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D0329" w14:textId="4851A119" w:rsidR="00D37304" w:rsidRDefault="00D37304" w:rsidP="00D37304">
      <w:pPr>
        <w:pStyle w:val="CRCoverPage"/>
        <w:tabs>
          <w:tab w:val="right" w:pos="9639"/>
        </w:tabs>
        <w:spacing w:after="0"/>
        <w:rPr>
          <w:b/>
          <w:i/>
          <w:noProof/>
          <w:sz w:val="28"/>
        </w:rPr>
      </w:pPr>
      <w:bookmarkStart w:id="0" w:name="_Toc27765132"/>
      <w:bookmarkStart w:id="1" w:name="_Toc37680789"/>
      <w:bookmarkStart w:id="2" w:name="_Toc46486359"/>
      <w:bookmarkStart w:id="3" w:name="_Toc52546704"/>
      <w:bookmarkStart w:id="4" w:name="_Toc52547234"/>
      <w:bookmarkStart w:id="5" w:name="_Toc52547764"/>
      <w:bookmarkStart w:id="6" w:name="_Toc52548294"/>
      <w:bookmarkStart w:id="7" w:name="_Toc115730012"/>
      <w:r w:rsidRPr="00A1455F">
        <w:rPr>
          <w:b/>
          <w:noProof/>
          <w:sz w:val="24"/>
        </w:rPr>
        <w:t>3GPP TSG-RAN WG2 Meeting #1</w:t>
      </w:r>
      <w:r w:rsidR="007F2DE3">
        <w:rPr>
          <w:b/>
          <w:noProof/>
          <w:sz w:val="24"/>
        </w:rPr>
        <w:t>20</w:t>
      </w:r>
      <w:r>
        <w:rPr>
          <w:b/>
          <w:i/>
          <w:noProof/>
          <w:sz w:val="28"/>
        </w:rPr>
        <w:tab/>
      </w:r>
      <w:r w:rsidR="000459DC" w:rsidRPr="000459DC">
        <w:rPr>
          <w:b/>
          <w:i/>
          <w:noProof/>
          <w:sz w:val="28"/>
        </w:rPr>
        <w:t>R2-2212232</w:t>
      </w:r>
    </w:p>
    <w:p w14:paraId="4D2F1D27" w14:textId="558B555E" w:rsidR="00D37304" w:rsidRPr="00F53D09" w:rsidRDefault="00A62FA8" w:rsidP="00D37304">
      <w:pPr>
        <w:pStyle w:val="CRCoverPage"/>
        <w:outlineLvl w:val="0"/>
        <w:rPr>
          <w:b/>
          <w:bCs/>
          <w:noProof/>
          <w:sz w:val="24"/>
          <w:szCs w:val="24"/>
        </w:rPr>
      </w:pPr>
      <w:r w:rsidRPr="00A62FA8">
        <w:rPr>
          <w:b/>
          <w:bCs/>
          <w:sz w:val="24"/>
          <w:szCs w:val="24"/>
        </w:rPr>
        <w:t>Toulouse, FR,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304" w14:paraId="3B5D1C67" w14:textId="77777777" w:rsidTr="008D112A">
        <w:tc>
          <w:tcPr>
            <w:tcW w:w="9641" w:type="dxa"/>
            <w:gridSpan w:val="9"/>
            <w:tcBorders>
              <w:top w:val="single" w:sz="4" w:space="0" w:color="auto"/>
              <w:left w:val="single" w:sz="4" w:space="0" w:color="auto"/>
              <w:right w:val="single" w:sz="4" w:space="0" w:color="auto"/>
            </w:tcBorders>
          </w:tcPr>
          <w:p w14:paraId="237E3251" w14:textId="77777777" w:rsidR="00D37304" w:rsidRDefault="00D37304" w:rsidP="008D112A">
            <w:pPr>
              <w:pStyle w:val="CRCoverPage"/>
              <w:spacing w:after="0"/>
              <w:jc w:val="right"/>
              <w:rPr>
                <w:i/>
                <w:noProof/>
              </w:rPr>
            </w:pPr>
            <w:r>
              <w:rPr>
                <w:i/>
                <w:noProof/>
                <w:sz w:val="14"/>
              </w:rPr>
              <w:t>CR-Form-v12.2</w:t>
            </w:r>
          </w:p>
        </w:tc>
      </w:tr>
      <w:tr w:rsidR="00D37304" w14:paraId="61CF9B1E" w14:textId="77777777" w:rsidTr="008D112A">
        <w:tc>
          <w:tcPr>
            <w:tcW w:w="9641" w:type="dxa"/>
            <w:gridSpan w:val="9"/>
            <w:tcBorders>
              <w:left w:val="single" w:sz="4" w:space="0" w:color="auto"/>
              <w:right w:val="single" w:sz="4" w:space="0" w:color="auto"/>
            </w:tcBorders>
          </w:tcPr>
          <w:p w14:paraId="7E176020" w14:textId="77777777" w:rsidR="00D37304" w:rsidRDefault="00D37304" w:rsidP="008D112A">
            <w:pPr>
              <w:pStyle w:val="CRCoverPage"/>
              <w:spacing w:after="0"/>
              <w:jc w:val="center"/>
              <w:rPr>
                <w:noProof/>
              </w:rPr>
            </w:pPr>
            <w:r>
              <w:rPr>
                <w:b/>
                <w:noProof/>
                <w:sz w:val="32"/>
              </w:rPr>
              <w:t>CHANGE REQUEST</w:t>
            </w:r>
          </w:p>
        </w:tc>
      </w:tr>
      <w:tr w:rsidR="00D37304" w14:paraId="3B93BCB6" w14:textId="77777777" w:rsidTr="008D112A">
        <w:tc>
          <w:tcPr>
            <w:tcW w:w="9641" w:type="dxa"/>
            <w:gridSpan w:val="9"/>
            <w:tcBorders>
              <w:left w:val="single" w:sz="4" w:space="0" w:color="auto"/>
              <w:right w:val="single" w:sz="4" w:space="0" w:color="auto"/>
            </w:tcBorders>
          </w:tcPr>
          <w:p w14:paraId="747EB286" w14:textId="77777777" w:rsidR="00D37304" w:rsidRDefault="00D37304" w:rsidP="008D112A">
            <w:pPr>
              <w:pStyle w:val="CRCoverPage"/>
              <w:spacing w:after="0"/>
              <w:rPr>
                <w:noProof/>
                <w:sz w:val="8"/>
                <w:szCs w:val="8"/>
              </w:rPr>
            </w:pPr>
          </w:p>
        </w:tc>
      </w:tr>
      <w:tr w:rsidR="00D37304" w14:paraId="3DBA10A3" w14:textId="77777777" w:rsidTr="008D112A">
        <w:tc>
          <w:tcPr>
            <w:tcW w:w="142" w:type="dxa"/>
            <w:tcBorders>
              <w:left w:val="single" w:sz="4" w:space="0" w:color="auto"/>
            </w:tcBorders>
          </w:tcPr>
          <w:p w14:paraId="2DBB59AD" w14:textId="77777777" w:rsidR="00D37304" w:rsidRDefault="00D37304" w:rsidP="008D112A">
            <w:pPr>
              <w:pStyle w:val="CRCoverPage"/>
              <w:spacing w:after="0"/>
              <w:jc w:val="right"/>
              <w:rPr>
                <w:noProof/>
              </w:rPr>
            </w:pPr>
          </w:p>
        </w:tc>
        <w:tc>
          <w:tcPr>
            <w:tcW w:w="1559" w:type="dxa"/>
            <w:shd w:val="pct30" w:color="FFFF00" w:fill="auto"/>
          </w:tcPr>
          <w:p w14:paraId="076C073C" w14:textId="77777777" w:rsidR="00D37304" w:rsidRPr="00F53D09" w:rsidRDefault="00D37304" w:rsidP="008D112A">
            <w:pPr>
              <w:pStyle w:val="CRCoverPage"/>
              <w:spacing w:after="0"/>
              <w:jc w:val="right"/>
              <w:rPr>
                <w:b/>
                <w:bCs/>
                <w:noProof/>
                <w:sz w:val="28"/>
                <w:szCs w:val="28"/>
              </w:rPr>
            </w:pPr>
            <w:r w:rsidRPr="00F53D09">
              <w:rPr>
                <w:b/>
                <w:bCs/>
                <w:sz w:val="28"/>
                <w:szCs w:val="28"/>
              </w:rPr>
              <w:t>37.355</w:t>
            </w:r>
          </w:p>
        </w:tc>
        <w:tc>
          <w:tcPr>
            <w:tcW w:w="709" w:type="dxa"/>
          </w:tcPr>
          <w:p w14:paraId="565E43EA" w14:textId="77777777" w:rsidR="00D37304" w:rsidRDefault="00D37304" w:rsidP="008D112A">
            <w:pPr>
              <w:pStyle w:val="CRCoverPage"/>
              <w:spacing w:after="0"/>
              <w:jc w:val="center"/>
              <w:rPr>
                <w:noProof/>
              </w:rPr>
            </w:pPr>
            <w:r>
              <w:rPr>
                <w:b/>
                <w:noProof/>
                <w:sz w:val="28"/>
              </w:rPr>
              <w:t>CR</w:t>
            </w:r>
          </w:p>
        </w:tc>
        <w:tc>
          <w:tcPr>
            <w:tcW w:w="1276" w:type="dxa"/>
            <w:shd w:val="pct30" w:color="FFFF00" w:fill="auto"/>
          </w:tcPr>
          <w:p w14:paraId="79604DE8" w14:textId="0AA1E594" w:rsidR="00D37304" w:rsidRPr="004D430A" w:rsidRDefault="00D37304" w:rsidP="00D01480">
            <w:pPr>
              <w:pStyle w:val="CRCoverPage"/>
              <w:tabs>
                <w:tab w:val="left" w:pos="540"/>
              </w:tabs>
              <w:spacing w:after="0"/>
              <w:rPr>
                <w:b/>
                <w:bCs/>
                <w:noProof/>
                <w:sz w:val="28"/>
                <w:szCs w:val="28"/>
              </w:rPr>
            </w:pPr>
            <w:r>
              <w:rPr>
                <w:b/>
                <w:bCs/>
                <w:sz w:val="28"/>
                <w:szCs w:val="28"/>
              </w:rPr>
              <w:t xml:space="preserve"> </w:t>
            </w:r>
            <w:r w:rsidR="00D01480" w:rsidRPr="00D01480">
              <w:rPr>
                <w:b/>
                <w:bCs/>
                <w:sz w:val="28"/>
                <w:szCs w:val="28"/>
              </w:rPr>
              <w:t>0386</w:t>
            </w:r>
          </w:p>
        </w:tc>
        <w:tc>
          <w:tcPr>
            <w:tcW w:w="709" w:type="dxa"/>
          </w:tcPr>
          <w:p w14:paraId="7E99BEAE" w14:textId="77777777" w:rsidR="00D37304" w:rsidRDefault="00D37304" w:rsidP="008D112A">
            <w:pPr>
              <w:pStyle w:val="CRCoverPage"/>
              <w:tabs>
                <w:tab w:val="right" w:pos="625"/>
              </w:tabs>
              <w:spacing w:after="0"/>
              <w:jc w:val="center"/>
              <w:rPr>
                <w:noProof/>
              </w:rPr>
            </w:pPr>
            <w:r>
              <w:rPr>
                <w:b/>
                <w:bCs/>
                <w:noProof/>
                <w:sz w:val="28"/>
              </w:rPr>
              <w:t>rev</w:t>
            </w:r>
          </w:p>
        </w:tc>
        <w:tc>
          <w:tcPr>
            <w:tcW w:w="992" w:type="dxa"/>
            <w:shd w:val="pct30" w:color="FFFF00" w:fill="auto"/>
          </w:tcPr>
          <w:p w14:paraId="6B350DB9" w14:textId="1B72CCD8" w:rsidR="00D37304" w:rsidRPr="00F53D09" w:rsidRDefault="007F33A9" w:rsidP="008D112A">
            <w:pPr>
              <w:pStyle w:val="CRCoverPage"/>
              <w:spacing w:after="0"/>
              <w:jc w:val="center"/>
              <w:rPr>
                <w:b/>
                <w:bCs/>
                <w:noProof/>
                <w:sz w:val="28"/>
                <w:szCs w:val="28"/>
              </w:rPr>
            </w:pPr>
            <w:r>
              <w:rPr>
                <w:b/>
                <w:bCs/>
                <w:sz w:val="28"/>
                <w:szCs w:val="28"/>
              </w:rPr>
              <w:t>1</w:t>
            </w:r>
          </w:p>
        </w:tc>
        <w:tc>
          <w:tcPr>
            <w:tcW w:w="2410" w:type="dxa"/>
          </w:tcPr>
          <w:p w14:paraId="6D5C5D6D" w14:textId="77777777" w:rsidR="00D37304" w:rsidRDefault="00D37304" w:rsidP="008D11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791C1B" w14:textId="2C2B15EE" w:rsidR="00D37304" w:rsidRPr="00410371" w:rsidRDefault="007F33A9" w:rsidP="008D112A">
            <w:pPr>
              <w:pStyle w:val="CRCoverPage"/>
              <w:spacing w:after="0"/>
              <w:jc w:val="center"/>
              <w:rPr>
                <w:noProof/>
                <w:sz w:val="28"/>
              </w:rPr>
            </w:pPr>
            <w:fldSimple w:instr=" DOCPROPERTY  Version  \* MERGEFORMAT ">
              <w:r w:rsidR="00D37304">
                <w:rPr>
                  <w:b/>
                  <w:noProof/>
                  <w:sz w:val="28"/>
                </w:rPr>
                <w:t>17.</w:t>
              </w:r>
              <w:r w:rsidR="008A6E1F">
                <w:rPr>
                  <w:b/>
                  <w:noProof/>
                  <w:sz w:val="28"/>
                </w:rPr>
                <w:t>2</w:t>
              </w:r>
              <w:r w:rsidR="00D37304">
                <w:rPr>
                  <w:b/>
                  <w:noProof/>
                  <w:sz w:val="28"/>
                </w:rPr>
                <w:t>.0</w:t>
              </w:r>
            </w:fldSimple>
          </w:p>
        </w:tc>
        <w:tc>
          <w:tcPr>
            <w:tcW w:w="143" w:type="dxa"/>
            <w:tcBorders>
              <w:right w:val="single" w:sz="4" w:space="0" w:color="auto"/>
            </w:tcBorders>
          </w:tcPr>
          <w:p w14:paraId="4037F4E0" w14:textId="77777777" w:rsidR="00D37304" w:rsidRDefault="00D37304" w:rsidP="008D112A">
            <w:pPr>
              <w:pStyle w:val="CRCoverPage"/>
              <w:spacing w:after="0"/>
              <w:rPr>
                <w:noProof/>
              </w:rPr>
            </w:pPr>
          </w:p>
        </w:tc>
      </w:tr>
      <w:tr w:rsidR="00D37304" w14:paraId="4668F5FB" w14:textId="77777777" w:rsidTr="008D112A">
        <w:tc>
          <w:tcPr>
            <w:tcW w:w="9641" w:type="dxa"/>
            <w:gridSpan w:val="9"/>
            <w:tcBorders>
              <w:left w:val="single" w:sz="4" w:space="0" w:color="auto"/>
              <w:right w:val="single" w:sz="4" w:space="0" w:color="auto"/>
            </w:tcBorders>
          </w:tcPr>
          <w:p w14:paraId="261D2032" w14:textId="77777777" w:rsidR="00D37304" w:rsidRDefault="00D37304" w:rsidP="008D112A">
            <w:pPr>
              <w:pStyle w:val="CRCoverPage"/>
              <w:spacing w:after="0"/>
              <w:rPr>
                <w:noProof/>
              </w:rPr>
            </w:pPr>
          </w:p>
        </w:tc>
      </w:tr>
      <w:tr w:rsidR="00D37304" w14:paraId="09A9D79D" w14:textId="77777777" w:rsidTr="008D112A">
        <w:tc>
          <w:tcPr>
            <w:tcW w:w="9641" w:type="dxa"/>
            <w:gridSpan w:val="9"/>
            <w:tcBorders>
              <w:top w:val="single" w:sz="4" w:space="0" w:color="auto"/>
            </w:tcBorders>
          </w:tcPr>
          <w:p w14:paraId="43B17387" w14:textId="77777777" w:rsidR="00D37304" w:rsidRPr="00F25D98" w:rsidRDefault="00D37304" w:rsidP="008D11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7304" w14:paraId="3D78778D" w14:textId="77777777" w:rsidTr="008D112A">
        <w:tc>
          <w:tcPr>
            <w:tcW w:w="9641" w:type="dxa"/>
            <w:gridSpan w:val="9"/>
          </w:tcPr>
          <w:p w14:paraId="53C16625" w14:textId="77777777" w:rsidR="00D37304" w:rsidRDefault="00D37304" w:rsidP="008D112A">
            <w:pPr>
              <w:pStyle w:val="CRCoverPage"/>
              <w:spacing w:after="0"/>
              <w:rPr>
                <w:noProof/>
                <w:sz w:val="8"/>
                <w:szCs w:val="8"/>
              </w:rPr>
            </w:pPr>
          </w:p>
        </w:tc>
      </w:tr>
    </w:tbl>
    <w:p w14:paraId="518F3B75" w14:textId="77777777" w:rsidR="00D37304" w:rsidRDefault="00D37304" w:rsidP="00D373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4" w14:paraId="7EE2E7C8" w14:textId="77777777" w:rsidTr="008D112A">
        <w:tc>
          <w:tcPr>
            <w:tcW w:w="2835" w:type="dxa"/>
          </w:tcPr>
          <w:p w14:paraId="7EE8CC2B" w14:textId="77777777" w:rsidR="00D37304" w:rsidRDefault="00D37304" w:rsidP="008D112A">
            <w:pPr>
              <w:pStyle w:val="CRCoverPage"/>
              <w:tabs>
                <w:tab w:val="right" w:pos="2751"/>
              </w:tabs>
              <w:spacing w:after="0"/>
              <w:rPr>
                <w:b/>
                <w:i/>
                <w:noProof/>
              </w:rPr>
            </w:pPr>
            <w:r>
              <w:rPr>
                <w:b/>
                <w:i/>
                <w:noProof/>
              </w:rPr>
              <w:t>Proposed change affects:</w:t>
            </w:r>
          </w:p>
        </w:tc>
        <w:tc>
          <w:tcPr>
            <w:tcW w:w="1418" w:type="dxa"/>
          </w:tcPr>
          <w:p w14:paraId="43ED9790" w14:textId="77777777" w:rsidR="00D37304" w:rsidRDefault="00D37304" w:rsidP="008D11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C5897" w14:textId="77777777" w:rsidR="00D37304" w:rsidRDefault="00D37304" w:rsidP="008D112A">
            <w:pPr>
              <w:pStyle w:val="CRCoverPage"/>
              <w:spacing w:after="0"/>
              <w:jc w:val="center"/>
              <w:rPr>
                <w:b/>
                <w:caps/>
                <w:noProof/>
              </w:rPr>
            </w:pPr>
          </w:p>
        </w:tc>
        <w:tc>
          <w:tcPr>
            <w:tcW w:w="709" w:type="dxa"/>
            <w:tcBorders>
              <w:left w:val="single" w:sz="4" w:space="0" w:color="auto"/>
            </w:tcBorders>
          </w:tcPr>
          <w:p w14:paraId="7C3F5432" w14:textId="77777777" w:rsidR="00D37304" w:rsidRDefault="00D37304" w:rsidP="008D11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DFCF9" w14:textId="77777777" w:rsidR="00D37304" w:rsidRDefault="00D37304" w:rsidP="008D112A">
            <w:pPr>
              <w:pStyle w:val="CRCoverPage"/>
              <w:spacing w:after="0"/>
              <w:jc w:val="center"/>
              <w:rPr>
                <w:b/>
                <w:caps/>
                <w:noProof/>
              </w:rPr>
            </w:pPr>
            <w:r>
              <w:rPr>
                <w:b/>
                <w:caps/>
                <w:noProof/>
              </w:rPr>
              <w:t>x</w:t>
            </w:r>
          </w:p>
        </w:tc>
        <w:tc>
          <w:tcPr>
            <w:tcW w:w="2126" w:type="dxa"/>
          </w:tcPr>
          <w:p w14:paraId="762EAB34" w14:textId="77777777" w:rsidR="00D37304" w:rsidRDefault="00D37304" w:rsidP="008D11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AE66B" w14:textId="77777777" w:rsidR="00D37304" w:rsidRDefault="00D37304" w:rsidP="008D112A">
            <w:pPr>
              <w:pStyle w:val="CRCoverPage"/>
              <w:spacing w:after="0"/>
              <w:jc w:val="center"/>
              <w:rPr>
                <w:b/>
                <w:caps/>
                <w:noProof/>
              </w:rPr>
            </w:pPr>
          </w:p>
        </w:tc>
        <w:tc>
          <w:tcPr>
            <w:tcW w:w="1418" w:type="dxa"/>
            <w:tcBorders>
              <w:left w:val="nil"/>
            </w:tcBorders>
          </w:tcPr>
          <w:p w14:paraId="5B1692E0" w14:textId="77777777" w:rsidR="00D37304" w:rsidRDefault="00D37304" w:rsidP="008D11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0D8CE5" w14:textId="77777777" w:rsidR="00D37304" w:rsidRDefault="00D37304" w:rsidP="008D112A">
            <w:pPr>
              <w:pStyle w:val="CRCoverPage"/>
              <w:spacing w:after="0"/>
              <w:jc w:val="center"/>
              <w:rPr>
                <w:b/>
                <w:bCs/>
                <w:caps/>
                <w:noProof/>
              </w:rPr>
            </w:pPr>
            <w:r>
              <w:rPr>
                <w:b/>
                <w:bCs/>
                <w:caps/>
                <w:noProof/>
              </w:rPr>
              <w:t>x</w:t>
            </w:r>
          </w:p>
        </w:tc>
      </w:tr>
    </w:tbl>
    <w:p w14:paraId="61E2E581" w14:textId="77777777" w:rsidR="00D37304" w:rsidRDefault="00D37304" w:rsidP="00D373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304" w14:paraId="7A66DA12" w14:textId="77777777" w:rsidTr="008D112A">
        <w:tc>
          <w:tcPr>
            <w:tcW w:w="9640" w:type="dxa"/>
            <w:gridSpan w:val="11"/>
          </w:tcPr>
          <w:p w14:paraId="588B7DD3" w14:textId="77777777" w:rsidR="00D37304" w:rsidRDefault="00D37304" w:rsidP="008D112A">
            <w:pPr>
              <w:pStyle w:val="CRCoverPage"/>
              <w:spacing w:after="0"/>
              <w:rPr>
                <w:noProof/>
                <w:sz w:val="8"/>
                <w:szCs w:val="8"/>
              </w:rPr>
            </w:pPr>
          </w:p>
        </w:tc>
      </w:tr>
      <w:tr w:rsidR="00D37304" w14:paraId="16B3EEDC" w14:textId="77777777" w:rsidTr="008D112A">
        <w:tc>
          <w:tcPr>
            <w:tcW w:w="1843" w:type="dxa"/>
            <w:tcBorders>
              <w:top w:val="single" w:sz="4" w:space="0" w:color="auto"/>
              <w:left w:val="single" w:sz="4" w:space="0" w:color="auto"/>
            </w:tcBorders>
          </w:tcPr>
          <w:p w14:paraId="56C8DD3F" w14:textId="77777777" w:rsidR="00D37304" w:rsidRDefault="00D37304" w:rsidP="008D11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DCABB3" w14:textId="02BB9A82" w:rsidR="00D37304" w:rsidRDefault="008A6E1F" w:rsidP="008D112A">
            <w:pPr>
              <w:pStyle w:val="CRCoverPage"/>
              <w:spacing w:after="0"/>
              <w:ind w:left="100"/>
              <w:rPr>
                <w:noProof/>
              </w:rPr>
            </w:pPr>
            <w:r>
              <w:rPr>
                <w:noProof/>
              </w:rPr>
              <w:t>Various</w:t>
            </w:r>
            <w:r w:rsidR="00D37304">
              <w:rPr>
                <w:noProof/>
              </w:rPr>
              <w:t xml:space="preserve"> LPP Corrections</w:t>
            </w:r>
          </w:p>
        </w:tc>
      </w:tr>
      <w:tr w:rsidR="00D37304" w14:paraId="0FB2C96A" w14:textId="77777777" w:rsidTr="008D112A">
        <w:tc>
          <w:tcPr>
            <w:tcW w:w="1843" w:type="dxa"/>
            <w:tcBorders>
              <w:left w:val="single" w:sz="4" w:space="0" w:color="auto"/>
            </w:tcBorders>
          </w:tcPr>
          <w:p w14:paraId="0FDF3914" w14:textId="77777777" w:rsidR="00D37304" w:rsidRDefault="00D37304" w:rsidP="008D112A">
            <w:pPr>
              <w:pStyle w:val="CRCoverPage"/>
              <w:spacing w:after="0"/>
              <w:rPr>
                <w:b/>
                <w:i/>
                <w:noProof/>
                <w:sz w:val="8"/>
                <w:szCs w:val="8"/>
              </w:rPr>
            </w:pPr>
          </w:p>
        </w:tc>
        <w:tc>
          <w:tcPr>
            <w:tcW w:w="7797" w:type="dxa"/>
            <w:gridSpan w:val="10"/>
            <w:tcBorders>
              <w:right w:val="single" w:sz="4" w:space="0" w:color="auto"/>
            </w:tcBorders>
          </w:tcPr>
          <w:p w14:paraId="019D6EDD" w14:textId="77777777" w:rsidR="00D37304" w:rsidRDefault="00D37304" w:rsidP="008D112A">
            <w:pPr>
              <w:pStyle w:val="CRCoverPage"/>
              <w:spacing w:after="0"/>
              <w:rPr>
                <w:noProof/>
                <w:sz w:val="8"/>
                <w:szCs w:val="8"/>
              </w:rPr>
            </w:pPr>
          </w:p>
        </w:tc>
      </w:tr>
      <w:tr w:rsidR="00D37304" w14:paraId="64BC9B0E" w14:textId="77777777" w:rsidTr="008D112A">
        <w:tc>
          <w:tcPr>
            <w:tcW w:w="1843" w:type="dxa"/>
            <w:tcBorders>
              <w:left w:val="single" w:sz="4" w:space="0" w:color="auto"/>
            </w:tcBorders>
          </w:tcPr>
          <w:p w14:paraId="58E592AB" w14:textId="77777777" w:rsidR="00D37304" w:rsidRDefault="00D37304" w:rsidP="008D11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388112" w14:textId="77777777" w:rsidR="00D37304" w:rsidRDefault="00D37304" w:rsidP="008D112A">
            <w:pPr>
              <w:pStyle w:val="CRCoverPage"/>
              <w:spacing w:after="0"/>
              <w:ind w:left="100"/>
              <w:rPr>
                <w:noProof/>
              </w:rPr>
            </w:pPr>
            <w:bookmarkStart w:id="9" w:name="_Hlk92421409"/>
            <w:r>
              <w:t>Qualcomm Incorporated</w:t>
            </w:r>
            <w:bookmarkEnd w:id="9"/>
            <w:r>
              <w:t xml:space="preserve"> (Rapporteur)</w:t>
            </w:r>
          </w:p>
        </w:tc>
      </w:tr>
      <w:tr w:rsidR="00D37304" w14:paraId="4E529CB6" w14:textId="77777777" w:rsidTr="008D112A">
        <w:tc>
          <w:tcPr>
            <w:tcW w:w="1843" w:type="dxa"/>
            <w:tcBorders>
              <w:left w:val="single" w:sz="4" w:space="0" w:color="auto"/>
            </w:tcBorders>
          </w:tcPr>
          <w:p w14:paraId="32954A51" w14:textId="77777777" w:rsidR="00D37304" w:rsidRDefault="00D37304" w:rsidP="008D11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0E449" w14:textId="77777777" w:rsidR="00D37304" w:rsidRDefault="00D37304" w:rsidP="008D112A">
            <w:pPr>
              <w:pStyle w:val="CRCoverPage"/>
              <w:spacing w:after="0"/>
              <w:ind w:left="100"/>
              <w:rPr>
                <w:noProof/>
              </w:rPr>
            </w:pPr>
            <w:r>
              <w:t>R2</w:t>
            </w:r>
          </w:p>
        </w:tc>
      </w:tr>
      <w:tr w:rsidR="00D37304" w14:paraId="76C74EEF" w14:textId="77777777" w:rsidTr="008D112A">
        <w:tc>
          <w:tcPr>
            <w:tcW w:w="1843" w:type="dxa"/>
            <w:tcBorders>
              <w:left w:val="single" w:sz="4" w:space="0" w:color="auto"/>
            </w:tcBorders>
          </w:tcPr>
          <w:p w14:paraId="5252C3F0" w14:textId="77777777" w:rsidR="00D37304" w:rsidRDefault="00D37304" w:rsidP="008D112A">
            <w:pPr>
              <w:pStyle w:val="CRCoverPage"/>
              <w:spacing w:after="0"/>
              <w:rPr>
                <w:b/>
                <w:i/>
                <w:noProof/>
                <w:sz w:val="8"/>
                <w:szCs w:val="8"/>
              </w:rPr>
            </w:pPr>
          </w:p>
        </w:tc>
        <w:tc>
          <w:tcPr>
            <w:tcW w:w="7797" w:type="dxa"/>
            <w:gridSpan w:val="10"/>
            <w:tcBorders>
              <w:right w:val="single" w:sz="4" w:space="0" w:color="auto"/>
            </w:tcBorders>
          </w:tcPr>
          <w:p w14:paraId="4C33B583" w14:textId="77777777" w:rsidR="00D37304" w:rsidRDefault="00D37304" w:rsidP="008D112A">
            <w:pPr>
              <w:pStyle w:val="CRCoverPage"/>
              <w:spacing w:after="0"/>
              <w:rPr>
                <w:noProof/>
                <w:sz w:val="8"/>
                <w:szCs w:val="8"/>
              </w:rPr>
            </w:pPr>
          </w:p>
        </w:tc>
      </w:tr>
      <w:tr w:rsidR="00D37304" w14:paraId="7B306C60" w14:textId="77777777" w:rsidTr="008D112A">
        <w:tc>
          <w:tcPr>
            <w:tcW w:w="1843" w:type="dxa"/>
            <w:tcBorders>
              <w:left w:val="single" w:sz="4" w:space="0" w:color="auto"/>
            </w:tcBorders>
          </w:tcPr>
          <w:p w14:paraId="572C19B0" w14:textId="77777777" w:rsidR="00D37304" w:rsidRDefault="00D37304" w:rsidP="008D112A">
            <w:pPr>
              <w:pStyle w:val="CRCoverPage"/>
              <w:tabs>
                <w:tab w:val="right" w:pos="1759"/>
              </w:tabs>
              <w:spacing w:after="0"/>
              <w:rPr>
                <w:b/>
                <w:i/>
                <w:noProof/>
              </w:rPr>
            </w:pPr>
            <w:r>
              <w:rPr>
                <w:b/>
                <w:i/>
                <w:noProof/>
              </w:rPr>
              <w:t>Work item code:</w:t>
            </w:r>
          </w:p>
        </w:tc>
        <w:tc>
          <w:tcPr>
            <w:tcW w:w="3686" w:type="dxa"/>
            <w:gridSpan w:val="5"/>
            <w:shd w:val="pct30" w:color="FFFF00" w:fill="auto"/>
          </w:tcPr>
          <w:p w14:paraId="51E2604F" w14:textId="77777777" w:rsidR="00D37304" w:rsidRDefault="00D37304" w:rsidP="008D112A">
            <w:pPr>
              <w:pStyle w:val="CRCoverPage"/>
              <w:spacing w:after="0"/>
              <w:ind w:left="100"/>
            </w:pPr>
            <w:proofErr w:type="spellStart"/>
            <w:r w:rsidRPr="000305BF">
              <w:t>NR_pos_enh</w:t>
            </w:r>
            <w:proofErr w:type="spellEnd"/>
            <w:r w:rsidRPr="000305BF">
              <w:t>-Core</w:t>
            </w:r>
          </w:p>
        </w:tc>
        <w:tc>
          <w:tcPr>
            <w:tcW w:w="567" w:type="dxa"/>
            <w:tcBorders>
              <w:left w:val="nil"/>
            </w:tcBorders>
          </w:tcPr>
          <w:p w14:paraId="74959BB3" w14:textId="77777777" w:rsidR="00D37304" w:rsidRDefault="00D37304" w:rsidP="008D112A">
            <w:pPr>
              <w:pStyle w:val="CRCoverPage"/>
              <w:spacing w:after="0"/>
              <w:ind w:right="100"/>
              <w:rPr>
                <w:noProof/>
              </w:rPr>
            </w:pPr>
          </w:p>
        </w:tc>
        <w:tc>
          <w:tcPr>
            <w:tcW w:w="1417" w:type="dxa"/>
            <w:gridSpan w:val="3"/>
            <w:tcBorders>
              <w:left w:val="nil"/>
            </w:tcBorders>
          </w:tcPr>
          <w:p w14:paraId="2A831C89" w14:textId="77777777" w:rsidR="00D37304" w:rsidRDefault="00D37304" w:rsidP="008D11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A8D03" w14:textId="3EFBEE60" w:rsidR="00D37304" w:rsidRDefault="00D37304" w:rsidP="008D112A">
            <w:pPr>
              <w:pStyle w:val="CRCoverPage"/>
              <w:spacing w:after="0"/>
              <w:ind w:left="100"/>
              <w:rPr>
                <w:noProof/>
              </w:rPr>
            </w:pPr>
            <w:r>
              <w:t>2022-</w:t>
            </w:r>
            <w:r w:rsidR="008A6E1F">
              <w:t>1</w:t>
            </w:r>
            <w:r w:rsidR="00E72D7A">
              <w:t>1</w:t>
            </w:r>
            <w:r>
              <w:t>-</w:t>
            </w:r>
            <w:r w:rsidR="00E72D7A">
              <w:t>0</w:t>
            </w:r>
            <w:r w:rsidR="00F72251">
              <w:t>4</w:t>
            </w:r>
          </w:p>
        </w:tc>
      </w:tr>
      <w:tr w:rsidR="00D37304" w14:paraId="5D45CE19" w14:textId="77777777" w:rsidTr="008D112A">
        <w:tc>
          <w:tcPr>
            <w:tcW w:w="1843" w:type="dxa"/>
            <w:tcBorders>
              <w:left w:val="single" w:sz="4" w:space="0" w:color="auto"/>
            </w:tcBorders>
          </w:tcPr>
          <w:p w14:paraId="0BBA993D" w14:textId="77777777" w:rsidR="00D37304" w:rsidRDefault="00D37304" w:rsidP="008D112A">
            <w:pPr>
              <w:pStyle w:val="CRCoverPage"/>
              <w:spacing w:after="0"/>
              <w:rPr>
                <w:b/>
                <w:i/>
                <w:noProof/>
                <w:sz w:val="8"/>
                <w:szCs w:val="8"/>
              </w:rPr>
            </w:pPr>
          </w:p>
        </w:tc>
        <w:tc>
          <w:tcPr>
            <w:tcW w:w="1986" w:type="dxa"/>
            <w:gridSpan w:val="4"/>
          </w:tcPr>
          <w:p w14:paraId="10957508" w14:textId="77777777" w:rsidR="00D37304" w:rsidRDefault="00D37304" w:rsidP="008D112A">
            <w:pPr>
              <w:pStyle w:val="CRCoverPage"/>
              <w:spacing w:after="0"/>
              <w:rPr>
                <w:noProof/>
                <w:sz w:val="8"/>
                <w:szCs w:val="8"/>
              </w:rPr>
            </w:pPr>
          </w:p>
        </w:tc>
        <w:tc>
          <w:tcPr>
            <w:tcW w:w="2267" w:type="dxa"/>
            <w:gridSpan w:val="2"/>
          </w:tcPr>
          <w:p w14:paraId="50B76C67" w14:textId="77777777" w:rsidR="00D37304" w:rsidRDefault="00D37304" w:rsidP="008D112A">
            <w:pPr>
              <w:pStyle w:val="CRCoverPage"/>
              <w:spacing w:after="0"/>
              <w:rPr>
                <w:noProof/>
                <w:sz w:val="8"/>
                <w:szCs w:val="8"/>
              </w:rPr>
            </w:pPr>
          </w:p>
        </w:tc>
        <w:tc>
          <w:tcPr>
            <w:tcW w:w="1417" w:type="dxa"/>
            <w:gridSpan w:val="3"/>
          </w:tcPr>
          <w:p w14:paraId="27C6839C" w14:textId="77777777" w:rsidR="00D37304" w:rsidRDefault="00D37304" w:rsidP="008D112A">
            <w:pPr>
              <w:pStyle w:val="CRCoverPage"/>
              <w:spacing w:after="0"/>
              <w:rPr>
                <w:noProof/>
                <w:sz w:val="8"/>
                <w:szCs w:val="8"/>
              </w:rPr>
            </w:pPr>
          </w:p>
        </w:tc>
        <w:tc>
          <w:tcPr>
            <w:tcW w:w="2127" w:type="dxa"/>
            <w:tcBorders>
              <w:right w:val="single" w:sz="4" w:space="0" w:color="auto"/>
            </w:tcBorders>
          </w:tcPr>
          <w:p w14:paraId="05B3C97F" w14:textId="77777777" w:rsidR="00D37304" w:rsidRDefault="00D37304" w:rsidP="008D112A">
            <w:pPr>
              <w:pStyle w:val="CRCoverPage"/>
              <w:spacing w:after="0"/>
              <w:rPr>
                <w:noProof/>
                <w:sz w:val="8"/>
                <w:szCs w:val="8"/>
              </w:rPr>
            </w:pPr>
          </w:p>
        </w:tc>
      </w:tr>
      <w:tr w:rsidR="00D37304" w14:paraId="2C4A8362" w14:textId="77777777" w:rsidTr="008D112A">
        <w:trPr>
          <w:cantSplit/>
        </w:trPr>
        <w:tc>
          <w:tcPr>
            <w:tcW w:w="1843" w:type="dxa"/>
            <w:tcBorders>
              <w:left w:val="single" w:sz="4" w:space="0" w:color="auto"/>
            </w:tcBorders>
          </w:tcPr>
          <w:p w14:paraId="5A00816D" w14:textId="77777777" w:rsidR="00D37304" w:rsidRDefault="00D37304" w:rsidP="008D112A">
            <w:pPr>
              <w:pStyle w:val="CRCoverPage"/>
              <w:tabs>
                <w:tab w:val="right" w:pos="1759"/>
              </w:tabs>
              <w:spacing w:after="0"/>
              <w:rPr>
                <w:b/>
                <w:i/>
                <w:noProof/>
              </w:rPr>
            </w:pPr>
            <w:r>
              <w:rPr>
                <w:b/>
                <w:i/>
                <w:noProof/>
              </w:rPr>
              <w:t>Category:</w:t>
            </w:r>
          </w:p>
        </w:tc>
        <w:tc>
          <w:tcPr>
            <w:tcW w:w="851" w:type="dxa"/>
            <w:shd w:val="pct30" w:color="FFFF00" w:fill="auto"/>
          </w:tcPr>
          <w:p w14:paraId="60722576" w14:textId="77777777" w:rsidR="00D37304" w:rsidRDefault="00D37304" w:rsidP="008D112A">
            <w:pPr>
              <w:pStyle w:val="CRCoverPage"/>
              <w:spacing w:after="0"/>
              <w:ind w:left="100" w:right="-609"/>
              <w:rPr>
                <w:b/>
                <w:noProof/>
              </w:rPr>
            </w:pPr>
            <w:r>
              <w:t>F</w:t>
            </w:r>
          </w:p>
        </w:tc>
        <w:tc>
          <w:tcPr>
            <w:tcW w:w="3402" w:type="dxa"/>
            <w:gridSpan w:val="5"/>
            <w:tcBorders>
              <w:left w:val="nil"/>
            </w:tcBorders>
          </w:tcPr>
          <w:p w14:paraId="16140B2B" w14:textId="77777777" w:rsidR="00D37304" w:rsidRDefault="00D37304" w:rsidP="008D112A">
            <w:pPr>
              <w:pStyle w:val="CRCoverPage"/>
              <w:spacing w:after="0"/>
              <w:rPr>
                <w:noProof/>
              </w:rPr>
            </w:pPr>
          </w:p>
        </w:tc>
        <w:tc>
          <w:tcPr>
            <w:tcW w:w="1417" w:type="dxa"/>
            <w:gridSpan w:val="3"/>
            <w:tcBorders>
              <w:left w:val="nil"/>
            </w:tcBorders>
          </w:tcPr>
          <w:p w14:paraId="19FD284C" w14:textId="77777777" w:rsidR="00D37304" w:rsidRDefault="00D37304" w:rsidP="008D11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FF9D84" w14:textId="77777777" w:rsidR="00D37304" w:rsidRDefault="00D37304" w:rsidP="008D112A">
            <w:pPr>
              <w:pStyle w:val="CRCoverPage"/>
              <w:spacing w:after="0"/>
              <w:ind w:left="100"/>
              <w:rPr>
                <w:noProof/>
              </w:rPr>
            </w:pPr>
            <w:r>
              <w:t>Rel-17</w:t>
            </w:r>
          </w:p>
        </w:tc>
      </w:tr>
      <w:tr w:rsidR="00D37304" w14:paraId="12C5AE27" w14:textId="77777777" w:rsidTr="008D112A">
        <w:tc>
          <w:tcPr>
            <w:tcW w:w="1843" w:type="dxa"/>
            <w:tcBorders>
              <w:left w:val="single" w:sz="4" w:space="0" w:color="auto"/>
              <w:bottom w:val="single" w:sz="4" w:space="0" w:color="auto"/>
            </w:tcBorders>
          </w:tcPr>
          <w:p w14:paraId="419F0372" w14:textId="77777777" w:rsidR="00D37304" w:rsidRDefault="00D37304" w:rsidP="008D112A">
            <w:pPr>
              <w:pStyle w:val="CRCoverPage"/>
              <w:spacing w:after="0"/>
              <w:rPr>
                <w:b/>
                <w:i/>
                <w:noProof/>
              </w:rPr>
            </w:pPr>
          </w:p>
        </w:tc>
        <w:tc>
          <w:tcPr>
            <w:tcW w:w="4677" w:type="dxa"/>
            <w:gridSpan w:val="8"/>
            <w:tcBorders>
              <w:bottom w:val="single" w:sz="4" w:space="0" w:color="auto"/>
            </w:tcBorders>
          </w:tcPr>
          <w:p w14:paraId="0C53F2C6" w14:textId="77777777" w:rsidR="00D37304" w:rsidRDefault="00D37304" w:rsidP="008D11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55EEA" w14:textId="77777777" w:rsidR="00D37304" w:rsidRDefault="00D37304" w:rsidP="008D11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66E755" w14:textId="77777777" w:rsidR="00D37304" w:rsidRPr="007C2097" w:rsidRDefault="00D37304" w:rsidP="008D11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7304" w14:paraId="2FCE4C70" w14:textId="77777777" w:rsidTr="008D112A">
        <w:tc>
          <w:tcPr>
            <w:tcW w:w="1843" w:type="dxa"/>
          </w:tcPr>
          <w:p w14:paraId="44B6D4D3" w14:textId="77777777" w:rsidR="00D37304" w:rsidRDefault="00D37304" w:rsidP="008D112A">
            <w:pPr>
              <w:pStyle w:val="CRCoverPage"/>
              <w:spacing w:after="0"/>
              <w:rPr>
                <w:b/>
                <w:i/>
                <w:noProof/>
                <w:sz w:val="8"/>
                <w:szCs w:val="8"/>
              </w:rPr>
            </w:pPr>
          </w:p>
        </w:tc>
        <w:tc>
          <w:tcPr>
            <w:tcW w:w="7797" w:type="dxa"/>
            <w:gridSpan w:val="10"/>
          </w:tcPr>
          <w:p w14:paraId="350F8782" w14:textId="77777777" w:rsidR="00D37304" w:rsidRDefault="00D37304" w:rsidP="008D112A">
            <w:pPr>
              <w:pStyle w:val="CRCoverPage"/>
              <w:spacing w:after="0"/>
              <w:rPr>
                <w:noProof/>
                <w:sz w:val="8"/>
                <w:szCs w:val="8"/>
              </w:rPr>
            </w:pPr>
          </w:p>
        </w:tc>
      </w:tr>
      <w:tr w:rsidR="00D37304" w14:paraId="18EF2C1F" w14:textId="77777777" w:rsidTr="008D112A">
        <w:tc>
          <w:tcPr>
            <w:tcW w:w="2694" w:type="dxa"/>
            <w:gridSpan w:val="2"/>
            <w:tcBorders>
              <w:top w:val="single" w:sz="4" w:space="0" w:color="auto"/>
              <w:left w:val="single" w:sz="4" w:space="0" w:color="auto"/>
            </w:tcBorders>
          </w:tcPr>
          <w:p w14:paraId="18571FBC" w14:textId="77777777" w:rsidR="00D37304" w:rsidRDefault="00D37304" w:rsidP="008D11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3A2F1" w14:textId="77777777" w:rsidR="00D37304" w:rsidRDefault="00DD7F38" w:rsidP="00E532EA">
            <w:pPr>
              <w:pStyle w:val="CRCoverPage"/>
              <w:numPr>
                <w:ilvl w:val="0"/>
                <w:numId w:val="7"/>
              </w:numPr>
              <w:spacing w:after="0"/>
            </w:pPr>
            <w:r w:rsidRPr="00DD7F38">
              <w:t xml:space="preserve">A UE </w:t>
            </w:r>
            <w:r>
              <w:t>should</w:t>
            </w:r>
            <w:r w:rsidRPr="00DD7F38">
              <w:t xml:space="preserve"> declare PRS processing capabilities </w:t>
            </w:r>
            <w:r w:rsidR="008A78DE">
              <w:t>for</w:t>
            </w:r>
            <w:r w:rsidRPr="00DD7F38">
              <w:t xml:space="preserve"> each of the supported </w:t>
            </w:r>
            <w:r w:rsidR="003145A1">
              <w:t>PPW Type (</w:t>
            </w:r>
            <w:r w:rsidRPr="00DD7F38">
              <w:t>Type-1A, Type-1B, Type-2</w:t>
            </w:r>
            <w:r w:rsidR="003145A1">
              <w:t>)</w:t>
            </w:r>
            <w:r w:rsidRPr="00DD7F38">
              <w:t xml:space="preserve"> in </w:t>
            </w:r>
            <w:r>
              <w:t xml:space="preserve">the </w:t>
            </w:r>
            <w:r w:rsidRPr="00DD7F38">
              <w:t xml:space="preserve">case </w:t>
            </w:r>
            <w:r w:rsidR="00F75F5F">
              <w:t>the UE</w:t>
            </w:r>
            <w:r w:rsidRPr="00DD7F38">
              <w:t xml:space="preserve"> supports multiple </w:t>
            </w:r>
            <w:r>
              <w:t xml:space="preserve">PPW </w:t>
            </w:r>
            <w:r w:rsidRPr="00DD7F38">
              <w:t>types in a band</w:t>
            </w:r>
            <w:r>
              <w:t>.</w:t>
            </w:r>
            <w:r w:rsidR="005F6EC2">
              <w:t xml:space="preserve"> </w:t>
            </w:r>
          </w:p>
          <w:p w14:paraId="32FC1E4E" w14:textId="77777777" w:rsidR="001011F4" w:rsidRPr="006063EB" w:rsidRDefault="001011F4" w:rsidP="00E532EA">
            <w:pPr>
              <w:pStyle w:val="CRCoverPage"/>
              <w:numPr>
                <w:ilvl w:val="0"/>
                <w:numId w:val="7"/>
              </w:numPr>
              <w:spacing w:after="0"/>
            </w:pPr>
            <w:r>
              <w:t>The Note "</w:t>
            </w:r>
            <w:r w:rsidRPr="001011F4">
              <w:t>A single value is reported when both Multi-RTT and DL-TDOA are supported.</w:t>
            </w:r>
            <w:r>
              <w:t xml:space="preserve">" for the </w:t>
            </w:r>
            <w:r w:rsidRPr="001011F4">
              <w:rPr>
                <w:i/>
                <w:iCs/>
              </w:rPr>
              <w:t>nr-</w:t>
            </w:r>
            <w:proofErr w:type="spellStart"/>
            <w:r w:rsidRPr="001011F4">
              <w:rPr>
                <w:i/>
                <w:iCs/>
              </w:rPr>
              <w:t>los</w:t>
            </w:r>
            <w:proofErr w:type="spellEnd"/>
            <w:r w:rsidRPr="001011F4">
              <w:rPr>
                <w:i/>
                <w:iCs/>
              </w:rPr>
              <w:t>-</w:t>
            </w:r>
            <w:proofErr w:type="spellStart"/>
            <w:r w:rsidRPr="001011F4">
              <w:rPr>
                <w:i/>
                <w:iCs/>
              </w:rPr>
              <w:t>nlos-IndicatorSupport</w:t>
            </w:r>
            <w:proofErr w:type="spellEnd"/>
            <w:r>
              <w:t xml:space="preserve"> is missing in </w:t>
            </w:r>
            <w:r w:rsidRPr="001011F4">
              <w:rPr>
                <w:i/>
                <w:iCs/>
              </w:rPr>
              <w:t>NR-DL-TDOA-</w:t>
            </w:r>
            <w:proofErr w:type="spellStart"/>
            <w:r w:rsidRPr="001011F4">
              <w:rPr>
                <w:i/>
                <w:iCs/>
              </w:rPr>
              <w:t>ProvideCapabilities</w:t>
            </w:r>
            <w:proofErr w:type="spellEnd"/>
            <w:r>
              <w:t xml:space="preserve"> and </w:t>
            </w:r>
            <w:r w:rsidRPr="0055568D">
              <w:rPr>
                <w:i/>
              </w:rPr>
              <w:t>NR-Multi-RTT-</w:t>
            </w:r>
            <w:proofErr w:type="spellStart"/>
            <w:r w:rsidRPr="0055568D">
              <w:rPr>
                <w:i/>
              </w:rPr>
              <w:t>Provide</w:t>
            </w:r>
            <w:r w:rsidRPr="0055568D">
              <w:rPr>
                <w:i/>
                <w:noProof/>
              </w:rPr>
              <w:t>Capabilities</w:t>
            </w:r>
            <w:proofErr w:type="spellEnd"/>
            <w:r>
              <w:rPr>
                <w:i/>
                <w:noProof/>
              </w:rPr>
              <w:t>.</w:t>
            </w:r>
          </w:p>
          <w:p w14:paraId="7339EFF5" w14:textId="77777777" w:rsidR="006063EB" w:rsidRPr="00467AF6" w:rsidRDefault="006063EB" w:rsidP="00E532EA">
            <w:pPr>
              <w:pStyle w:val="CRCoverPage"/>
              <w:numPr>
                <w:ilvl w:val="0"/>
                <w:numId w:val="7"/>
              </w:numPr>
              <w:spacing w:after="0"/>
            </w:pPr>
            <w:r>
              <w:rPr>
                <w:iCs/>
                <w:noProof/>
              </w:rPr>
              <w:t xml:space="preserve">The Note </w:t>
            </w:r>
            <w:r w:rsidRPr="006063EB">
              <w:rPr>
                <w:iCs/>
                <w:noProof/>
              </w:rPr>
              <w:t>"A single value is reported when both Multi-RTT and DL-TDOA are supported."</w:t>
            </w:r>
            <w:r>
              <w:rPr>
                <w:iCs/>
                <w:noProof/>
              </w:rPr>
              <w:t xml:space="preserve"> </w:t>
            </w:r>
            <w:r w:rsidR="00AB3464">
              <w:rPr>
                <w:iCs/>
                <w:noProof/>
              </w:rPr>
              <w:t xml:space="preserve">in the field description for </w:t>
            </w:r>
            <w:r w:rsidR="00AB3464" w:rsidRPr="00E23E34">
              <w:rPr>
                <w:i/>
                <w:noProof/>
              </w:rPr>
              <w:t>nr-los-nlos-AssistanceDataSupport</w:t>
            </w:r>
            <w:r w:rsidR="00B06008">
              <w:rPr>
                <w:iCs/>
                <w:noProof/>
              </w:rPr>
              <w:t xml:space="preserve"> in </w:t>
            </w:r>
            <w:r w:rsidR="003B5832" w:rsidRPr="00D953A3">
              <w:rPr>
                <w:i/>
                <w:snapToGrid w:val="0"/>
              </w:rPr>
              <w:t>NR-DL-TDOA-</w:t>
            </w:r>
            <w:proofErr w:type="spellStart"/>
            <w:r w:rsidR="003B5832" w:rsidRPr="00D953A3">
              <w:rPr>
                <w:i/>
                <w:snapToGrid w:val="0"/>
              </w:rPr>
              <w:t>ProvideCapabilities</w:t>
            </w:r>
            <w:proofErr w:type="spellEnd"/>
            <w:r w:rsidR="000C2BE7">
              <w:rPr>
                <w:i/>
                <w:snapToGrid w:val="0"/>
              </w:rPr>
              <w:t xml:space="preserve">, </w:t>
            </w:r>
            <w:r w:rsidR="002C647C" w:rsidRPr="00D953A3">
              <w:rPr>
                <w:i/>
                <w:snapToGrid w:val="0"/>
              </w:rPr>
              <w:t>NR-DL-</w:t>
            </w:r>
            <w:proofErr w:type="spellStart"/>
            <w:r w:rsidR="002C647C" w:rsidRPr="00D953A3">
              <w:rPr>
                <w:i/>
                <w:snapToGrid w:val="0"/>
              </w:rPr>
              <w:t>AoD</w:t>
            </w:r>
            <w:proofErr w:type="spellEnd"/>
            <w:r w:rsidR="002C647C" w:rsidRPr="00D953A3">
              <w:rPr>
                <w:i/>
                <w:snapToGrid w:val="0"/>
              </w:rPr>
              <w:t>-</w:t>
            </w:r>
            <w:proofErr w:type="spellStart"/>
            <w:r w:rsidR="002C647C" w:rsidRPr="00D953A3">
              <w:rPr>
                <w:i/>
                <w:snapToGrid w:val="0"/>
              </w:rPr>
              <w:t>ProvideCapabilities</w:t>
            </w:r>
            <w:proofErr w:type="spellEnd"/>
            <w:r w:rsidR="002C647C">
              <w:rPr>
                <w:i/>
                <w:snapToGrid w:val="0"/>
              </w:rPr>
              <w:t xml:space="preserve">, </w:t>
            </w:r>
            <w:r w:rsidR="001247E5">
              <w:rPr>
                <w:iCs/>
                <w:snapToGrid w:val="0"/>
              </w:rPr>
              <w:t xml:space="preserve">and </w:t>
            </w:r>
            <w:r w:rsidR="001247E5" w:rsidRPr="00D953A3">
              <w:rPr>
                <w:i/>
              </w:rPr>
              <w:t>NR-Multi-RTT-</w:t>
            </w:r>
            <w:proofErr w:type="spellStart"/>
            <w:r w:rsidR="001247E5" w:rsidRPr="00D953A3">
              <w:rPr>
                <w:i/>
              </w:rPr>
              <w:t>Provide</w:t>
            </w:r>
            <w:r w:rsidR="001247E5" w:rsidRPr="00D953A3">
              <w:rPr>
                <w:i/>
                <w:noProof/>
              </w:rPr>
              <w:t>Capabilities</w:t>
            </w:r>
            <w:proofErr w:type="spellEnd"/>
            <w:r w:rsidR="001247E5">
              <w:rPr>
                <w:i/>
                <w:noProof/>
              </w:rPr>
              <w:t xml:space="preserve"> </w:t>
            </w:r>
            <w:r w:rsidR="001247E5">
              <w:rPr>
                <w:iCs/>
                <w:noProof/>
              </w:rPr>
              <w:t xml:space="preserve">is not correct, since </w:t>
            </w:r>
            <w:r w:rsidR="00E23E34">
              <w:rPr>
                <w:iCs/>
                <w:noProof/>
              </w:rPr>
              <w:t>UE-based mode is not supported for Multi-RTT and the Note is only applicable to DL-TDOA and Multi-RTT.</w:t>
            </w:r>
          </w:p>
          <w:p w14:paraId="22D432DF" w14:textId="77777777" w:rsidR="00961C82" w:rsidRDefault="00961C82" w:rsidP="00961C82">
            <w:pPr>
              <w:pStyle w:val="CRCoverPage"/>
              <w:numPr>
                <w:ilvl w:val="0"/>
                <w:numId w:val="7"/>
              </w:numPr>
              <w:spacing w:after="0"/>
            </w:pPr>
            <w:r>
              <w:t xml:space="preserve">Release 17 introduced RSRPP, which is not reflected as a measurement option in the definition of </w:t>
            </w:r>
            <w:r w:rsidRPr="00961C82">
              <w:rPr>
                <w:i/>
                <w:iCs/>
              </w:rPr>
              <w:t>nr-DL-PRS-</w:t>
            </w:r>
            <w:proofErr w:type="spellStart"/>
            <w:r w:rsidRPr="00961C82">
              <w:rPr>
                <w:i/>
                <w:iCs/>
              </w:rPr>
              <w:t>RxBeamIndex</w:t>
            </w:r>
            <w:proofErr w:type="spellEnd"/>
            <w:r>
              <w:t>.</w:t>
            </w:r>
          </w:p>
          <w:p w14:paraId="41B06A0E" w14:textId="77777777" w:rsidR="00961C82" w:rsidRDefault="00961C82" w:rsidP="00961C82">
            <w:pPr>
              <w:pStyle w:val="CRCoverPage"/>
              <w:numPr>
                <w:ilvl w:val="0"/>
                <w:numId w:val="7"/>
              </w:numPr>
              <w:spacing w:after="0"/>
            </w:pPr>
            <w:r>
              <w:t xml:space="preserve">Release 17 introduced RSRPP, which necessitated the addition of </w:t>
            </w:r>
            <w:r w:rsidRPr="00961C82">
              <w:rPr>
                <w:i/>
                <w:iCs/>
              </w:rPr>
              <w:t>nr-DL-PRS-FirstPathRSRP-Result-Diff-r17</w:t>
            </w:r>
            <w:r>
              <w:t xml:space="preserve"> in </w:t>
            </w:r>
            <w:r w:rsidRPr="00961C82">
              <w:rPr>
                <w:i/>
                <w:iCs/>
              </w:rPr>
              <w:t>NR-DL-AoD-AdditionalMeasurementElement-r17</w:t>
            </w:r>
            <w:r>
              <w:t xml:space="preserve">. The fields </w:t>
            </w:r>
            <w:r w:rsidRPr="00961C82">
              <w:rPr>
                <w:i/>
                <w:iCs/>
              </w:rPr>
              <w:t>nr-Dl-PRS-RSRP-ResultDiff-r17</w:t>
            </w:r>
            <w:r>
              <w:t xml:space="preserve"> and </w:t>
            </w:r>
            <w:r w:rsidRPr="00961C82">
              <w:rPr>
                <w:i/>
                <w:iCs/>
              </w:rPr>
              <w:t>nr-Dl-PRS-FirstPathRSRP-ResultDiff-r17</w:t>
            </w:r>
            <w:r>
              <w:t xml:space="preserve"> are optional, conditional on the presence of the other. Because the release 16 specification does not define RSRPP, the conditional presence explanations are vague </w:t>
            </w:r>
            <w:proofErr w:type="gramStart"/>
            <w:r>
              <w:t>with regard to</w:t>
            </w:r>
            <w:proofErr w:type="gramEnd"/>
            <w:r>
              <w:t xml:space="preserve"> </w:t>
            </w:r>
            <w:r w:rsidRPr="00961C82">
              <w:rPr>
                <w:i/>
                <w:iCs/>
              </w:rPr>
              <w:t>NR-DL-AoD-AdditionalMeasurementElement-r16</w:t>
            </w:r>
            <w:r>
              <w:t xml:space="preserve">, where </w:t>
            </w:r>
            <w:r w:rsidRPr="00961C82">
              <w:rPr>
                <w:i/>
                <w:iCs/>
              </w:rPr>
              <w:t>nr-DL-PRS-RSRP-ResultDiff-r16</w:t>
            </w:r>
            <w:r>
              <w:t xml:space="preserve"> is mandatory.</w:t>
            </w:r>
          </w:p>
          <w:p w14:paraId="27E17B25" w14:textId="77777777" w:rsidR="00961C82" w:rsidRDefault="00961C82" w:rsidP="00961C82">
            <w:pPr>
              <w:pStyle w:val="CRCoverPage"/>
              <w:numPr>
                <w:ilvl w:val="0"/>
                <w:numId w:val="7"/>
              </w:numPr>
              <w:spacing w:after="0"/>
            </w:pPr>
            <w:r w:rsidRPr="00961C82">
              <w:rPr>
                <w:i/>
                <w:iCs/>
              </w:rPr>
              <w:t>nr-DL-PRS-</w:t>
            </w:r>
            <w:proofErr w:type="spellStart"/>
            <w:r w:rsidRPr="00961C82">
              <w:rPr>
                <w:i/>
                <w:iCs/>
              </w:rPr>
              <w:t>RxBeamIndex</w:t>
            </w:r>
            <w:proofErr w:type="spellEnd"/>
            <w:r>
              <w:t xml:space="preserve"> indication is used for DL-PRS measurements only when additional DL-PRS measurements are also included and all these DL-PRS measurements are associated with a single TRP (up to 8 measurements in Rel-16 or 24 measurements in Rel-17).</w:t>
            </w:r>
          </w:p>
          <w:p w14:paraId="103E0F0A" w14:textId="77777777" w:rsidR="00961C82" w:rsidRDefault="00961C82" w:rsidP="00961C82">
            <w:pPr>
              <w:pStyle w:val="CRCoverPage"/>
              <w:numPr>
                <w:ilvl w:val="0"/>
                <w:numId w:val="7"/>
              </w:numPr>
              <w:spacing w:after="0"/>
            </w:pPr>
            <w:r>
              <w:t>According to 38.214 v17.3.0, section 5.1.6.5</w:t>
            </w:r>
          </w:p>
          <w:p w14:paraId="0AE715CE" w14:textId="2AC488CC" w:rsidR="00467AF6" w:rsidRDefault="00F555D4" w:rsidP="00F555D4">
            <w:pPr>
              <w:pStyle w:val="CRCoverPage"/>
              <w:spacing w:after="0"/>
              <w:ind w:left="420"/>
            </w:pPr>
            <w:r w:rsidRPr="00F555D4">
              <w:rPr>
                <w:i/>
                <w:iCs/>
              </w:rPr>
              <w:t>"</w:t>
            </w:r>
            <w:r w:rsidR="00961C82" w:rsidRPr="00F555D4">
              <w:rPr>
                <w:i/>
                <w:iCs/>
              </w:rPr>
              <w:t>The UE may be configured to measure and report, subject to UE capability, up to 24 DL PRS-RSRP measurements on DL PRS resources associated with the same dl-PRS-ID”. &lt;…&gt;. The UE may be configured to measure and optionally report, subject to UE capability, up to 24 DL PRS RSRPP for the first detected path on DL PRS resources associated with the same dl-PRS-ID</w:t>
            </w:r>
            <w:r w:rsidRPr="00F555D4">
              <w:rPr>
                <w:i/>
                <w:iCs/>
              </w:rPr>
              <w:t>"</w:t>
            </w:r>
            <w:r w:rsidR="00961C82">
              <w:t xml:space="preserve">. </w:t>
            </w:r>
            <w:r>
              <w:br/>
            </w:r>
            <w:r w:rsidR="00961C82">
              <w:lastRenderedPageBreak/>
              <w:t xml:space="preserve">This means both the </w:t>
            </w:r>
            <w:r w:rsidR="00961C82" w:rsidRPr="00F555D4">
              <w:rPr>
                <w:i/>
                <w:iCs/>
              </w:rPr>
              <w:t>nr-DL-AoD-AdditionalMeasurements-r16</w:t>
            </w:r>
            <w:r w:rsidR="00961C82">
              <w:t xml:space="preserve"> and </w:t>
            </w:r>
            <w:r w:rsidR="00961C82" w:rsidRPr="00F555D4">
              <w:rPr>
                <w:i/>
                <w:iCs/>
              </w:rPr>
              <w:t>nr-DL-AoD-AdditionalMeasurementsExt-r17</w:t>
            </w:r>
            <w:r w:rsidR="00961C82">
              <w:t xml:space="preserve"> fields cannot be included by the UE at the same time because the total reported measurements would exceed 24 in Rel-17.</w:t>
            </w:r>
          </w:p>
          <w:p w14:paraId="11115C65" w14:textId="56BEDE34" w:rsidR="00C222B9" w:rsidRDefault="00C222B9" w:rsidP="00C222B9">
            <w:pPr>
              <w:pStyle w:val="CRCoverPage"/>
              <w:numPr>
                <w:ilvl w:val="0"/>
                <w:numId w:val="7"/>
              </w:numPr>
              <w:spacing w:after="0"/>
            </w:pPr>
            <w:r>
              <w:t xml:space="preserve">RAN1 has made </w:t>
            </w:r>
            <w:r w:rsidR="00590614">
              <w:t xml:space="preserve">the </w:t>
            </w:r>
            <w:r>
              <w:t>agreement on the maximum number of SRS and TEG association reports in a measurement instance:</w:t>
            </w:r>
          </w:p>
          <w:p w14:paraId="621237C0" w14:textId="716C19CB" w:rsidR="00C222B9" w:rsidRPr="00A07959" w:rsidRDefault="00C222B9" w:rsidP="00C222B9">
            <w:pPr>
              <w:pStyle w:val="CRCoverPage"/>
              <w:spacing w:after="0"/>
              <w:ind w:left="420"/>
              <w:rPr>
                <w:i/>
                <w:iCs/>
              </w:rPr>
            </w:pPr>
            <w:r w:rsidRPr="00A07959">
              <w:rPr>
                <w:i/>
                <w:iCs/>
              </w:rPr>
              <w:t>Agreement in RAN1#109-e:</w:t>
            </w:r>
          </w:p>
          <w:p w14:paraId="6FF1AF44" w14:textId="77777777" w:rsidR="00C222B9" w:rsidRPr="00A07959" w:rsidRDefault="00C222B9" w:rsidP="00C222B9">
            <w:pPr>
              <w:pStyle w:val="CRCoverPage"/>
              <w:spacing w:after="0"/>
              <w:ind w:left="420"/>
              <w:rPr>
                <w:i/>
                <w:iCs/>
              </w:rPr>
            </w:pPr>
            <w:r w:rsidRPr="00A07959">
              <w:rPr>
                <w:i/>
                <w:iCs/>
              </w:rPr>
              <w:t xml:space="preserve">Include the following in the </w:t>
            </w:r>
            <w:proofErr w:type="gramStart"/>
            <w:r w:rsidRPr="00A07959">
              <w:rPr>
                <w:i/>
                <w:iCs/>
              </w:rPr>
              <w:t>reply</w:t>
            </w:r>
            <w:proofErr w:type="gramEnd"/>
            <w:r w:rsidRPr="00A07959">
              <w:rPr>
                <w:i/>
                <w:iCs/>
              </w:rPr>
              <w:t xml:space="preserve"> LS to RAN4, RAN2, RAN3: </w:t>
            </w:r>
          </w:p>
          <w:p w14:paraId="25DDC0D6" w14:textId="77777777" w:rsidR="00C222B9" w:rsidRDefault="00C222B9" w:rsidP="00C222B9">
            <w:pPr>
              <w:pStyle w:val="CRCoverPage"/>
              <w:spacing w:after="0"/>
              <w:ind w:left="420"/>
            </w:pPr>
            <w:r w:rsidRPr="00A07959">
              <w:rPr>
                <w:i/>
                <w:iCs/>
              </w:rPr>
              <w:t>In RAN1’s understanding, each measurement instance may allow up to 8 reports (or changes) of the TEG-SRS association information for each TEG ID.</w:t>
            </w:r>
            <w:r>
              <w:t xml:space="preserve"> </w:t>
            </w:r>
          </w:p>
          <w:p w14:paraId="7376357F" w14:textId="62023594" w:rsidR="00EF479D" w:rsidRPr="006F560F" w:rsidRDefault="00440E57" w:rsidP="00F555D4">
            <w:pPr>
              <w:pStyle w:val="CRCoverPage"/>
              <w:spacing w:after="0"/>
              <w:ind w:left="420"/>
            </w:pPr>
            <w:r>
              <w:t>Therefore</w:t>
            </w:r>
            <w:r w:rsidR="00C222B9">
              <w:t>, the maximum number of TEG-SRS association information per measurement instance can be up to 8*8=64. However</w:t>
            </w:r>
            <w:r w:rsidR="00A07959">
              <w:t>,</w:t>
            </w:r>
            <w:r w:rsidR="00C222B9">
              <w:t xml:space="preserve"> </w:t>
            </w:r>
            <w:r w:rsidR="00C222B9" w:rsidRPr="000D5F8C">
              <w:rPr>
                <w:i/>
                <w:iCs/>
              </w:rPr>
              <w:t>maxTxTEG-Sets-r17</w:t>
            </w:r>
            <w:r w:rsidR="00C222B9">
              <w:t xml:space="preserve"> </w:t>
            </w:r>
            <w:r w:rsidR="000D5F8C">
              <w:t xml:space="preserve">has the value </w:t>
            </w:r>
            <w:r w:rsidR="00C222B9">
              <w:t>256</w:t>
            </w:r>
            <w:r w:rsidR="000D5F8C">
              <w:t>.</w:t>
            </w:r>
          </w:p>
        </w:tc>
      </w:tr>
      <w:tr w:rsidR="00D37304" w14:paraId="32DEDD1D" w14:textId="77777777" w:rsidTr="008D112A">
        <w:tc>
          <w:tcPr>
            <w:tcW w:w="2694" w:type="dxa"/>
            <w:gridSpan w:val="2"/>
            <w:tcBorders>
              <w:left w:val="single" w:sz="4" w:space="0" w:color="auto"/>
            </w:tcBorders>
          </w:tcPr>
          <w:p w14:paraId="2A7C52CA" w14:textId="77777777" w:rsidR="00D37304" w:rsidRDefault="00D37304" w:rsidP="008D112A">
            <w:pPr>
              <w:pStyle w:val="CRCoverPage"/>
              <w:spacing w:after="0"/>
              <w:rPr>
                <w:b/>
                <w:i/>
                <w:noProof/>
                <w:sz w:val="8"/>
                <w:szCs w:val="8"/>
              </w:rPr>
            </w:pPr>
          </w:p>
        </w:tc>
        <w:tc>
          <w:tcPr>
            <w:tcW w:w="6946" w:type="dxa"/>
            <w:gridSpan w:val="9"/>
            <w:tcBorders>
              <w:right w:val="single" w:sz="4" w:space="0" w:color="auto"/>
            </w:tcBorders>
          </w:tcPr>
          <w:p w14:paraId="7E80EBB1" w14:textId="77777777" w:rsidR="00D37304" w:rsidRDefault="00D37304" w:rsidP="008D112A">
            <w:pPr>
              <w:pStyle w:val="CRCoverPage"/>
              <w:spacing w:after="0"/>
              <w:rPr>
                <w:noProof/>
                <w:sz w:val="8"/>
                <w:szCs w:val="8"/>
              </w:rPr>
            </w:pPr>
          </w:p>
        </w:tc>
      </w:tr>
      <w:tr w:rsidR="00395557" w14:paraId="3EBE8A73" w14:textId="77777777" w:rsidTr="008D112A">
        <w:trPr>
          <w:trHeight w:val="349"/>
        </w:trPr>
        <w:tc>
          <w:tcPr>
            <w:tcW w:w="2694" w:type="dxa"/>
            <w:gridSpan w:val="2"/>
            <w:tcBorders>
              <w:left w:val="single" w:sz="4" w:space="0" w:color="auto"/>
            </w:tcBorders>
          </w:tcPr>
          <w:p w14:paraId="2AD56619" w14:textId="77777777" w:rsidR="00395557" w:rsidRDefault="00395557" w:rsidP="003955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4B840" w14:textId="77777777" w:rsidR="00395557" w:rsidRDefault="00395557" w:rsidP="00395557">
            <w:pPr>
              <w:pStyle w:val="CRCoverPage"/>
              <w:numPr>
                <w:ilvl w:val="0"/>
                <w:numId w:val="8"/>
              </w:numPr>
              <w:spacing w:after="0"/>
            </w:pPr>
            <w:r>
              <w:t xml:space="preserve">It is clarified in the field description for </w:t>
            </w:r>
            <w:r w:rsidRPr="00663620">
              <w:rPr>
                <w:i/>
                <w:iCs/>
              </w:rPr>
              <w:t>prs-</w:t>
            </w:r>
            <w:proofErr w:type="spellStart"/>
            <w:r w:rsidRPr="00663620">
              <w:rPr>
                <w:i/>
                <w:iCs/>
              </w:rPr>
              <w:t>ProcessingCapabilityOutsideMGinPPW</w:t>
            </w:r>
            <w:proofErr w:type="spellEnd"/>
            <w:r>
              <w:t xml:space="preserve"> that the </w:t>
            </w:r>
            <w:r w:rsidRPr="008A78DE">
              <w:t>DL-PRS Processing Capability outside MG</w:t>
            </w:r>
            <w:r>
              <w:t xml:space="preserve"> is provided for each </w:t>
            </w:r>
            <w:r w:rsidRPr="008A78DE">
              <w:t>supported PPW Type</w:t>
            </w:r>
            <w:r>
              <w:t>.</w:t>
            </w:r>
          </w:p>
          <w:p w14:paraId="687D2FD6" w14:textId="77777777" w:rsidR="00395557" w:rsidRPr="00E23E34" w:rsidRDefault="00395557" w:rsidP="00395557">
            <w:pPr>
              <w:pStyle w:val="CRCoverPage"/>
              <w:numPr>
                <w:ilvl w:val="0"/>
                <w:numId w:val="8"/>
              </w:numPr>
              <w:spacing w:after="0"/>
            </w:pPr>
            <w:r>
              <w:t>The Note "</w:t>
            </w:r>
            <w:r w:rsidRPr="001011F4">
              <w:t>A single value is reported when both Multi-RTT and DL-TDOA are supported.</w:t>
            </w:r>
            <w:r>
              <w:t xml:space="preserve">" is added to the field description for the </w:t>
            </w:r>
            <w:r w:rsidRPr="001011F4">
              <w:rPr>
                <w:i/>
                <w:iCs/>
              </w:rPr>
              <w:t>nr-</w:t>
            </w:r>
            <w:proofErr w:type="spellStart"/>
            <w:r w:rsidRPr="001011F4">
              <w:rPr>
                <w:i/>
                <w:iCs/>
              </w:rPr>
              <w:t>los</w:t>
            </w:r>
            <w:proofErr w:type="spellEnd"/>
            <w:r w:rsidRPr="001011F4">
              <w:rPr>
                <w:i/>
                <w:iCs/>
              </w:rPr>
              <w:t>-</w:t>
            </w:r>
            <w:proofErr w:type="spellStart"/>
            <w:r w:rsidRPr="001011F4">
              <w:rPr>
                <w:i/>
                <w:iCs/>
              </w:rPr>
              <w:t>nlos-IndicatorSupport</w:t>
            </w:r>
            <w:proofErr w:type="spellEnd"/>
            <w:r>
              <w:t xml:space="preserve"> in </w:t>
            </w:r>
            <w:r w:rsidRPr="001011F4">
              <w:rPr>
                <w:i/>
                <w:iCs/>
              </w:rPr>
              <w:t>NR-DL-TDOA-</w:t>
            </w:r>
            <w:proofErr w:type="spellStart"/>
            <w:r w:rsidRPr="001011F4">
              <w:rPr>
                <w:i/>
                <w:iCs/>
              </w:rPr>
              <w:t>ProvideCapabilities</w:t>
            </w:r>
            <w:proofErr w:type="spellEnd"/>
            <w:r>
              <w:t xml:space="preserve"> and </w:t>
            </w:r>
            <w:r w:rsidRPr="0055568D">
              <w:rPr>
                <w:i/>
              </w:rPr>
              <w:t>NR-Multi-RTT-</w:t>
            </w:r>
            <w:proofErr w:type="spellStart"/>
            <w:r w:rsidRPr="0055568D">
              <w:rPr>
                <w:i/>
              </w:rPr>
              <w:t>Provide</w:t>
            </w:r>
            <w:r w:rsidRPr="0055568D">
              <w:rPr>
                <w:i/>
                <w:noProof/>
              </w:rPr>
              <w:t>Capabilities</w:t>
            </w:r>
            <w:proofErr w:type="spellEnd"/>
            <w:r>
              <w:rPr>
                <w:i/>
                <w:noProof/>
              </w:rPr>
              <w:t>.</w:t>
            </w:r>
          </w:p>
          <w:p w14:paraId="25A1149D" w14:textId="77777777" w:rsidR="00395557" w:rsidRPr="002062E6" w:rsidRDefault="00395557" w:rsidP="00395557">
            <w:pPr>
              <w:pStyle w:val="CRCoverPage"/>
              <w:numPr>
                <w:ilvl w:val="0"/>
                <w:numId w:val="8"/>
              </w:numPr>
              <w:spacing w:after="0"/>
            </w:pPr>
            <w:r>
              <w:rPr>
                <w:iCs/>
                <w:noProof/>
              </w:rPr>
              <w:t xml:space="preserve">The Note </w:t>
            </w:r>
            <w:r w:rsidRPr="006063EB">
              <w:rPr>
                <w:iCs/>
                <w:noProof/>
              </w:rPr>
              <w:t>"A single value is reported when both Multi-RTT and DL-TDOA are supported."</w:t>
            </w:r>
            <w:r>
              <w:rPr>
                <w:iCs/>
                <w:noProof/>
              </w:rPr>
              <w:t xml:space="preserve"> in the field description for </w:t>
            </w:r>
            <w:r w:rsidRPr="00E23E34">
              <w:rPr>
                <w:i/>
                <w:noProof/>
              </w:rPr>
              <w:t>nr-los-nlos-AssistanceDataSupport</w:t>
            </w:r>
            <w:r>
              <w:rPr>
                <w:iCs/>
                <w:noProof/>
              </w:rPr>
              <w:t xml:space="preserve"> in </w:t>
            </w:r>
            <w:r w:rsidRPr="00D953A3">
              <w:rPr>
                <w:i/>
                <w:snapToGrid w:val="0"/>
              </w:rPr>
              <w:t>NR-DL-TDOA-</w:t>
            </w:r>
            <w:proofErr w:type="spellStart"/>
            <w:r w:rsidRPr="00D953A3">
              <w:rPr>
                <w:i/>
                <w:snapToGrid w:val="0"/>
              </w:rPr>
              <w:t>ProvideCapabilities</w:t>
            </w:r>
            <w:proofErr w:type="spellEnd"/>
            <w:r>
              <w:rPr>
                <w:i/>
                <w:snapToGrid w:val="0"/>
              </w:rPr>
              <w:t xml:space="preserve">, </w:t>
            </w:r>
            <w:r w:rsidRPr="00D953A3">
              <w:rPr>
                <w:i/>
                <w:snapToGrid w:val="0"/>
              </w:rPr>
              <w:t>NR-DL-</w:t>
            </w:r>
            <w:proofErr w:type="spellStart"/>
            <w:r w:rsidRPr="00D953A3">
              <w:rPr>
                <w:i/>
                <w:snapToGrid w:val="0"/>
              </w:rPr>
              <w:t>AoD</w:t>
            </w:r>
            <w:proofErr w:type="spellEnd"/>
            <w:r w:rsidRPr="00D953A3">
              <w:rPr>
                <w:i/>
                <w:snapToGrid w:val="0"/>
              </w:rPr>
              <w:t>-</w:t>
            </w:r>
            <w:proofErr w:type="spellStart"/>
            <w:r w:rsidRPr="00D953A3">
              <w:rPr>
                <w:i/>
                <w:snapToGrid w:val="0"/>
              </w:rPr>
              <w:t>ProvideCapabilities</w:t>
            </w:r>
            <w:proofErr w:type="spellEnd"/>
            <w:r>
              <w:rPr>
                <w:i/>
                <w:snapToGrid w:val="0"/>
              </w:rPr>
              <w:t xml:space="preserve">, </w:t>
            </w:r>
            <w:r>
              <w:rPr>
                <w:iCs/>
                <w:snapToGrid w:val="0"/>
              </w:rPr>
              <w:t xml:space="preserve">and </w:t>
            </w:r>
            <w:r w:rsidRPr="00D953A3">
              <w:rPr>
                <w:i/>
              </w:rPr>
              <w:t>NR-Multi-RTT-</w:t>
            </w:r>
            <w:proofErr w:type="spellStart"/>
            <w:r w:rsidRPr="00D953A3">
              <w:rPr>
                <w:i/>
              </w:rPr>
              <w:t>Provide</w:t>
            </w:r>
            <w:r w:rsidRPr="00D953A3">
              <w:rPr>
                <w:i/>
                <w:noProof/>
              </w:rPr>
              <w:t>Capabilities</w:t>
            </w:r>
            <w:proofErr w:type="spellEnd"/>
            <w:r>
              <w:rPr>
                <w:i/>
                <w:noProof/>
              </w:rPr>
              <w:t xml:space="preserve"> </w:t>
            </w:r>
            <w:r>
              <w:rPr>
                <w:iCs/>
                <w:noProof/>
              </w:rPr>
              <w:t>is deleted.</w:t>
            </w:r>
          </w:p>
          <w:p w14:paraId="2FA085C8" w14:textId="77777777" w:rsidR="00395557" w:rsidRDefault="00395557" w:rsidP="00395557">
            <w:pPr>
              <w:pStyle w:val="CRCoverPage"/>
              <w:numPr>
                <w:ilvl w:val="0"/>
                <w:numId w:val="8"/>
              </w:numPr>
              <w:spacing w:after="0"/>
            </w:pPr>
            <w:r>
              <w:t xml:space="preserve">In 6.5.11.4, </w:t>
            </w:r>
            <w:r w:rsidRPr="002062E6">
              <w:rPr>
                <w:i/>
                <w:iCs/>
              </w:rPr>
              <w:t>NR-DL-</w:t>
            </w:r>
            <w:proofErr w:type="spellStart"/>
            <w:r w:rsidRPr="002062E6">
              <w:rPr>
                <w:i/>
                <w:iCs/>
              </w:rPr>
              <w:t>AoD</w:t>
            </w:r>
            <w:proofErr w:type="spellEnd"/>
            <w:r w:rsidRPr="002062E6">
              <w:rPr>
                <w:i/>
                <w:iCs/>
              </w:rPr>
              <w:t>-</w:t>
            </w:r>
            <w:proofErr w:type="spellStart"/>
            <w:r w:rsidRPr="002062E6">
              <w:rPr>
                <w:i/>
                <w:iCs/>
              </w:rPr>
              <w:t>SignalMeasurementInformation</w:t>
            </w:r>
            <w:proofErr w:type="spellEnd"/>
            <w:r>
              <w:t xml:space="preserve"> field descriptions, add DL-PRS RSRPP measurements to the types of measurements that, exceeding 2, require the </w:t>
            </w:r>
            <w:r w:rsidRPr="002062E6">
              <w:rPr>
                <w:i/>
                <w:iCs/>
              </w:rPr>
              <w:t>nr-DL-PRS-</w:t>
            </w:r>
            <w:proofErr w:type="spellStart"/>
            <w:r w:rsidRPr="002062E6">
              <w:rPr>
                <w:i/>
                <w:iCs/>
              </w:rPr>
              <w:t>RxBeamIndex</w:t>
            </w:r>
            <w:proofErr w:type="spellEnd"/>
            <w:r>
              <w:t xml:space="preserve"> field to be present.</w:t>
            </w:r>
          </w:p>
          <w:p w14:paraId="3C390CB8" w14:textId="77777777" w:rsidR="00395557" w:rsidRDefault="00395557" w:rsidP="00395557">
            <w:pPr>
              <w:pStyle w:val="CRCoverPage"/>
              <w:numPr>
                <w:ilvl w:val="0"/>
                <w:numId w:val="8"/>
              </w:numPr>
              <w:spacing w:after="0"/>
            </w:pPr>
            <w:r>
              <w:t>In 6.5.11.4,</w:t>
            </w:r>
            <w:r w:rsidRPr="002062E6">
              <w:rPr>
                <w:i/>
                <w:iCs/>
              </w:rPr>
              <w:t xml:space="preserve"> NR-DL-</w:t>
            </w:r>
            <w:proofErr w:type="spellStart"/>
            <w:r w:rsidRPr="002062E6">
              <w:rPr>
                <w:i/>
                <w:iCs/>
              </w:rPr>
              <w:t>AoD</w:t>
            </w:r>
            <w:proofErr w:type="spellEnd"/>
            <w:r w:rsidRPr="002062E6">
              <w:rPr>
                <w:i/>
                <w:iCs/>
              </w:rPr>
              <w:t>-</w:t>
            </w:r>
            <w:proofErr w:type="spellStart"/>
            <w:r w:rsidRPr="002062E6">
              <w:rPr>
                <w:i/>
                <w:iCs/>
              </w:rPr>
              <w:t>SignalMeasurementInformation</w:t>
            </w:r>
            <w:proofErr w:type="spellEnd"/>
            <w:r>
              <w:t xml:space="preserve">, conditional presence explanations, the fields </w:t>
            </w:r>
            <w:r w:rsidRPr="002062E6">
              <w:rPr>
                <w:i/>
                <w:iCs/>
              </w:rPr>
              <w:t>nr-DL-PRS-</w:t>
            </w:r>
            <w:proofErr w:type="spellStart"/>
            <w:r w:rsidRPr="002062E6">
              <w:rPr>
                <w:i/>
                <w:iCs/>
              </w:rPr>
              <w:t>FirstPathRSRP</w:t>
            </w:r>
            <w:proofErr w:type="spellEnd"/>
            <w:r w:rsidRPr="002062E6">
              <w:rPr>
                <w:i/>
                <w:iCs/>
              </w:rPr>
              <w:t>-</w:t>
            </w:r>
            <w:proofErr w:type="spellStart"/>
            <w:r w:rsidRPr="002062E6">
              <w:rPr>
                <w:i/>
                <w:iCs/>
              </w:rPr>
              <w:t>ResultDiff</w:t>
            </w:r>
            <w:proofErr w:type="spellEnd"/>
            <w:r>
              <w:t xml:space="preserve"> and </w:t>
            </w:r>
            <w:r w:rsidRPr="002062E6">
              <w:rPr>
                <w:i/>
                <w:iCs/>
              </w:rPr>
              <w:t>nr-DL-PRS-RSRP-Result</w:t>
            </w:r>
            <w:r>
              <w:t xml:space="preserve"> diff should be appended with -r17 to increase clarity of the conditions.</w:t>
            </w:r>
          </w:p>
          <w:p w14:paraId="73A9B81F" w14:textId="77777777" w:rsidR="00395557" w:rsidRDefault="00395557" w:rsidP="00395557">
            <w:pPr>
              <w:pStyle w:val="CRCoverPage"/>
              <w:numPr>
                <w:ilvl w:val="0"/>
                <w:numId w:val="8"/>
              </w:numPr>
              <w:spacing w:after="0"/>
            </w:pPr>
            <w:r>
              <w:t>In 6.5.11.4,</w:t>
            </w:r>
            <w:r w:rsidRPr="002062E6">
              <w:rPr>
                <w:i/>
                <w:iCs/>
              </w:rPr>
              <w:t xml:space="preserve"> NR-DL-</w:t>
            </w:r>
            <w:proofErr w:type="spellStart"/>
            <w:r w:rsidRPr="002062E6">
              <w:rPr>
                <w:i/>
                <w:iCs/>
              </w:rPr>
              <w:t>AoD</w:t>
            </w:r>
            <w:proofErr w:type="spellEnd"/>
            <w:r w:rsidRPr="002062E6">
              <w:rPr>
                <w:i/>
                <w:iCs/>
              </w:rPr>
              <w:t>-</w:t>
            </w:r>
            <w:proofErr w:type="spellStart"/>
            <w:r w:rsidRPr="002062E6">
              <w:rPr>
                <w:i/>
                <w:iCs/>
              </w:rPr>
              <w:t>SignalMeasurementInformation</w:t>
            </w:r>
            <w:proofErr w:type="spellEnd"/>
            <w:r>
              <w:t xml:space="preserve">, clarify the field description for </w:t>
            </w:r>
            <w:r w:rsidRPr="002062E6">
              <w:rPr>
                <w:i/>
                <w:iCs/>
              </w:rPr>
              <w:t>nr-DL-PRS-</w:t>
            </w:r>
            <w:proofErr w:type="spellStart"/>
            <w:r w:rsidRPr="002062E6">
              <w:rPr>
                <w:i/>
                <w:iCs/>
              </w:rPr>
              <w:t>RxBeamIndex</w:t>
            </w:r>
            <w:proofErr w:type="spellEnd"/>
            <w:r>
              <w:t xml:space="preserve"> that it is used for DL-PRS measurements only when additional DL-PRS measurements are also included and all DL-PRS measurements are associated with a single TRP.</w:t>
            </w:r>
          </w:p>
          <w:p w14:paraId="51096FD4" w14:textId="24E0765A" w:rsidR="00395557" w:rsidRDefault="00395557" w:rsidP="00395557">
            <w:pPr>
              <w:pStyle w:val="CRCoverPage"/>
              <w:numPr>
                <w:ilvl w:val="0"/>
                <w:numId w:val="8"/>
              </w:numPr>
              <w:spacing w:after="0"/>
            </w:pPr>
            <w:r>
              <w:t xml:space="preserve">In 6.5.11.4, </w:t>
            </w:r>
            <w:r w:rsidRPr="002062E6">
              <w:rPr>
                <w:i/>
                <w:iCs/>
              </w:rPr>
              <w:t>NR-DL-</w:t>
            </w:r>
            <w:proofErr w:type="spellStart"/>
            <w:r w:rsidRPr="002062E6">
              <w:rPr>
                <w:i/>
                <w:iCs/>
              </w:rPr>
              <w:t>AoD</w:t>
            </w:r>
            <w:proofErr w:type="spellEnd"/>
            <w:r w:rsidRPr="002062E6">
              <w:rPr>
                <w:i/>
                <w:iCs/>
              </w:rPr>
              <w:t>-</w:t>
            </w:r>
            <w:proofErr w:type="spellStart"/>
            <w:r w:rsidRPr="002062E6">
              <w:rPr>
                <w:i/>
                <w:iCs/>
              </w:rPr>
              <w:t>SignalMeasurementInformation</w:t>
            </w:r>
            <w:proofErr w:type="spellEnd"/>
            <w:r>
              <w:t xml:space="preserve">, add field descriptions for </w:t>
            </w:r>
            <w:r w:rsidRPr="002062E6">
              <w:rPr>
                <w:i/>
                <w:iCs/>
              </w:rPr>
              <w:t>nr-DL-AoD-AdditionalMeasurements-r16</w:t>
            </w:r>
            <w:r>
              <w:t xml:space="preserve"> and clarify that only one of </w:t>
            </w:r>
            <w:r w:rsidRPr="002062E6">
              <w:rPr>
                <w:i/>
                <w:iCs/>
              </w:rPr>
              <w:t>nr-DL-AoD-AdditionalMeasurements-r16</w:t>
            </w:r>
            <w:r>
              <w:t xml:space="preserve"> or </w:t>
            </w:r>
            <w:r w:rsidRPr="002062E6">
              <w:rPr>
                <w:i/>
                <w:iCs/>
              </w:rPr>
              <w:t>nr-DL-AoD-AdditionalMeasurementsExt-r17</w:t>
            </w:r>
            <w:r>
              <w:t xml:space="preserve"> field can be included by the UE in the measurement report.</w:t>
            </w:r>
          </w:p>
          <w:p w14:paraId="7213E783" w14:textId="23314957" w:rsidR="00395557" w:rsidRDefault="00395557" w:rsidP="00395557">
            <w:pPr>
              <w:pStyle w:val="CRCoverPage"/>
              <w:numPr>
                <w:ilvl w:val="0"/>
                <w:numId w:val="8"/>
              </w:numPr>
              <w:spacing w:after="0"/>
            </w:pPr>
            <w:r>
              <w:t xml:space="preserve">It is clarified in the field description for </w:t>
            </w:r>
            <w:r w:rsidRPr="00356A69">
              <w:rPr>
                <w:i/>
                <w:iCs/>
              </w:rPr>
              <w:t>nr-SRS-</w:t>
            </w:r>
            <w:proofErr w:type="spellStart"/>
            <w:r w:rsidRPr="00356A69">
              <w:rPr>
                <w:i/>
                <w:iCs/>
              </w:rPr>
              <w:t>TxTEG</w:t>
            </w:r>
            <w:proofErr w:type="spellEnd"/>
            <w:r w:rsidRPr="00356A69">
              <w:rPr>
                <w:i/>
                <w:iCs/>
              </w:rPr>
              <w:t>-Set</w:t>
            </w:r>
            <w:r>
              <w:t xml:space="preserve"> in </w:t>
            </w:r>
            <w:r w:rsidRPr="00356A69">
              <w:rPr>
                <w:i/>
                <w:iCs/>
              </w:rPr>
              <w:t>NR-Multi-RTT-</w:t>
            </w:r>
            <w:proofErr w:type="spellStart"/>
            <w:r w:rsidRPr="00356A69">
              <w:rPr>
                <w:i/>
                <w:iCs/>
              </w:rPr>
              <w:t>SignalMeasurementInformation</w:t>
            </w:r>
            <w:proofErr w:type="spellEnd"/>
            <w:r>
              <w:t xml:space="preserve"> that the maximum value is 64.</w:t>
            </w:r>
          </w:p>
          <w:p w14:paraId="00A58215" w14:textId="77777777" w:rsidR="00395557" w:rsidRDefault="00395557" w:rsidP="00395557">
            <w:pPr>
              <w:pStyle w:val="CRCoverPage"/>
              <w:spacing w:after="0"/>
              <w:ind w:left="420"/>
            </w:pPr>
            <w:r>
              <w:t xml:space="preserve">It is clarified in the ASN that the max. applicable value for </w:t>
            </w:r>
            <w:proofErr w:type="spellStart"/>
            <w:r w:rsidRPr="00356A69">
              <w:rPr>
                <w:i/>
                <w:iCs/>
              </w:rPr>
              <w:t>maxTxTEG</w:t>
            </w:r>
            <w:proofErr w:type="spellEnd"/>
            <w:r w:rsidRPr="00356A69">
              <w:rPr>
                <w:i/>
                <w:iCs/>
              </w:rPr>
              <w:t>-Sets</w:t>
            </w:r>
            <w:r>
              <w:t xml:space="preserve"> is 64.  </w:t>
            </w:r>
          </w:p>
          <w:p w14:paraId="687C0BE9" w14:textId="77777777" w:rsidR="00395557" w:rsidRDefault="00395557" w:rsidP="00395557">
            <w:pPr>
              <w:pStyle w:val="CRCoverPage"/>
              <w:numPr>
                <w:ilvl w:val="0"/>
                <w:numId w:val="8"/>
              </w:numPr>
              <w:spacing w:after="0"/>
            </w:pPr>
            <w:r>
              <w:t>Misc. editorial corrections</w:t>
            </w:r>
          </w:p>
          <w:p w14:paraId="79E1D0E5" w14:textId="77777777" w:rsidR="00395557" w:rsidRDefault="00395557" w:rsidP="00395557">
            <w:pPr>
              <w:pStyle w:val="CRCoverPage"/>
              <w:spacing w:after="0"/>
            </w:pPr>
          </w:p>
          <w:p w14:paraId="6717D208" w14:textId="77777777" w:rsidR="00395557" w:rsidRDefault="00395557" w:rsidP="00395557">
            <w:pPr>
              <w:pStyle w:val="CRCoverPage"/>
              <w:spacing w:after="0"/>
            </w:pPr>
          </w:p>
          <w:p w14:paraId="17E16C07" w14:textId="77777777" w:rsidR="00395557" w:rsidRPr="0028720C" w:rsidRDefault="00395557" w:rsidP="00395557">
            <w:pPr>
              <w:pStyle w:val="CRCoverPage"/>
              <w:spacing w:before="20" w:after="80"/>
              <w:rPr>
                <w:b/>
                <w:noProof/>
                <w:u w:val="single"/>
              </w:rPr>
            </w:pPr>
            <w:r w:rsidRPr="0028720C">
              <w:rPr>
                <w:b/>
                <w:noProof/>
                <w:u w:val="single"/>
              </w:rPr>
              <w:t>Impact analysis</w:t>
            </w:r>
          </w:p>
          <w:p w14:paraId="0C543B4A" w14:textId="77777777" w:rsidR="00395557" w:rsidRDefault="00395557" w:rsidP="00395557">
            <w:pPr>
              <w:pStyle w:val="CRCoverPage"/>
              <w:spacing w:after="0"/>
              <w:rPr>
                <w:b/>
                <w:noProof/>
              </w:rPr>
            </w:pPr>
            <w:r>
              <w:rPr>
                <w:b/>
                <w:noProof/>
              </w:rPr>
              <w:t>1.-3.</w:t>
            </w:r>
          </w:p>
          <w:p w14:paraId="3DFA0A55" w14:textId="431A9894" w:rsidR="00395557" w:rsidRDefault="00395557" w:rsidP="00395557">
            <w:pPr>
              <w:pStyle w:val="CRCoverPage"/>
              <w:spacing w:after="0"/>
              <w:rPr>
                <w:b/>
                <w:bCs/>
                <w:noProof/>
              </w:rPr>
            </w:pPr>
            <w:r w:rsidRPr="0028720C">
              <w:rPr>
                <w:b/>
                <w:bCs/>
                <w:noProof/>
              </w:rPr>
              <w:t xml:space="preserve">Impacted functionality: </w:t>
            </w:r>
          </w:p>
          <w:p w14:paraId="756F1EEA" w14:textId="3EC8EC43" w:rsidR="00395557" w:rsidRPr="00395557" w:rsidRDefault="00395557" w:rsidP="00395557">
            <w:pPr>
              <w:pStyle w:val="CRCoverPage"/>
              <w:spacing w:before="20" w:after="80"/>
              <w:rPr>
                <w:bCs/>
                <w:noProof/>
              </w:rPr>
            </w:pPr>
            <w:r w:rsidRPr="00395557">
              <w:rPr>
                <w:bCs/>
                <w:noProof/>
              </w:rPr>
              <w:t>UE Capability Reporting</w:t>
            </w:r>
          </w:p>
          <w:p w14:paraId="7BE7D545" w14:textId="77777777" w:rsidR="004C0DA4" w:rsidRDefault="00395557" w:rsidP="004C0DA4">
            <w:pPr>
              <w:pStyle w:val="CRCoverPage"/>
              <w:spacing w:before="20" w:after="80"/>
              <w:rPr>
                <w:b/>
                <w:bCs/>
                <w:noProof/>
              </w:rPr>
            </w:pPr>
            <w:r w:rsidRPr="0028720C">
              <w:rPr>
                <w:b/>
                <w:bCs/>
                <w:noProof/>
              </w:rPr>
              <w:t>Inter-operability:</w:t>
            </w:r>
          </w:p>
          <w:p w14:paraId="590109A5" w14:textId="77777777" w:rsidR="004C0DA4" w:rsidRDefault="00395557" w:rsidP="004C0DA4">
            <w:pPr>
              <w:pStyle w:val="CRCoverPage"/>
              <w:spacing w:before="20" w:after="80"/>
              <w:rPr>
                <w:b/>
                <w:bCs/>
                <w:noProof/>
              </w:rPr>
            </w:pPr>
            <w:r w:rsidRPr="0019136A">
              <w:rPr>
                <w:noProof/>
              </w:rPr>
              <w:t>If the</w:t>
            </w:r>
            <w:r>
              <w:rPr>
                <w:noProof/>
              </w:rPr>
              <w:t xml:space="preserve"> network is implemented according to the CR and the UE is not, there are no interoperability problems.</w:t>
            </w:r>
          </w:p>
          <w:p w14:paraId="212159F6" w14:textId="2EB10B08" w:rsidR="00395557" w:rsidRPr="004C0DA4" w:rsidRDefault="00395557" w:rsidP="004C0DA4">
            <w:pPr>
              <w:pStyle w:val="CRCoverPage"/>
              <w:spacing w:before="20" w:after="80"/>
              <w:rPr>
                <w:b/>
                <w:bCs/>
                <w:noProof/>
              </w:rPr>
            </w:pPr>
            <w:r>
              <w:rPr>
                <w:noProof/>
              </w:rPr>
              <w:t>If the UE is implemented according to the CR and the network is not, there are no interoperability problems</w:t>
            </w:r>
            <w:r w:rsidR="004C0DA4">
              <w:rPr>
                <w:noProof/>
              </w:rPr>
              <w:t>.</w:t>
            </w:r>
          </w:p>
          <w:p w14:paraId="4301E66D" w14:textId="77777777" w:rsidR="00395557" w:rsidRPr="00441533" w:rsidRDefault="00395557" w:rsidP="00395557">
            <w:pPr>
              <w:pStyle w:val="CRCoverPage"/>
              <w:spacing w:before="20" w:after="80"/>
              <w:rPr>
                <w:b/>
                <w:noProof/>
              </w:rPr>
            </w:pPr>
          </w:p>
          <w:p w14:paraId="3AF1C155" w14:textId="5A459BCD" w:rsidR="00395557" w:rsidRDefault="004C0DA4" w:rsidP="00395557">
            <w:pPr>
              <w:pStyle w:val="CRCoverPage"/>
              <w:spacing w:after="0"/>
              <w:rPr>
                <w:b/>
                <w:bCs/>
                <w:noProof/>
              </w:rPr>
            </w:pPr>
            <w:r>
              <w:rPr>
                <w:b/>
                <w:bCs/>
                <w:noProof/>
              </w:rPr>
              <w:t>4.-</w:t>
            </w:r>
            <w:r w:rsidR="00596286">
              <w:rPr>
                <w:b/>
                <w:bCs/>
                <w:noProof/>
              </w:rPr>
              <w:t>7</w:t>
            </w:r>
            <w:r>
              <w:rPr>
                <w:b/>
                <w:bCs/>
                <w:noProof/>
              </w:rPr>
              <w:t xml:space="preserve">. </w:t>
            </w:r>
            <w:r w:rsidR="00395557" w:rsidRPr="0028720C">
              <w:rPr>
                <w:b/>
                <w:bCs/>
                <w:noProof/>
              </w:rPr>
              <w:t xml:space="preserve">Impacted functionality: </w:t>
            </w:r>
          </w:p>
          <w:p w14:paraId="6792BCA2" w14:textId="274DE09B" w:rsidR="00395557" w:rsidRDefault="00395557" w:rsidP="00395557">
            <w:pPr>
              <w:pStyle w:val="CRCoverPage"/>
              <w:spacing w:after="0"/>
              <w:rPr>
                <w:noProof/>
              </w:rPr>
            </w:pPr>
            <w:r>
              <w:rPr>
                <w:noProof/>
              </w:rPr>
              <w:lastRenderedPageBreak/>
              <w:t>NR DL-AOD Measurement Reporting</w:t>
            </w:r>
          </w:p>
          <w:p w14:paraId="71AE6C34" w14:textId="77777777" w:rsidR="004C0DA4" w:rsidRDefault="004C0DA4" w:rsidP="00395557">
            <w:pPr>
              <w:pStyle w:val="CRCoverPage"/>
              <w:spacing w:after="0"/>
              <w:rPr>
                <w:noProof/>
              </w:rPr>
            </w:pPr>
          </w:p>
          <w:p w14:paraId="0907A9AB" w14:textId="77777777" w:rsidR="004C0DA4" w:rsidRDefault="00395557" w:rsidP="004C0DA4">
            <w:pPr>
              <w:pStyle w:val="CRCoverPage"/>
              <w:spacing w:before="20" w:after="80"/>
              <w:rPr>
                <w:b/>
                <w:bCs/>
                <w:noProof/>
              </w:rPr>
            </w:pPr>
            <w:r w:rsidRPr="0028720C">
              <w:rPr>
                <w:b/>
                <w:bCs/>
                <w:noProof/>
              </w:rPr>
              <w:t>Inter-operability:</w:t>
            </w:r>
          </w:p>
          <w:p w14:paraId="16698A2A" w14:textId="77777777" w:rsidR="00596286" w:rsidRDefault="00395557" w:rsidP="00596286">
            <w:pPr>
              <w:pStyle w:val="CRCoverPage"/>
              <w:spacing w:before="20" w:after="80"/>
              <w:rPr>
                <w:b/>
                <w:bCs/>
                <w:noProof/>
              </w:rPr>
            </w:pPr>
            <w:r w:rsidRPr="0019136A">
              <w:rPr>
                <w:noProof/>
              </w:rPr>
              <w:t>If the</w:t>
            </w:r>
            <w:r>
              <w:rPr>
                <w:noProof/>
              </w:rPr>
              <w:t xml:space="preserve"> network is implemented according to the CR and the UE is not, an error might occur when the UE neglects to send the </w:t>
            </w:r>
            <w:r w:rsidRPr="00596286">
              <w:rPr>
                <w:i/>
                <w:iCs/>
                <w:noProof/>
              </w:rPr>
              <w:t>nr-DL-PRS-RxBeamIndex-r17</w:t>
            </w:r>
            <w:r>
              <w:rPr>
                <w:noProof/>
              </w:rPr>
              <w:t xml:space="preserve"> when sending two or more RSRPP measurements.</w:t>
            </w:r>
          </w:p>
          <w:p w14:paraId="4193C653" w14:textId="1CC8B09A" w:rsidR="00395557" w:rsidRDefault="00395557" w:rsidP="00596286">
            <w:pPr>
              <w:pStyle w:val="CRCoverPage"/>
              <w:spacing w:before="20" w:after="80"/>
              <w:rPr>
                <w:noProof/>
              </w:rPr>
            </w:pPr>
            <w:r>
              <w:rPr>
                <w:noProof/>
              </w:rPr>
              <w:t xml:space="preserve">If the UE is implemented according to the CR and the network is not, an error might occur if the UE sends an unsolicited </w:t>
            </w:r>
            <w:r w:rsidRPr="00596286">
              <w:rPr>
                <w:i/>
                <w:iCs/>
                <w:noProof/>
              </w:rPr>
              <w:t xml:space="preserve">nr-DL-PRS-RxBeamIndex-r17 </w:t>
            </w:r>
            <w:r>
              <w:rPr>
                <w:noProof/>
              </w:rPr>
              <w:t>when sending two or more RSRPP measurements.</w:t>
            </w:r>
          </w:p>
          <w:p w14:paraId="3E164FE7" w14:textId="77777777" w:rsidR="00596286" w:rsidRDefault="00596286" w:rsidP="00596286">
            <w:pPr>
              <w:pStyle w:val="CRCoverPage"/>
              <w:spacing w:after="0"/>
              <w:rPr>
                <w:b/>
                <w:noProof/>
              </w:rPr>
            </w:pPr>
          </w:p>
          <w:p w14:paraId="6CCF30CC" w14:textId="29E8C869" w:rsidR="00596286" w:rsidRDefault="00B40E63" w:rsidP="00596286">
            <w:pPr>
              <w:pStyle w:val="CRCoverPage"/>
              <w:spacing w:after="0"/>
              <w:rPr>
                <w:b/>
                <w:noProof/>
              </w:rPr>
            </w:pPr>
            <w:r>
              <w:rPr>
                <w:b/>
                <w:noProof/>
              </w:rPr>
              <w:t>8</w:t>
            </w:r>
            <w:r w:rsidR="00596286">
              <w:rPr>
                <w:b/>
                <w:noProof/>
              </w:rPr>
              <w:t>.</w:t>
            </w:r>
          </w:p>
          <w:p w14:paraId="638FF499" w14:textId="77777777" w:rsidR="00596286" w:rsidRDefault="00596286" w:rsidP="00596286">
            <w:pPr>
              <w:pStyle w:val="CRCoverPage"/>
              <w:spacing w:after="0"/>
              <w:rPr>
                <w:b/>
                <w:bCs/>
                <w:noProof/>
              </w:rPr>
            </w:pPr>
            <w:r w:rsidRPr="0028720C">
              <w:rPr>
                <w:b/>
                <w:bCs/>
                <w:noProof/>
              </w:rPr>
              <w:t xml:space="preserve">Impacted functionality: </w:t>
            </w:r>
          </w:p>
          <w:p w14:paraId="70EBE546" w14:textId="3FA75829" w:rsidR="00B40E63" w:rsidRPr="006C003D" w:rsidRDefault="00B40E63" w:rsidP="00596286">
            <w:pPr>
              <w:pStyle w:val="CRCoverPage"/>
              <w:spacing w:before="20" w:after="80"/>
              <w:rPr>
                <w:noProof/>
              </w:rPr>
            </w:pPr>
            <w:r>
              <w:t>Number of SRS and TEG association</w:t>
            </w:r>
            <w:r w:rsidRPr="006C003D">
              <w:rPr>
                <w:noProof/>
              </w:rPr>
              <w:t xml:space="preserve"> reports</w:t>
            </w:r>
          </w:p>
          <w:p w14:paraId="48F5BBB2" w14:textId="49DAFB6A" w:rsidR="00596286" w:rsidRDefault="00596286" w:rsidP="00596286">
            <w:pPr>
              <w:pStyle w:val="CRCoverPage"/>
              <w:spacing w:before="20" w:after="80"/>
              <w:rPr>
                <w:b/>
                <w:bCs/>
                <w:noProof/>
              </w:rPr>
            </w:pPr>
            <w:r w:rsidRPr="0028720C">
              <w:rPr>
                <w:b/>
                <w:bCs/>
                <w:noProof/>
              </w:rPr>
              <w:t>Inter-operability:</w:t>
            </w:r>
          </w:p>
          <w:p w14:paraId="162E720F" w14:textId="6F8480E4" w:rsidR="00596286" w:rsidRDefault="00596286" w:rsidP="00596286">
            <w:pPr>
              <w:pStyle w:val="CRCoverPage"/>
              <w:spacing w:before="20" w:after="80"/>
              <w:rPr>
                <w:b/>
                <w:bCs/>
                <w:noProof/>
              </w:rPr>
            </w:pPr>
            <w:r w:rsidRPr="0019136A">
              <w:rPr>
                <w:noProof/>
              </w:rPr>
              <w:t>If the</w:t>
            </w:r>
            <w:r>
              <w:rPr>
                <w:noProof/>
              </w:rPr>
              <w:t xml:space="preserve"> network is implemented according to the CR and the UE is not, </w:t>
            </w:r>
            <w:r w:rsidR="00B40E63">
              <w:rPr>
                <w:noProof/>
              </w:rPr>
              <w:t xml:space="preserve">an error </w:t>
            </w:r>
            <w:r w:rsidR="00244CAB">
              <w:rPr>
                <w:noProof/>
              </w:rPr>
              <w:t>might occur if the UE sends more than 64 SRS-TEG associations</w:t>
            </w:r>
            <w:r>
              <w:rPr>
                <w:noProof/>
              </w:rPr>
              <w:t>.</w:t>
            </w:r>
          </w:p>
          <w:p w14:paraId="0EDA6D7D" w14:textId="77777777" w:rsidR="00596286" w:rsidRPr="004C0DA4" w:rsidRDefault="00596286" w:rsidP="00596286">
            <w:pPr>
              <w:pStyle w:val="CRCoverPage"/>
              <w:spacing w:before="20" w:after="80"/>
              <w:rPr>
                <w:b/>
                <w:bCs/>
                <w:noProof/>
              </w:rPr>
            </w:pPr>
            <w:r>
              <w:rPr>
                <w:noProof/>
              </w:rPr>
              <w:t>If the UE is implemented according to the CR and the network is not, there are no interoperability problems.</w:t>
            </w:r>
          </w:p>
          <w:p w14:paraId="4D8692E7" w14:textId="3B3EA48B" w:rsidR="00395557" w:rsidRPr="00E467DC" w:rsidRDefault="00395557" w:rsidP="00395557">
            <w:pPr>
              <w:pStyle w:val="CRCoverPage"/>
              <w:spacing w:after="0"/>
            </w:pPr>
          </w:p>
        </w:tc>
      </w:tr>
      <w:tr w:rsidR="00395557" w14:paraId="6EBFABE8" w14:textId="77777777" w:rsidTr="008D112A">
        <w:tc>
          <w:tcPr>
            <w:tcW w:w="2694" w:type="dxa"/>
            <w:gridSpan w:val="2"/>
            <w:tcBorders>
              <w:left w:val="single" w:sz="4" w:space="0" w:color="auto"/>
            </w:tcBorders>
          </w:tcPr>
          <w:p w14:paraId="2ED23226" w14:textId="77777777" w:rsidR="00395557" w:rsidRDefault="00395557" w:rsidP="00395557">
            <w:pPr>
              <w:pStyle w:val="CRCoverPage"/>
              <w:spacing w:after="0"/>
              <w:rPr>
                <w:b/>
                <w:i/>
                <w:noProof/>
                <w:sz w:val="8"/>
                <w:szCs w:val="8"/>
              </w:rPr>
            </w:pPr>
          </w:p>
        </w:tc>
        <w:tc>
          <w:tcPr>
            <w:tcW w:w="6946" w:type="dxa"/>
            <w:gridSpan w:val="9"/>
            <w:tcBorders>
              <w:right w:val="single" w:sz="4" w:space="0" w:color="auto"/>
            </w:tcBorders>
          </w:tcPr>
          <w:p w14:paraId="50DAA383" w14:textId="77777777" w:rsidR="00395557" w:rsidRDefault="00395557" w:rsidP="00395557">
            <w:pPr>
              <w:pStyle w:val="CRCoverPage"/>
              <w:spacing w:after="0"/>
              <w:rPr>
                <w:noProof/>
                <w:sz w:val="8"/>
                <w:szCs w:val="8"/>
              </w:rPr>
            </w:pPr>
          </w:p>
        </w:tc>
      </w:tr>
      <w:tr w:rsidR="00395557" w14:paraId="3713C649" w14:textId="77777777" w:rsidTr="008D112A">
        <w:tc>
          <w:tcPr>
            <w:tcW w:w="2694" w:type="dxa"/>
            <w:gridSpan w:val="2"/>
            <w:tcBorders>
              <w:left w:val="single" w:sz="4" w:space="0" w:color="auto"/>
              <w:bottom w:val="single" w:sz="4" w:space="0" w:color="auto"/>
            </w:tcBorders>
          </w:tcPr>
          <w:p w14:paraId="4A32E2E2" w14:textId="77777777" w:rsidR="00395557" w:rsidRDefault="00395557" w:rsidP="003955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5B46BC" w14:textId="0547895B" w:rsidR="00395557" w:rsidRDefault="00395557" w:rsidP="00395557">
            <w:pPr>
              <w:pStyle w:val="CRCoverPage"/>
              <w:spacing w:before="20" w:after="80"/>
              <w:rPr>
                <w:noProof/>
                <w:lang w:val="en-US" w:eastAsia="zh-CN"/>
              </w:rPr>
            </w:pPr>
            <w:r>
              <w:rPr>
                <w:noProof/>
                <w:lang w:val="en-US" w:eastAsia="zh-CN"/>
              </w:rPr>
              <w:t xml:space="preserve">1.-3. </w:t>
            </w:r>
            <w:r w:rsidRPr="0021546D">
              <w:rPr>
                <w:noProof/>
                <w:lang w:val="en-US" w:eastAsia="zh-CN"/>
              </w:rPr>
              <w:t>The descri</w:t>
            </w:r>
            <w:r w:rsidR="002F7483">
              <w:rPr>
                <w:noProof/>
                <w:lang w:val="en-US" w:eastAsia="zh-CN"/>
              </w:rPr>
              <w:t>p</w:t>
            </w:r>
            <w:r w:rsidRPr="0021546D">
              <w:rPr>
                <w:noProof/>
                <w:lang w:val="en-US" w:eastAsia="zh-CN"/>
              </w:rPr>
              <w:t xml:space="preserve">tion </w:t>
            </w:r>
            <w:r>
              <w:rPr>
                <w:noProof/>
                <w:lang w:val="en-US" w:eastAsia="zh-CN"/>
              </w:rPr>
              <w:t>is</w:t>
            </w:r>
            <w:r w:rsidRPr="0021546D">
              <w:rPr>
                <w:noProof/>
                <w:lang w:val="en-US" w:eastAsia="zh-CN"/>
              </w:rPr>
              <w:t xml:space="preserve"> not aligned with </w:t>
            </w:r>
            <w:r>
              <w:rPr>
                <w:noProof/>
                <w:lang w:val="en-US" w:eastAsia="zh-CN"/>
              </w:rPr>
              <w:t xml:space="preserve">RAN1 </w:t>
            </w:r>
            <w:r w:rsidRPr="0021546D">
              <w:rPr>
                <w:noProof/>
                <w:lang w:val="en-US" w:eastAsia="zh-CN"/>
              </w:rPr>
              <w:t>feature list.</w:t>
            </w:r>
          </w:p>
          <w:p w14:paraId="3E87D6D9" w14:textId="545B606D" w:rsidR="00395557" w:rsidRDefault="00395557" w:rsidP="00395557">
            <w:pPr>
              <w:pStyle w:val="CRCoverPage"/>
              <w:spacing w:before="20" w:after="80"/>
              <w:ind w:left="486" w:hanging="486"/>
              <w:rPr>
                <w:noProof/>
                <w:lang w:val="en-US" w:eastAsia="zh-CN"/>
              </w:rPr>
            </w:pPr>
            <w:r>
              <w:rPr>
                <w:noProof/>
                <w:lang w:val="en-US" w:eastAsia="zh-CN"/>
              </w:rPr>
              <w:t>4.-</w:t>
            </w:r>
            <w:r w:rsidR="00596286">
              <w:rPr>
                <w:noProof/>
                <w:lang w:val="en-US" w:eastAsia="zh-CN"/>
              </w:rPr>
              <w:t>7</w:t>
            </w:r>
            <w:r>
              <w:rPr>
                <w:noProof/>
                <w:lang w:val="en-US" w:eastAsia="zh-CN"/>
              </w:rPr>
              <w:t xml:space="preserve">. </w:t>
            </w:r>
            <w:r w:rsidRPr="00B47263">
              <w:rPr>
                <w:noProof/>
                <w:lang w:val="en-US" w:eastAsia="zh-CN"/>
              </w:rPr>
              <w:t>Specification is ambiguous about the usage of n</w:t>
            </w:r>
            <w:r w:rsidRPr="00B47263">
              <w:rPr>
                <w:i/>
                <w:iCs/>
                <w:noProof/>
                <w:lang w:val="en-US" w:eastAsia="zh-CN"/>
              </w:rPr>
              <w:t>r-DL-PRS-RxBeamIndex</w:t>
            </w:r>
            <w:r w:rsidRPr="00B47263">
              <w:rPr>
                <w:noProof/>
                <w:lang w:val="en-US" w:eastAsia="zh-CN"/>
              </w:rPr>
              <w:t xml:space="preserve"> and </w:t>
            </w:r>
            <w:r w:rsidRPr="00B47263">
              <w:rPr>
                <w:i/>
                <w:iCs/>
                <w:noProof/>
                <w:lang w:val="en-US" w:eastAsia="zh-CN"/>
              </w:rPr>
              <w:t>nr-DL-AoD-AdditionalMeasurements-r16</w:t>
            </w:r>
            <w:r w:rsidRPr="00B47263">
              <w:rPr>
                <w:noProof/>
                <w:lang w:val="en-US" w:eastAsia="zh-CN"/>
              </w:rPr>
              <w:t xml:space="preserve"> fields. </w:t>
            </w:r>
          </w:p>
          <w:p w14:paraId="425FD6E9" w14:textId="6E3B12F8" w:rsidR="00395557" w:rsidRDefault="00395557" w:rsidP="00395557">
            <w:pPr>
              <w:pStyle w:val="CRCoverPage"/>
              <w:spacing w:before="20" w:after="80"/>
              <w:ind w:left="486"/>
              <w:rPr>
                <w:noProof/>
                <w:lang w:val="en-US" w:eastAsia="zh-CN"/>
              </w:rPr>
            </w:pPr>
            <w:r w:rsidRPr="00B47263">
              <w:rPr>
                <w:noProof/>
                <w:lang w:val="en-US" w:eastAsia="zh-CN"/>
              </w:rPr>
              <w:t>Without clarification to the conditional presence definitions, the def</w:t>
            </w:r>
            <w:r>
              <w:rPr>
                <w:noProof/>
                <w:lang w:val="en-US" w:eastAsia="zh-CN"/>
              </w:rPr>
              <w:t>initions</w:t>
            </w:r>
            <w:r w:rsidRPr="00B47263">
              <w:rPr>
                <w:noProof/>
                <w:lang w:val="en-US" w:eastAsia="zh-CN"/>
              </w:rPr>
              <w:t xml:space="preserve"> are in conflict with the -r16 message.</w:t>
            </w:r>
          </w:p>
          <w:p w14:paraId="103AB3E3" w14:textId="1EB1D092" w:rsidR="00395557" w:rsidRPr="00432C1D" w:rsidRDefault="00395557" w:rsidP="00395557">
            <w:pPr>
              <w:pStyle w:val="CRCoverPage"/>
              <w:spacing w:before="20" w:after="80"/>
              <w:ind w:left="486" w:hanging="486"/>
              <w:rPr>
                <w:noProof/>
                <w:lang w:val="en-US" w:eastAsia="zh-CN"/>
              </w:rPr>
            </w:pPr>
            <w:r w:rsidRPr="00D566A8">
              <w:rPr>
                <w:noProof/>
                <w:lang w:val="en-US" w:eastAsia="zh-CN"/>
              </w:rPr>
              <w:t>8.</w:t>
            </w:r>
            <w:r>
              <w:rPr>
                <w:noProof/>
                <w:lang w:val="en-US" w:eastAsia="zh-CN"/>
              </w:rPr>
              <w:t xml:space="preserve">     Applicable number for </w:t>
            </w:r>
            <w:r w:rsidRPr="00356A69">
              <w:rPr>
                <w:i/>
                <w:iCs/>
              </w:rPr>
              <w:t>nr-SRS-</w:t>
            </w:r>
            <w:proofErr w:type="spellStart"/>
            <w:r w:rsidRPr="00356A69">
              <w:rPr>
                <w:i/>
                <w:iCs/>
              </w:rPr>
              <w:t>TxTEG</w:t>
            </w:r>
            <w:proofErr w:type="spellEnd"/>
            <w:r w:rsidRPr="00356A69">
              <w:rPr>
                <w:i/>
                <w:iCs/>
              </w:rPr>
              <w:t>-Set</w:t>
            </w:r>
            <w:r>
              <w:rPr>
                <w:i/>
                <w:iCs/>
              </w:rPr>
              <w:t xml:space="preserve"> </w:t>
            </w:r>
            <w:r>
              <w:t>is unclear/not aligned with RAN1 agreement.</w:t>
            </w:r>
          </w:p>
        </w:tc>
      </w:tr>
      <w:tr w:rsidR="00395557" w14:paraId="4695F22E" w14:textId="77777777" w:rsidTr="008D112A">
        <w:tc>
          <w:tcPr>
            <w:tcW w:w="2694" w:type="dxa"/>
            <w:gridSpan w:val="2"/>
          </w:tcPr>
          <w:p w14:paraId="0CAAA88D" w14:textId="77777777" w:rsidR="00395557" w:rsidRDefault="00395557" w:rsidP="00395557">
            <w:pPr>
              <w:pStyle w:val="CRCoverPage"/>
              <w:spacing w:after="0"/>
              <w:rPr>
                <w:b/>
                <w:i/>
                <w:noProof/>
                <w:sz w:val="8"/>
                <w:szCs w:val="8"/>
              </w:rPr>
            </w:pPr>
          </w:p>
        </w:tc>
        <w:tc>
          <w:tcPr>
            <w:tcW w:w="6946" w:type="dxa"/>
            <w:gridSpan w:val="9"/>
          </w:tcPr>
          <w:p w14:paraId="0A10EE63" w14:textId="77777777" w:rsidR="00395557" w:rsidRDefault="00395557" w:rsidP="00395557">
            <w:pPr>
              <w:pStyle w:val="CRCoverPage"/>
              <w:spacing w:after="0"/>
              <w:rPr>
                <w:noProof/>
                <w:sz w:val="8"/>
                <w:szCs w:val="8"/>
              </w:rPr>
            </w:pPr>
          </w:p>
        </w:tc>
      </w:tr>
      <w:tr w:rsidR="00395557" w14:paraId="750B0CEA" w14:textId="77777777" w:rsidTr="008D112A">
        <w:tc>
          <w:tcPr>
            <w:tcW w:w="2694" w:type="dxa"/>
            <w:gridSpan w:val="2"/>
            <w:tcBorders>
              <w:top w:val="single" w:sz="4" w:space="0" w:color="auto"/>
              <w:left w:val="single" w:sz="4" w:space="0" w:color="auto"/>
            </w:tcBorders>
          </w:tcPr>
          <w:p w14:paraId="01789A9E" w14:textId="77777777" w:rsidR="00395557" w:rsidRDefault="00395557" w:rsidP="003955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D052F4" w14:textId="6DFD78A1" w:rsidR="00395557" w:rsidRDefault="001C6E1D" w:rsidP="00395557">
            <w:pPr>
              <w:pStyle w:val="CRCoverPage"/>
              <w:spacing w:after="0"/>
              <w:ind w:left="100"/>
              <w:rPr>
                <w:noProof/>
              </w:rPr>
            </w:pPr>
            <w:r>
              <w:rPr>
                <w:noProof/>
              </w:rPr>
              <w:t>6.4.3</w:t>
            </w:r>
            <w:r w:rsidR="003474E8">
              <w:rPr>
                <w:noProof/>
              </w:rPr>
              <w:t>, 6.5.10.6, 6.5.</w:t>
            </w:r>
            <w:r w:rsidR="00A92054">
              <w:rPr>
                <w:noProof/>
              </w:rPr>
              <w:t>11.4, 6.5.11.6, 6.5.11.6a, 6.5.12.4, 6.5.</w:t>
            </w:r>
            <w:r w:rsidR="00F20A34">
              <w:rPr>
                <w:noProof/>
              </w:rPr>
              <w:t>12.6, 6.6</w:t>
            </w:r>
          </w:p>
        </w:tc>
      </w:tr>
      <w:tr w:rsidR="00395557" w14:paraId="379ADD18" w14:textId="77777777" w:rsidTr="008D112A">
        <w:tc>
          <w:tcPr>
            <w:tcW w:w="2694" w:type="dxa"/>
            <w:gridSpan w:val="2"/>
            <w:tcBorders>
              <w:left w:val="single" w:sz="4" w:space="0" w:color="auto"/>
            </w:tcBorders>
          </w:tcPr>
          <w:p w14:paraId="43FB7424" w14:textId="77777777" w:rsidR="00395557" w:rsidRDefault="00395557" w:rsidP="00395557">
            <w:pPr>
              <w:pStyle w:val="CRCoverPage"/>
              <w:spacing w:after="0"/>
              <w:rPr>
                <w:b/>
                <w:i/>
                <w:noProof/>
                <w:sz w:val="8"/>
                <w:szCs w:val="8"/>
              </w:rPr>
            </w:pPr>
          </w:p>
        </w:tc>
        <w:tc>
          <w:tcPr>
            <w:tcW w:w="6946" w:type="dxa"/>
            <w:gridSpan w:val="9"/>
            <w:tcBorders>
              <w:right w:val="single" w:sz="4" w:space="0" w:color="auto"/>
            </w:tcBorders>
          </w:tcPr>
          <w:p w14:paraId="20A3665E" w14:textId="77777777" w:rsidR="00395557" w:rsidRDefault="00395557" w:rsidP="00395557">
            <w:pPr>
              <w:pStyle w:val="CRCoverPage"/>
              <w:spacing w:after="0"/>
              <w:rPr>
                <w:noProof/>
                <w:sz w:val="8"/>
                <w:szCs w:val="8"/>
              </w:rPr>
            </w:pPr>
          </w:p>
        </w:tc>
      </w:tr>
      <w:tr w:rsidR="00395557" w14:paraId="082EE239" w14:textId="77777777" w:rsidTr="008D112A">
        <w:tc>
          <w:tcPr>
            <w:tcW w:w="2694" w:type="dxa"/>
            <w:gridSpan w:val="2"/>
            <w:tcBorders>
              <w:left w:val="single" w:sz="4" w:space="0" w:color="auto"/>
            </w:tcBorders>
          </w:tcPr>
          <w:p w14:paraId="4B20BD5B" w14:textId="77777777" w:rsidR="00395557" w:rsidRDefault="00395557" w:rsidP="003955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D2B84" w14:textId="77777777" w:rsidR="00395557" w:rsidRDefault="00395557" w:rsidP="003955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B5088" w14:textId="77777777" w:rsidR="00395557" w:rsidRDefault="00395557" w:rsidP="00395557">
            <w:pPr>
              <w:pStyle w:val="CRCoverPage"/>
              <w:spacing w:after="0"/>
              <w:jc w:val="center"/>
              <w:rPr>
                <w:b/>
                <w:caps/>
                <w:noProof/>
              </w:rPr>
            </w:pPr>
            <w:r>
              <w:rPr>
                <w:b/>
                <w:caps/>
                <w:noProof/>
              </w:rPr>
              <w:t>N</w:t>
            </w:r>
          </w:p>
        </w:tc>
        <w:tc>
          <w:tcPr>
            <w:tcW w:w="2977" w:type="dxa"/>
            <w:gridSpan w:val="4"/>
          </w:tcPr>
          <w:p w14:paraId="7A5D2242" w14:textId="77777777" w:rsidR="00395557" w:rsidRDefault="00395557" w:rsidP="003955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8284C" w14:textId="77777777" w:rsidR="00395557" w:rsidRDefault="00395557" w:rsidP="00395557">
            <w:pPr>
              <w:pStyle w:val="CRCoverPage"/>
              <w:spacing w:after="0"/>
              <w:ind w:left="99"/>
              <w:rPr>
                <w:noProof/>
              </w:rPr>
            </w:pPr>
          </w:p>
        </w:tc>
      </w:tr>
      <w:tr w:rsidR="00395557" w14:paraId="50B0FBC9" w14:textId="77777777" w:rsidTr="008D112A">
        <w:tc>
          <w:tcPr>
            <w:tcW w:w="2694" w:type="dxa"/>
            <w:gridSpan w:val="2"/>
            <w:tcBorders>
              <w:left w:val="single" w:sz="4" w:space="0" w:color="auto"/>
            </w:tcBorders>
          </w:tcPr>
          <w:p w14:paraId="09A96CCB" w14:textId="77777777" w:rsidR="00395557" w:rsidRDefault="00395557" w:rsidP="003955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F512E" w14:textId="77777777" w:rsidR="00395557" w:rsidRDefault="00395557" w:rsidP="00395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A3CB6" w14:textId="77777777" w:rsidR="00395557" w:rsidRDefault="00395557" w:rsidP="00395557">
            <w:pPr>
              <w:pStyle w:val="CRCoverPage"/>
              <w:spacing w:after="0"/>
              <w:jc w:val="center"/>
              <w:rPr>
                <w:b/>
                <w:caps/>
                <w:noProof/>
              </w:rPr>
            </w:pPr>
            <w:r>
              <w:rPr>
                <w:b/>
                <w:caps/>
                <w:noProof/>
              </w:rPr>
              <w:t>x</w:t>
            </w:r>
          </w:p>
        </w:tc>
        <w:tc>
          <w:tcPr>
            <w:tcW w:w="2977" w:type="dxa"/>
            <w:gridSpan w:val="4"/>
          </w:tcPr>
          <w:p w14:paraId="4117D447" w14:textId="77777777" w:rsidR="00395557" w:rsidRDefault="00395557" w:rsidP="003955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37908B" w14:textId="77777777" w:rsidR="00395557" w:rsidRDefault="00395557" w:rsidP="00395557">
            <w:pPr>
              <w:pStyle w:val="CRCoverPage"/>
              <w:spacing w:after="0"/>
              <w:ind w:left="99"/>
              <w:rPr>
                <w:noProof/>
              </w:rPr>
            </w:pPr>
            <w:r>
              <w:rPr>
                <w:noProof/>
              </w:rPr>
              <w:t xml:space="preserve">TS/TR ... CR ... </w:t>
            </w:r>
          </w:p>
        </w:tc>
      </w:tr>
      <w:tr w:rsidR="00395557" w14:paraId="2DAE3965" w14:textId="77777777" w:rsidTr="008D112A">
        <w:tc>
          <w:tcPr>
            <w:tcW w:w="2694" w:type="dxa"/>
            <w:gridSpan w:val="2"/>
            <w:tcBorders>
              <w:left w:val="single" w:sz="4" w:space="0" w:color="auto"/>
            </w:tcBorders>
          </w:tcPr>
          <w:p w14:paraId="30B83F50" w14:textId="77777777" w:rsidR="00395557" w:rsidRDefault="00395557" w:rsidP="003955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1AC1E" w14:textId="77777777" w:rsidR="00395557" w:rsidRDefault="00395557" w:rsidP="00395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4BC62" w14:textId="77777777" w:rsidR="00395557" w:rsidRDefault="00395557" w:rsidP="00395557">
            <w:pPr>
              <w:pStyle w:val="CRCoverPage"/>
              <w:spacing w:after="0"/>
              <w:jc w:val="center"/>
              <w:rPr>
                <w:b/>
                <w:caps/>
                <w:noProof/>
              </w:rPr>
            </w:pPr>
            <w:r>
              <w:rPr>
                <w:b/>
                <w:caps/>
                <w:noProof/>
              </w:rPr>
              <w:t>x</w:t>
            </w:r>
          </w:p>
        </w:tc>
        <w:tc>
          <w:tcPr>
            <w:tcW w:w="2977" w:type="dxa"/>
            <w:gridSpan w:val="4"/>
          </w:tcPr>
          <w:p w14:paraId="5B8BF25D" w14:textId="77777777" w:rsidR="00395557" w:rsidRDefault="00395557" w:rsidP="003955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DDAFCE" w14:textId="77777777" w:rsidR="00395557" w:rsidRDefault="00395557" w:rsidP="00395557">
            <w:pPr>
              <w:pStyle w:val="CRCoverPage"/>
              <w:spacing w:after="0"/>
              <w:ind w:left="99"/>
              <w:rPr>
                <w:noProof/>
              </w:rPr>
            </w:pPr>
            <w:r>
              <w:rPr>
                <w:noProof/>
              </w:rPr>
              <w:t xml:space="preserve">TS/TR ... CR ... </w:t>
            </w:r>
          </w:p>
        </w:tc>
      </w:tr>
      <w:tr w:rsidR="00395557" w14:paraId="1C6ED674" w14:textId="77777777" w:rsidTr="008D112A">
        <w:tc>
          <w:tcPr>
            <w:tcW w:w="2694" w:type="dxa"/>
            <w:gridSpan w:val="2"/>
            <w:tcBorders>
              <w:left w:val="single" w:sz="4" w:space="0" w:color="auto"/>
            </w:tcBorders>
          </w:tcPr>
          <w:p w14:paraId="0FDC9D14" w14:textId="77777777" w:rsidR="00395557" w:rsidRDefault="00395557" w:rsidP="003955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82C363" w14:textId="77777777" w:rsidR="00395557" w:rsidRDefault="00395557" w:rsidP="00395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E6C81" w14:textId="77777777" w:rsidR="00395557" w:rsidRDefault="00395557" w:rsidP="00395557">
            <w:pPr>
              <w:pStyle w:val="CRCoverPage"/>
              <w:spacing w:after="0"/>
              <w:jc w:val="center"/>
              <w:rPr>
                <w:b/>
                <w:caps/>
                <w:noProof/>
              </w:rPr>
            </w:pPr>
            <w:r>
              <w:rPr>
                <w:b/>
                <w:caps/>
                <w:noProof/>
              </w:rPr>
              <w:t>x</w:t>
            </w:r>
          </w:p>
        </w:tc>
        <w:tc>
          <w:tcPr>
            <w:tcW w:w="2977" w:type="dxa"/>
            <w:gridSpan w:val="4"/>
          </w:tcPr>
          <w:p w14:paraId="3EE56BE7" w14:textId="77777777" w:rsidR="00395557" w:rsidRDefault="00395557" w:rsidP="003955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694AFF" w14:textId="77777777" w:rsidR="00395557" w:rsidRDefault="00395557" w:rsidP="00395557">
            <w:pPr>
              <w:pStyle w:val="CRCoverPage"/>
              <w:spacing w:after="0"/>
              <w:ind w:left="99"/>
              <w:rPr>
                <w:noProof/>
              </w:rPr>
            </w:pPr>
            <w:r>
              <w:rPr>
                <w:noProof/>
              </w:rPr>
              <w:t xml:space="preserve">TS/TR ... CR ... </w:t>
            </w:r>
          </w:p>
        </w:tc>
      </w:tr>
      <w:tr w:rsidR="00395557" w14:paraId="564A9472" w14:textId="77777777" w:rsidTr="008D112A">
        <w:tc>
          <w:tcPr>
            <w:tcW w:w="2694" w:type="dxa"/>
            <w:gridSpan w:val="2"/>
            <w:tcBorders>
              <w:left w:val="single" w:sz="4" w:space="0" w:color="auto"/>
            </w:tcBorders>
          </w:tcPr>
          <w:p w14:paraId="6325F45C" w14:textId="77777777" w:rsidR="00395557" w:rsidRDefault="00395557" w:rsidP="00395557">
            <w:pPr>
              <w:pStyle w:val="CRCoverPage"/>
              <w:spacing w:after="0"/>
              <w:rPr>
                <w:b/>
                <w:i/>
                <w:noProof/>
              </w:rPr>
            </w:pPr>
          </w:p>
        </w:tc>
        <w:tc>
          <w:tcPr>
            <w:tcW w:w="6946" w:type="dxa"/>
            <w:gridSpan w:val="9"/>
            <w:tcBorders>
              <w:right w:val="single" w:sz="4" w:space="0" w:color="auto"/>
            </w:tcBorders>
          </w:tcPr>
          <w:p w14:paraId="421C648F" w14:textId="77777777" w:rsidR="00395557" w:rsidRDefault="00395557" w:rsidP="00395557">
            <w:pPr>
              <w:pStyle w:val="CRCoverPage"/>
              <w:spacing w:after="0"/>
              <w:rPr>
                <w:noProof/>
              </w:rPr>
            </w:pPr>
          </w:p>
        </w:tc>
      </w:tr>
      <w:tr w:rsidR="00395557" w14:paraId="6B9F62AC" w14:textId="77777777" w:rsidTr="008D112A">
        <w:tc>
          <w:tcPr>
            <w:tcW w:w="2694" w:type="dxa"/>
            <w:gridSpan w:val="2"/>
            <w:tcBorders>
              <w:left w:val="single" w:sz="4" w:space="0" w:color="auto"/>
              <w:bottom w:val="single" w:sz="4" w:space="0" w:color="auto"/>
            </w:tcBorders>
          </w:tcPr>
          <w:p w14:paraId="062DB2BC" w14:textId="77777777" w:rsidR="00395557" w:rsidRDefault="00395557" w:rsidP="00395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E7731" w14:textId="77777777" w:rsidR="00395557" w:rsidRDefault="00395557" w:rsidP="00395557">
            <w:pPr>
              <w:pStyle w:val="CRCoverPage"/>
              <w:spacing w:after="0"/>
              <w:ind w:left="100"/>
              <w:rPr>
                <w:noProof/>
              </w:rPr>
            </w:pPr>
          </w:p>
        </w:tc>
      </w:tr>
      <w:tr w:rsidR="00395557" w:rsidRPr="008863B9" w14:paraId="01B3AFB6" w14:textId="77777777" w:rsidTr="008D112A">
        <w:tc>
          <w:tcPr>
            <w:tcW w:w="2694" w:type="dxa"/>
            <w:gridSpan w:val="2"/>
            <w:tcBorders>
              <w:top w:val="single" w:sz="4" w:space="0" w:color="auto"/>
              <w:bottom w:val="single" w:sz="4" w:space="0" w:color="auto"/>
            </w:tcBorders>
          </w:tcPr>
          <w:p w14:paraId="5C995273" w14:textId="77777777" w:rsidR="00395557" w:rsidRPr="008863B9" w:rsidRDefault="00395557" w:rsidP="00395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FCEA43" w14:textId="77777777" w:rsidR="00395557" w:rsidRPr="008863B9" w:rsidRDefault="00395557" w:rsidP="00395557">
            <w:pPr>
              <w:pStyle w:val="CRCoverPage"/>
              <w:spacing w:after="0"/>
              <w:ind w:left="100"/>
              <w:rPr>
                <w:noProof/>
                <w:sz w:val="8"/>
                <w:szCs w:val="8"/>
              </w:rPr>
            </w:pPr>
          </w:p>
        </w:tc>
      </w:tr>
      <w:tr w:rsidR="00395557" w14:paraId="6E700C45" w14:textId="77777777" w:rsidTr="008D112A">
        <w:tc>
          <w:tcPr>
            <w:tcW w:w="2694" w:type="dxa"/>
            <w:gridSpan w:val="2"/>
            <w:tcBorders>
              <w:top w:val="single" w:sz="4" w:space="0" w:color="auto"/>
              <w:left w:val="single" w:sz="4" w:space="0" w:color="auto"/>
              <w:bottom w:val="single" w:sz="4" w:space="0" w:color="auto"/>
            </w:tcBorders>
          </w:tcPr>
          <w:p w14:paraId="65688267" w14:textId="77777777" w:rsidR="00395557" w:rsidRDefault="00395557" w:rsidP="00395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F91FA" w14:textId="77777777" w:rsidR="00395557" w:rsidRPr="00E85318" w:rsidRDefault="00395557" w:rsidP="00395557">
            <w:pPr>
              <w:pStyle w:val="B1"/>
              <w:spacing w:after="0"/>
              <w:ind w:left="914" w:hanging="914"/>
              <w:rPr>
                <w:rFonts w:ascii="Arial" w:hAnsi="Arial" w:cs="Arial"/>
              </w:rPr>
            </w:pPr>
          </w:p>
        </w:tc>
      </w:tr>
    </w:tbl>
    <w:p w14:paraId="5B9394FF" w14:textId="77777777" w:rsidR="00D37304" w:rsidRDefault="00D37304" w:rsidP="00D37304"/>
    <w:p w14:paraId="58FACFCD" w14:textId="77777777" w:rsidR="004D3D46" w:rsidRDefault="004D3D46" w:rsidP="00C42F64">
      <w:pPr>
        <w:pStyle w:val="Heading1"/>
        <w:sectPr w:rsidR="004D3D46" w:rsidSect="00BC4A53">
          <w:footnotePr>
            <w:numRestart w:val="eachSect"/>
          </w:footnotePr>
          <w:pgSz w:w="11907" w:h="16840" w:code="9"/>
          <w:pgMar w:top="709" w:right="1133" w:bottom="1133" w:left="1133" w:header="850" w:footer="340" w:gutter="0"/>
          <w:cols w:space="720"/>
          <w:formProt w:val="0"/>
        </w:sectPr>
      </w:pPr>
    </w:p>
    <w:p w14:paraId="7B91FFAC" w14:textId="77777777" w:rsidR="002B1632" w:rsidRPr="0055568D" w:rsidRDefault="002B1632" w:rsidP="00C42F64">
      <w:pPr>
        <w:pStyle w:val="Heading3"/>
      </w:pPr>
      <w:bookmarkStart w:id="10" w:name="_Toc27765178"/>
      <w:bookmarkStart w:id="11" w:name="_Toc37680845"/>
      <w:bookmarkStart w:id="12" w:name="_Toc46486416"/>
      <w:bookmarkStart w:id="13" w:name="_Toc52546761"/>
      <w:bookmarkStart w:id="14" w:name="_Toc52547291"/>
      <w:bookmarkStart w:id="15" w:name="_Toc52547821"/>
      <w:bookmarkStart w:id="16" w:name="_Toc52548351"/>
      <w:bookmarkStart w:id="17" w:name="_Toc115730073"/>
      <w:bookmarkEnd w:id="0"/>
      <w:bookmarkEnd w:id="1"/>
      <w:bookmarkEnd w:id="2"/>
      <w:bookmarkEnd w:id="3"/>
      <w:bookmarkEnd w:id="4"/>
      <w:bookmarkEnd w:id="5"/>
      <w:bookmarkEnd w:id="6"/>
      <w:bookmarkEnd w:id="7"/>
      <w:r w:rsidRPr="0055568D">
        <w:lastRenderedPageBreak/>
        <w:t>6.4.</w:t>
      </w:r>
      <w:r w:rsidR="00C55484" w:rsidRPr="0055568D">
        <w:t>3</w:t>
      </w:r>
      <w:r w:rsidRPr="0055568D">
        <w:tab/>
        <w:t xml:space="preserve">Common </w:t>
      </w:r>
      <w:r w:rsidR="009E61AC" w:rsidRPr="0055568D">
        <w:t xml:space="preserve">NR </w:t>
      </w:r>
      <w:r w:rsidRPr="0055568D">
        <w:t>Positioning</w:t>
      </w:r>
      <w:bookmarkEnd w:id="10"/>
      <w:r w:rsidR="009E61AC" w:rsidRPr="0055568D">
        <w:t xml:space="preserve"> Information Elements</w:t>
      </w:r>
      <w:bookmarkEnd w:id="11"/>
      <w:bookmarkEnd w:id="12"/>
      <w:bookmarkEnd w:id="13"/>
      <w:bookmarkEnd w:id="14"/>
      <w:bookmarkEnd w:id="15"/>
      <w:bookmarkEnd w:id="16"/>
      <w:bookmarkEnd w:id="17"/>
    </w:p>
    <w:p w14:paraId="533DBF1A" w14:textId="77777777" w:rsidR="00B56301" w:rsidRPr="0055568D" w:rsidRDefault="00B56301" w:rsidP="00B56301"/>
    <w:p w14:paraId="02D91C85" w14:textId="77777777" w:rsidR="00B56301" w:rsidRPr="0055568D" w:rsidRDefault="00B56301" w:rsidP="00B56301">
      <w:pPr>
        <w:pStyle w:val="Heading4"/>
        <w:rPr>
          <w:i/>
          <w:iCs/>
          <w:noProof/>
        </w:rPr>
      </w:pPr>
      <w:bookmarkStart w:id="18" w:name="_Toc46486422"/>
      <w:bookmarkStart w:id="19" w:name="_Toc52546767"/>
      <w:bookmarkStart w:id="20" w:name="_Toc52547297"/>
      <w:bookmarkStart w:id="21" w:name="_Toc52547827"/>
      <w:bookmarkStart w:id="22" w:name="_Toc52548357"/>
      <w:bookmarkStart w:id="23" w:name="_Toc115730087"/>
      <w:r w:rsidRPr="0055568D">
        <w:rPr>
          <w:i/>
          <w:iCs/>
        </w:rPr>
        <w:t>–</w:t>
      </w:r>
      <w:r w:rsidRPr="0055568D">
        <w:rPr>
          <w:i/>
          <w:iCs/>
        </w:rPr>
        <w:tab/>
      </w:r>
      <w:r w:rsidRPr="0055568D">
        <w:rPr>
          <w:i/>
          <w:iCs/>
          <w:noProof/>
        </w:rPr>
        <w:t>NR-DL-PRS-ProcessingCapability</w:t>
      </w:r>
      <w:bookmarkEnd w:id="18"/>
      <w:bookmarkEnd w:id="19"/>
      <w:bookmarkEnd w:id="20"/>
      <w:bookmarkEnd w:id="21"/>
      <w:bookmarkEnd w:id="22"/>
      <w:bookmarkEnd w:id="23"/>
    </w:p>
    <w:p w14:paraId="12236F78" w14:textId="19A37C7C" w:rsidR="00E62270" w:rsidRPr="0055568D" w:rsidRDefault="00B56301" w:rsidP="00E62270">
      <w:pPr>
        <w:keepLines/>
        <w:rPr>
          <w:lang w:eastAsia="zh-CN"/>
        </w:rPr>
      </w:pPr>
      <w:r w:rsidRPr="0055568D">
        <w:t xml:space="preserve">The IE </w:t>
      </w:r>
      <w:r w:rsidRPr="0055568D">
        <w:rPr>
          <w:i/>
          <w:noProof/>
        </w:rPr>
        <w:t xml:space="preserve">NR-DL-PRS-ProcessingCapability </w:t>
      </w:r>
      <w:r w:rsidRPr="0055568D">
        <w:rPr>
          <w:noProof/>
        </w:rPr>
        <w:t xml:space="preserve">defines the common </w:t>
      </w:r>
      <w:r w:rsidR="00E62270" w:rsidRPr="0055568D">
        <w:rPr>
          <w:noProof/>
        </w:rPr>
        <w:t>DL-</w:t>
      </w:r>
      <w:r w:rsidRPr="0055568D">
        <w:rPr>
          <w:noProof/>
        </w:rPr>
        <w:t>PRS Processing capability.</w:t>
      </w:r>
      <w:r w:rsidR="00E62270" w:rsidRPr="0055568D">
        <w:rPr>
          <w:noProof/>
        </w:rPr>
        <w:t xml:space="preserve"> </w:t>
      </w:r>
      <w:r w:rsidR="00E62270" w:rsidRPr="0055568D">
        <w:t xml:space="preserve">In the case </w:t>
      </w:r>
      <w:r w:rsidR="00E62270" w:rsidRPr="0055568D">
        <w:rPr>
          <w:lang w:eastAsia="zh-CN"/>
        </w:rPr>
        <w:t xml:space="preserve">of capabilities for multiple NR positioning methods are provided, the </w:t>
      </w:r>
      <w:r w:rsidR="00E62270" w:rsidRPr="0055568D">
        <w:t xml:space="preserve">IE </w:t>
      </w:r>
      <w:r w:rsidR="00E62270" w:rsidRPr="0055568D">
        <w:rPr>
          <w:i/>
          <w:noProof/>
        </w:rPr>
        <w:t xml:space="preserve">NR-DL-PRS-ProcessingCapability </w:t>
      </w:r>
      <w:r w:rsidR="00E62270" w:rsidRPr="0055568D">
        <w:rPr>
          <w:iCs/>
          <w:noProof/>
        </w:rPr>
        <w:t>applies across the NR positioning methods</w:t>
      </w:r>
      <w:r w:rsidR="00E62270" w:rsidRPr="0055568D">
        <w:rPr>
          <w:lang w:eastAsia="zh-CN"/>
        </w:rPr>
        <w:t xml:space="preserve"> and the target device shall indicate the same values for the capabilities in IEs </w:t>
      </w:r>
      <w:r w:rsidR="00E62270" w:rsidRPr="0055568D">
        <w:rPr>
          <w:i/>
          <w:iCs/>
          <w:lang w:eastAsia="zh-CN"/>
        </w:rPr>
        <w:t>NR-DL-TDOA-</w:t>
      </w:r>
      <w:proofErr w:type="spellStart"/>
      <w:r w:rsidR="00E62270" w:rsidRPr="0055568D">
        <w:rPr>
          <w:i/>
          <w:iCs/>
          <w:lang w:eastAsia="zh-CN"/>
        </w:rPr>
        <w:t>ProvideCapabilities</w:t>
      </w:r>
      <w:proofErr w:type="spellEnd"/>
      <w:r w:rsidR="00E62270" w:rsidRPr="0055568D">
        <w:rPr>
          <w:lang w:eastAsia="zh-CN"/>
        </w:rPr>
        <w:t xml:space="preserve">, </w:t>
      </w:r>
      <w:r w:rsidR="00E62270" w:rsidRPr="0055568D">
        <w:rPr>
          <w:i/>
          <w:iCs/>
          <w:lang w:eastAsia="zh-CN"/>
        </w:rPr>
        <w:t>NR-DL-</w:t>
      </w:r>
      <w:proofErr w:type="spellStart"/>
      <w:r w:rsidR="00E62270" w:rsidRPr="0055568D">
        <w:rPr>
          <w:i/>
          <w:iCs/>
          <w:lang w:eastAsia="zh-CN"/>
        </w:rPr>
        <w:t>AoD</w:t>
      </w:r>
      <w:proofErr w:type="spellEnd"/>
      <w:r w:rsidR="00E62270" w:rsidRPr="0055568D">
        <w:rPr>
          <w:i/>
          <w:iCs/>
          <w:lang w:eastAsia="zh-CN"/>
        </w:rPr>
        <w:t>-</w:t>
      </w:r>
      <w:proofErr w:type="spellStart"/>
      <w:r w:rsidR="00E62270" w:rsidRPr="0055568D">
        <w:rPr>
          <w:i/>
          <w:iCs/>
          <w:lang w:eastAsia="zh-CN"/>
        </w:rPr>
        <w:t>ProvideCapabilities</w:t>
      </w:r>
      <w:proofErr w:type="spellEnd"/>
      <w:r w:rsidR="00E62270" w:rsidRPr="0055568D">
        <w:rPr>
          <w:lang w:eastAsia="zh-CN"/>
        </w:rPr>
        <w:t xml:space="preserve">, and </w:t>
      </w:r>
      <w:r w:rsidR="00E62270" w:rsidRPr="0055568D">
        <w:rPr>
          <w:i/>
          <w:iCs/>
          <w:lang w:eastAsia="zh-CN"/>
        </w:rPr>
        <w:t>NR-Multi-RTT-</w:t>
      </w:r>
      <w:proofErr w:type="spellStart"/>
      <w:r w:rsidR="00E62270" w:rsidRPr="0055568D">
        <w:rPr>
          <w:i/>
          <w:iCs/>
          <w:lang w:eastAsia="zh-CN"/>
        </w:rPr>
        <w:t>ProvideCapabilities</w:t>
      </w:r>
      <w:proofErr w:type="spellEnd"/>
      <w:r w:rsidR="00E62270" w:rsidRPr="0055568D">
        <w:rPr>
          <w:lang w:eastAsia="zh-CN"/>
        </w:rPr>
        <w:t>.</w:t>
      </w:r>
    </w:p>
    <w:p w14:paraId="5E27C626" w14:textId="43CBD2C2" w:rsidR="00B56301" w:rsidRPr="0055568D" w:rsidRDefault="00E62270" w:rsidP="00E62270">
      <w:pPr>
        <w:keepLines/>
      </w:pPr>
      <w:r w:rsidRPr="0055568D">
        <w:t xml:space="preserve">The </w:t>
      </w:r>
      <w:r w:rsidRPr="0055568D">
        <w:rPr>
          <w:i/>
        </w:rPr>
        <w:t>PRS-</w:t>
      </w:r>
      <w:proofErr w:type="spellStart"/>
      <w:r w:rsidRPr="0055568D">
        <w:rPr>
          <w:i/>
        </w:rPr>
        <w:t>ProcessingCapability</w:t>
      </w:r>
      <w:r w:rsidR="00023014" w:rsidRPr="0055568D">
        <w:rPr>
          <w:i/>
        </w:rPr>
        <w:t>PerBand</w:t>
      </w:r>
      <w:proofErr w:type="spellEnd"/>
      <w:r w:rsidRPr="0055568D">
        <w:t xml:space="preserve"> is defined for a single positioning frequency layer </w:t>
      </w:r>
      <w:r w:rsidR="00023014" w:rsidRPr="0055568D">
        <w:t xml:space="preserve">on a certain band </w:t>
      </w:r>
      <w:r w:rsidRPr="0055568D">
        <w:t>(i.e., a target device supporting multiple positioning frequency layers is expected to process one frequency layer at a time).</w:t>
      </w:r>
    </w:p>
    <w:p w14:paraId="36E9839D" w14:textId="77777777" w:rsidR="00B56301" w:rsidRPr="0055568D" w:rsidRDefault="00B56301" w:rsidP="00B56301">
      <w:pPr>
        <w:pStyle w:val="PL"/>
        <w:shd w:val="clear" w:color="auto" w:fill="E6E6E6"/>
      </w:pPr>
      <w:r w:rsidRPr="0055568D">
        <w:t>-- ASN1START</w:t>
      </w:r>
    </w:p>
    <w:p w14:paraId="376AE66B" w14:textId="77777777" w:rsidR="00B56301" w:rsidRPr="0055568D" w:rsidRDefault="00B56301" w:rsidP="00B56301">
      <w:pPr>
        <w:pStyle w:val="PL"/>
        <w:shd w:val="clear" w:color="auto" w:fill="E6E6E6"/>
        <w:rPr>
          <w:snapToGrid w:val="0"/>
        </w:rPr>
      </w:pPr>
    </w:p>
    <w:p w14:paraId="1B165C2F" w14:textId="77777777" w:rsidR="00B56301" w:rsidRPr="0055568D" w:rsidRDefault="00B56301" w:rsidP="00B56301">
      <w:pPr>
        <w:pStyle w:val="PL"/>
        <w:shd w:val="clear" w:color="auto" w:fill="E6E6E6"/>
      </w:pPr>
      <w:r w:rsidRPr="0055568D">
        <w:t>NR-DL-PRS-ProcessingCapability-r16 ::= SEQUENCE {</w:t>
      </w:r>
    </w:p>
    <w:p w14:paraId="43DB2B39" w14:textId="21D5C377" w:rsidR="00B56301" w:rsidRPr="0055568D" w:rsidRDefault="00B56301" w:rsidP="00B56301">
      <w:pPr>
        <w:pStyle w:val="PL"/>
        <w:shd w:val="clear" w:color="auto" w:fill="E6E6E6"/>
      </w:pPr>
      <w:r w:rsidRPr="0055568D">
        <w:tab/>
        <w:t>prs-ProcessingCapabilityBandList-r16</w:t>
      </w:r>
      <w:r w:rsidRPr="0055568D">
        <w:tab/>
        <w:t>SEQUENCE (SIZE (1..nrMaxBands-r16)) OF</w:t>
      </w:r>
    </w:p>
    <w:p w14:paraId="4A1613BB" w14:textId="77777777" w:rsidR="00B56301" w:rsidRPr="0055568D" w:rsidRDefault="00B56301" w:rsidP="00B56301">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PRS-ProcessingCapabilityPerBand-r16,</w:t>
      </w:r>
    </w:p>
    <w:p w14:paraId="4BFFC799" w14:textId="77777777" w:rsidR="00B56301" w:rsidRPr="0055568D" w:rsidRDefault="00B56301" w:rsidP="00B56301">
      <w:pPr>
        <w:pStyle w:val="PL"/>
        <w:shd w:val="clear" w:color="auto" w:fill="E6E6E6"/>
      </w:pPr>
      <w:r w:rsidRPr="0055568D">
        <w:tab/>
        <w:t>maxSupportedFreqLayers-r16</w:t>
      </w:r>
      <w:r w:rsidRPr="0055568D">
        <w:tab/>
      </w:r>
      <w:r w:rsidRPr="0055568D">
        <w:tab/>
      </w:r>
      <w:r w:rsidRPr="0055568D">
        <w:tab/>
      </w:r>
      <w:r w:rsidRPr="0055568D">
        <w:tab/>
        <w:t>INTEGER (1..4),</w:t>
      </w:r>
    </w:p>
    <w:p w14:paraId="2E990A2E" w14:textId="223CFF32" w:rsidR="00B56301" w:rsidRPr="0055568D" w:rsidRDefault="00B56301" w:rsidP="00B56301">
      <w:pPr>
        <w:pStyle w:val="PL"/>
        <w:shd w:val="clear" w:color="auto" w:fill="E6E6E6"/>
      </w:pPr>
      <w:r w:rsidRPr="0055568D">
        <w:tab/>
        <w:t>simulLTE-NR-PRS-r16</w:t>
      </w:r>
      <w:r w:rsidRPr="0055568D">
        <w:tab/>
      </w:r>
      <w:r w:rsidRPr="0055568D">
        <w:tab/>
      </w:r>
      <w:r w:rsidRPr="0055568D">
        <w:tab/>
      </w:r>
      <w:r w:rsidRPr="0055568D">
        <w:tab/>
      </w:r>
      <w:r w:rsidRPr="0055568D">
        <w:tab/>
      </w:r>
      <w:r w:rsidRPr="0055568D">
        <w:tab/>
        <w:t>ENUMERATED { supported</w:t>
      </w:r>
      <w:r w:rsidR="00C17534" w:rsidRPr="0055568D">
        <w:t xml:space="preserve"> </w:t>
      </w:r>
      <w:r w:rsidRPr="0055568D">
        <w:t>}</w:t>
      </w:r>
      <w:r w:rsidRPr="0055568D">
        <w:tab/>
      </w:r>
      <w:r w:rsidR="00C17534" w:rsidRPr="0055568D">
        <w:tab/>
      </w:r>
      <w:r w:rsidRPr="0055568D">
        <w:t>OPTIONAL,</w:t>
      </w:r>
    </w:p>
    <w:p w14:paraId="66512083" w14:textId="481FAEBE" w:rsidR="006E258E" w:rsidRPr="0055568D" w:rsidRDefault="00B56301" w:rsidP="006E258E">
      <w:pPr>
        <w:pStyle w:val="PL"/>
        <w:shd w:val="clear" w:color="auto" w:fill="E6E6E6"/>
      </w:pPr>
      <w:r w:rsidRPr="0055568D">
        <w:tab/>
        <w:t>...</w:t>
      </w:r>
      <w:r w:rsidR="006E258E" w:rsidRPr="0055568D">
        <w:t>,</w:t>
      </w:r>
    </w:p>
    <w:p w14:paraId="515928EA" w14:textId="77777777" w:rsidR="006E258E" w:rsidRPr="0055568D" w:rsidRDefault="006E258E" w:rsidP="006E258E">
      <w:pPr>
        <w:pStyle w:val="PL"/>
        <w:shd w:val="clear" w:color="auto" w:fill="E6E6E6"/>
      </w:pPr>
      <w:r w:rsidRPr="0055568D">
        <w:tab/>
        <w:t>[[</w:t>
      </w:r>
    </w:p>
    <w:p w14:paraId="700B337B" w14:textId="440C2562" w:rsidR="00C17534" w:rsidRPr="0055568D" w:rsidRDefault="00C17534" w:rsidP="00C17534">
      <w:pPr>
        <w:pStyle w:val="PL"/>
        <w:shd w:val="clear" w:color="auto" w:fill="E6E6E6"/>
      </w:pPr>
      <w:r w:rsidRPr="0055568D">
        <w:tab/>
      </w:r>
      <w:r w:rsidR="00E71C72" w:rsidRPr="0055568D">
        <w:t>dummy</w:t>
      </w:r>
      <w:r w:rsidRPr="0055568D">
        <w:tab/>
      </w:r>
      <w:r w:rsidRPr="0055568D">
        <w:tab/>
      </w:r>
      <w:r w:rsidRPr="0055568D">
        <w:tab/>
      </w:r>
      <w:r w:rsidRPr="0055568D">
        <w:tab/>
      </w:r>
      <w:r w:rsidRPr="0055568D">
        <w:tab/>
      </w:r>
      <w:r w:rsidRPr="0055568D">
        <w:tab/>
      </w:r>
      <w:r w:rsidRPr="0055568D">
        <w:tab/>
      </w:r>
      <w:r w:rsidRPr="0055568D">
        <w:tab/>
      </w:r>
      <w:r w:rsidRPr="0055568D">
        <w:tab/>
        <w:t>ENUMERATED { m1, m2, ... }</w:t>
      </w:r>
      <w:r w:rsidRPr="0055568D">
        <w:tab/>
      </w:r>
      <w:r w:rsidR="003660A7" w:rsidRPr="0055568D">
        <w:tab/>
      </w:r>
      <w:r w:rsidRPr="0055568D">
        <w:t>OPTIONAL</w:t>
      </w:r>
    </w:p>
    <w:p w14:paraId="40285922" w14:textId="1FAB1940" w:rsidR="00B56301" w:rsidRPr="0055568D" w:rsidRDefault="006E258E" w:rsidP="006E258E">
      <w:pPr>
        <w:pStyle w:val="PL"/>
        <w:shd w:val="clear" w:color="auto" w:fill="E6E6E6"/>
      </w:pPr>
      <w:r w:rsidRPr="0055568D">
        <w:tab/>
        <w:t>]]</w:t>
      </w:r>
    </w:p>
    <w:p w14:paraId="66F03FB2" w14:textId="77777777" w:rsidR="00B56301" w:rsidRPr="0055568D" w:rsidRDefault="00B56301" w:rsidP="00B56301">
      <w:pPr>
        <w:pStyle w:val="PL"/>
        <w:shd w:val="clear" w:color="auto" w:fill="E6E6E6"/>
      </w:pPr>
      <w:r w:rsidRPr="0055568D">
        <w:t>}</w:t>
      </w:r>
    </w:p>
    <w:p w14:paraId="29C88168" w14:textId="77777777" w:rsidR="00B56301" w:rsidRPr="0055568D" w:rsidRDefault="00B56301" w:rsidP="00B56301">
      <w:pPr>
        <w:pStyle w:val="PL"/>
        <w:shd w:val="clear" w:color="auto" w:fill="E6E6E6"/>
      </w:pPr>
    </w:p>
    <w:p w14:paraId="0C194249" w14:textId="77777777" w:rsidR="00B56301" w:rsidRPr="0055568D" w:rsidRDefault="00B56301" w:rsidP="00B56301">
      <w:pPr>
        <w:pStyle w:val="PL"/>
        <w:shd w:val="clear" w:color="auto" w:fill="E6E6E6"/>
      </w:pPr>
      <w:r w:rsidRPr="0055568D">
        <w:t>PRS-ProcessingCapabilityPerBand-r16 ::= SEQUENCE {</w:t>
      </w:r>
    </w:p>
    <w:p w14:paraId="40109348" w14:textId="77777777" w:rsidR="00B56301" w:rsidRPr="0055568D" w:rsidRDefault="00B56301" w:rsidP="00B56301">
      <w:pPr>
        <w:pStyle w:val="PL"/>
        <w:shd w:val="clear" w:color="auto" w:fill="E6E6E6"/>
      </w:pPr>
      <w:r w:rsidRPr="0055568D">
        <w:tab/>
        <w:t>freqBandIndicatorNR-r16</w:t>
      </w:r>
      <w:r w:rsidRPr="0055568D">
        <w:tab/>
      </w:r>
      <w:r w:rsidRPr="0055568D">
        <w:tab/>
      </w:r>
      <w:r w:rsidRPr="0055568D">
        <w:tab/>
      </w:r>
      <w:r w:rsidRPr="0055568D">
        <w:tab/>
        <w:t>FreqBandIndicatorNR-r16,</w:t>
      </w:r>
    </w:p>
    <w:p w14:paraId="56EF03CD" w14:textId="77777777" w:rsidR="00B56301" w:rsidRPr="0055568D" w:rsidRDefault="00B56301" w:rsidP="00B56301">
      <w:pPr>
        <w:pStyle w:val="PL"/>
        <w:shd w:val="clear" w:color="auto" w:fill="E6E6E6"/>
      </w:pPr>
      <w:r w:rsidRPr="0055568D">
        <w:tab/>
        <w:t>supportedBandwidthPRS-r16</w:t>
      </w:r>
      <w:r w:rsidRPr="0055568D">
        <w:tab/>
      </w:r>
      <w:r w:rsidRPr="0055568D">
        <w:tab/>
      </w:r>
      <w:r w:rsidRPr="0055568D">
        <w:tab/>
        <w:t>CHOICE {</w:t>
      </w:r>
    </w:p>
    <w:p w14:paraId="2A71B6BA" w14:textId="20B8658E" w:rsidR="007C67D4" w:rsidRPr="0055568D" w:rsidRDefault="00B56301" w:rsidP="007C67D4">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677BBC95"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mhz50, mhz80, mhz100},</w:t>
      </w:r>
    </w:p>
    <w:p w14:paraId="10FE971E" w14:textId="77777777" w:rsidR="00B56301" w:rsidRPr="0055568D" w:rsidRDefault="00B56301" w:rsidP="00B56301">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11F81E76" w14:textId="77777777" w:rsidR="00B56301" w:rsidRPr="0055568D" w:rsidRDefault="00B56301" w:rsidP="00B56301">
      <w:pPr>
        <w:pStyle w:val="PL"/>
        <w:shd w:val="clear" w:color="auto" w:fill="E6E6E6"/>
      </w:pPr>
      <w:r w:rsidRPr="0055568D">
        <w:tab/>
      </w:r>
      <w:r w:rsidR="007C67D4" w:rsidRPr="0055568D">
        <w:tab/>
      </w:r>
      <w:r w:rsidRPr="0055568D">
        <w:t>...</w:t>
      </w:r>
    </w:p>
    <w:p w14:paraId="76B5500F" w14:textId="77777777" w:rsidR="00B56301" w:rsidRPr="0055568D" w:rsidRDefault="00B56301" w:rsidP="00B56301">
      <w:pPr>
        <w:pStyle w:val="PL"/>
        <w:shd w:val="clear" w:color="auto" w:fill="E6E6E6"/>
      </w:pPr>
      <w:r w:rsidRPr="0055568D">
        <w:tab/>
        <w:t>},</w:t>
      </w:r>
    </w:p>
    <w:p w14:paraId="24CD3C52" w14:textId="77777777" w:rsidR="00B56301" w:rsidRPr="0055568D" w:rsidRDefault="00B56301" w:rsidP="00B56301">
      <w:pPr>
        <w:pStyle w:val="PL"/>
        <w:shd w:val="clear" w:color="auto" w:fill="E6E6E6"/>
      </w:pPr>
      <w:r w:rsidRPr="0055568D">
        <w:tab/>
        <w:t>dl-PRS-BufferType-r16</w:t>
      </w:r>
      <w:r w:rsidRPr="0055568D">
        <w:tab/>
      </w:r>
      <w:r w:rsidRPr="0055568D">
        <w:tab/>
        <w:t xml:space="preserve"> </w:t>
      </w:r>
      <w:r w:rsidRPr="0055568D">
        <w:tab/>
      </w:r>
      <w:r w:rsidRPr="0055568D">
        <w:tab/>
        <w:t>ENUMERATED {type1, type2, ...},</w:t>
      </w:r>
    </w:p>
    <w:p w14:paraId="708FECC7" w14:textId="77777777" w:rsidR="00B56301" w:rsidRPr="0055568D" w:rsidRDefault="00B56301" w:rsidP="00B56301">
      <w:pPr>
        <w:pStyle w:val="PL"/>
        <w:shd w:val="clear" w:color="auto" w:fill="E6E6E6"/>
      </w:pPr>
      <w:r w:rsidRPr="0055568D">
        <w:tab/>
        <w:t>durationOfPRS-Processing-r16</w:t>
      </w:r>
      <w:r w:rsidRPr="0055568D">
        <w:tab/>
      </w:r>
      <w:r w:rsidRPr="0055568D">
        <w:tab/>
        <w:t>SEQUENCE {</w:t>
      </w:r>
    </w:p>
    <w:p w14:paraId="5C7B8A13" w14:textId="1D2A7CFC" w:rsidR="007C67D4" w:rsidRPr="0055568D" w:rsidRDefault="00B56301" w:rsidP="007C67D4">
      <w:pPr>
        <w:pStyle w:val="PL"/>
        <w:shd w:val="clear" w:color="auto" w:fill="E6E6E6"/>
      </w:pPr>
      <w:r w:rsidRPr="0055568D">
        <w:tab/>
      </w:r>
      <w:r w:rsidRPr="0055568D">
        <w:tab/>
        <w:t>durationOfPRS-ProcessingSymbols-r16</w:t>
      </w:r>
      <w:r w:rsidRPr="0055568D">
        <w:tab/>
        <w:t>ENUMERATED {nDot125, nDot25, nDot5, n1,</w:t>
      </w:r>
    </w:p>
    <w:p w14:paraId="0A6CD771" w14:textId="77777777" w:rsidR="007C67D4"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n2, n4, n6, n8, n12, n16, n20, n25,</w:t>
      </w:r>
    </w:p>
    <w:p w14:paraId="0C91CA0B"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n30, n32, n35, n40, n45, n50},</w:t>
      </w:r>
    </w:p>
    <w:p w14:paraId="5000C01E" w14:textId="77777777" w:rsidR="007C67D4" w:rsidRPr="0055568D" w:rsidRDefault="00B56301" w:rsidP="007C67D4">
      <w:pPr>
        <w:pStyle w:val="PL"/>
        <w:shd w:val="clear" w:color="auto" w:fill="E6E6E6"/>
      </w:pPr>
      <w:r w:rsidRPr="0055568D">
        <w:tab/>
      </w:r>
      <w:r w:rsidRPr="0055568D">
        <w:tab/>
        <w:t>durationOfPRS-ProcessingSymbolsInEveryTms-r16</w:t>
      </w:r>
      <w:r w:rsidRPr="0055568D">
        <w:tab/>
      </w:r>
    </w:p>
    <w:p w14:paraId="47D71A9C" w14:textId="77777777" w:rsidR="007C67D4"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ENUMERATED {n8, n16, n20, n30, n40, n80,</w:t>
      </w:r>
    </w:p>
    <w:p w14:paraId="2224B91A"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n160,n320, n640, n1280},</w:t>
      </w:r>
    </w:p>
    <w:p w14:paraId="75DDD988" w14:textId="77777777" w:rsidR="00B56301" w:rsidRPr="0055568D" w:rsidRDefault="00B56301" w:rsidP="00B56301">
      <w:pPr>
        <w:pStyle w:val="PL"/>
        <w:shd w:val="clear" w:color="auto" w:fill="E6E6E6"/>
      </w:pPr>
      <w:r w:rsidRPr="0055568D">
        <w:tab/>
      </w:r>
      <w:r w:rsidRPr="0055568D">
        <w:tab/>
        <w:t>...</w:t>
      </w:r>
    </w:p>
    <w:p w14:paraId="5AEF345C" w14:textId="77777777" w:rsidR="00B56301" w:rsidRPr="0055568D" w:rsidRDefault="00B56301" w:rsidP="00B56301">
      <w:pPr>
        <w:pStyle w:val="PL"/>
        <w:shd w:val="clear" w:color="auto" w:fill="E6E6E6"/>
      </w:pPr>
      <w:r w:rsidRPr="0055568D">
        <w:tab/>
        <w:t>},</w:t>
      </w:r>
    </w:p>
    <w:p w14:paraId="25B8944D" w14:textId="77777777" w:rsidR="00B56301" w:rsidRPr="0055568D" w:rsidRDefault="00B56301" w:rsidP="00B56301">
      <w:pPr>
        <w:pStyle w:val="PL"/>
        <w:shd w:val="clear" w:color="auto" w:fill="E6E6E6"/>
      </w:pPr>
      <w:r w:rsidRPr="0055568D">
        <w:tab/>
        <w:t>maxNumOfDL-PRS-ResProcessedPerSlot-r16</w:t>
      </w:r>
      <w:r w:rsidRPr="0055568D">
        <w:tab/>
        <w:t>SEQUENCE {</w:t>
      </w:r>
    </w:p>
    <w:p w14:paraId="351E1083" w14:textId="77777777" w:rsidR="007C67D4" w:rsidRPr="0055568D" w:rsidRDefault="00B56301" w:rsidP="007C67D4">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D6C3074"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1A8BBB31" w14:textId="77777777" w:rsidR="007C67D4" w:rsidRPr="0055568D" w:rsidRDefault="00B56301" w:rsidP="007C67D4">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D991399"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7491DBC0" w14:textId="77777777" w:rsidR="007C67D4" w:rsidRPr="0055568D" w:rsidRDefault="00B56301" w:rsidP="007C67D4">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AA848AB"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44F87B99" w14:textId="77777777" w:rsidR="007C67D4" w:rsidRPr="0055568D" w:rsidRDefault="00B56301" w:rsidP="007C67D4">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BAA6E42" w14:textId="77777777" w:rsidR="00B56301" w:rsidRPr="0055568D" w:rsidRDefault="007C67D4" w:rsidP="007C67D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B56301" w:rsidRPr="0055568D">
        <w:t xml:space="preserve"> n48, n64}</w:t>
      </w:r>
      <w:r w:rsidR="00B56301" w:rsidRPr="0055568D">
        <w:tab/>
      </w:r>
      <w:r w:rsidR="00B56301" w:rsidRPr="0055568D">
        <w:tab/>
      </w:r>
      <w:r w:rsidRPr="0055568D">
        <w:tab/>
      </w:r>
      <w:r w:rsidRPr="0055568D">
        <w:tab/>
      </w:r>
      <w:r w:rsidRPr="0055568D">
        <w:tab/>
      </w:r>
      <w:r w:rsidR="00B56301" w:rsidRPr="0055568D">
        <w:t>OPTIONAL,</w:t>
      </w:r>
    </w:p>
    <w:p w14:paraId="24548D01" w14:textId="77777777" w:rsidR="00B56301" w:rsidRPr="0055568D" w:rsidRDefault="00B56301" w:rsidP="00B56301">
      <w:pPr>
        <w:pStyle w:val="PL"/>
        <w:shd w:val="clear" w:color="auto" w:fill="E6E6E6"/>
      </w:pPr>
      <w:r w:rsidRPr="0055568D">
        <w:tab/>
      </w:r>
      <w:r w:rsidRPr="0055568D">
        <w:tab/>
        <w:t>...</w:t>
      </w:r>
    </w:p>
    <w:p w14:paraId="5AB22D96" w14:textId="77777777" w:rsidR="00B56301" w:rsidRPr="0055568D" w:rsidRDefault="00B56301" w:rsidP="00B56301">
      <w:pPr>
        <w:pStyle w:val="PL"/>
        <w:shd w:val="clear" w:color="auto" w:fill="E6E6E6"/>
      </w:pPr>
      <w:r w:rsidRPr="0055568D">
        <w:tab/>
        <w:t>},</w:t>
      </w:r>
    </w:p>
    <w:p w14:paraId="1A2BB72F" w14:textId="45372D7D" w:rsidR="00C17534" w:rsidRPr="0055568D" w:rsidRDefault="00B56301" w:rsidP="00C17534">
      <w:pPr>
        <w:pStyle w:val="PL"/>
        <w:shd w:val="clear" w:color="auto" w:fill="E6E6E6"/>
      </w:pPr>
      <w:r w:rsidRPr="0055568D">
        <w:tab/>
        <w:t>...</w:t>
      </w:r>
      <w:r w:rsidR="00C17534" w:rsidRPr="0055568D">
        <w:t>,</w:t>
      </w:r>
    </w:p>
    <w:p w14:paraId="1A1F35A8" w14:textId="77777777" w:rsidR="00C17534" w:rsidRPr="0055568D" w:rsidRDefault="00C17534" w:rsidP="00C17534">
      <w:pPr>
        <w:pStyle w:val="PL"/>
        <w:shd w:val="clear" w:color="auto" w:fill="E6E6E6"/>
      </w:pPr>
      <w:r w:rsidRPr="0055568D">
        <w:tab/>
        <w:t>[[</w:t>
      </w:r>
    </w:p>
    <w:p w14:paraId="3A5A2E9F" w14:textId="77FAC996" w:rsidR="00C17534" w:rsidRPr="0055568D" w:rsidRDefault="00C17534" w:rsidP="00C17534">
      <w:pPr>
        <w:pStyle w:val="PL"/>
        <w:shd w:val="clear" w:color="auto" w:fill="E6E6E6"/>
      </w:pPr>
      <w:r w:rsidRPr="0055568D">
        <w:tab/>
        <w:t>supportedDL-PRS-ProcessingSamples</w:t>
      </w:r>
      <w:r w:rsidR="00E71C72" w:rsidRPr="0055568D">
        <w:t>-RRC-CONNECTED</w:t>
      </w:r>
      <w:r w:rsidRPr="0055568D">
        <w:t>-r17</w:t>
      </w:r>
      <w:r w:rsidRPr="0055568D">
        <w:tab/>
        <w:t>ENUMERATED { supported }</w:t>
      </w:r>
      <w:r w:rsidRPr="0055568D">
        <w:tab/>
      </w:r>
      <w:r w:rsidRPr="0055568D">
        <w:tab/>
        <w:t>OPTIONAL,</w:t>
      </w:r>
    </w:p>
    <w:p w14:paraId="30BB5345" w14:textId="77777777" w:rsidR="00C17534" w:rsidRPr="0055568D" w:rsidRDefault="00C17534" w:rsidP="00C17534">
      <w:pPr>
        <w:pStyle w:val="PL"/>
        <w:shd w:val="clear" w:color="auto" w:fill="E6E6E6"/>
      </w:pPr>
      <w:r w:rsidRPr="0055568D">
        <w:tab/>
        <w:t>prs-ProcessingWindowType1A-r17</w:t>
      </w:r>
      <w:r w:rsidRPr="0055568D">
        <w:tab/>
      </w:r>
      <w:r w:rsidRPr="0055568D">
        <w:tab/>
      </w:r>
      <w:r w:rsidRPr="0055568D">
        <w:tab/>
        <w:t>ENUMERATED { option1, option2, option3}</w:t>
      </w:r>
      <w:r w:rsidRPr="0055568D">
        <w:tab/>
      </w:r>
      <w:r w:rsidRPr="0055568D">
        <w:tab/>
        <w:t>OPTIONAL,</w:t>
      </w:r>
    </w:p>
    <w:p w14:paraId="1D7638D0" w14:textId="77777777" w:rsidR="00C17534" w:rsidRPr="0055568D" w:rsidRDefault="00C17534" w:rsidP="00C17534">
      <w:pPr>
        <w:pStyle w:val="PL"/>
        <w:shd w:val="clear" w:color="auto" w:fill="E6E6E6"/>
      </w:pPr>
      <w:r w:rsidRPr="0055568D">
        <w:tab/>
        <w:t>prs-ProcessingWindowType1B-r17</w:t>
      </w:r>
      <w:r w:rsidRPr="0055568D">
        <w:tab/>
      </w:r>
      <w:r w:rsidRPr="0055568D">
        <w:tab/>
      </w:r>
      <w:r w:rsidRPr="0055568D">
        <w:tab/>
        <w:t>ENUMERATED { option1, option2, option3}</w:t>
      </w:r>
      <w:r w:rsidRPr="0055568D">
        <w:tab/>
      </w:r>
      <w:r w:rsidRPr="0055568D">
        <w:tab/>
        <w:t>OPTIONAL,</w:t>
      </w:r>
    </w:p>
    <w:p w14:paraId="5B6E469F" w14:textId="77777777" w:rsidR="00C17534" w:rsidRPr="0055568D" w:rsidRDefault="00C17534" w:rsidP="00C17534">
      <w:pPr>
        <w:pStyle w:val="PL"/>
        <w:shd w:val="clear" w:color="auto" w:fill="E6E6E6"/>
      </w:pPr>
      <w:r w:rsidRPr="0055568D">
        <w:tab/>
        <w:t>prs-ProcessingWindowType2-r17</w:t>
      </w:r>
      <w:r w:rsidRPr="0055568D">
        <w:tab/>
      </w:r>
      <w:r w:rsidRPr="0055568D">
        <w:tab/>
      </w:r>
      <w:r w:rsidRPr="0055568D">
        <w:tab/>
        <w:t>ENUMERATED { option1, option2, option3}</w:t>
      </w:r>
      <w:r w:rsidRPr="0055568D">
        <w:tab/>
      </w:r>
      <w:r w:rsidRPr="0055568D">
        <w:tab/>
        <w:t>OPTIONAL,</w:t>
      </w:r>
    </w:p>
    <w:p w14:paraId="30983168" w14:textId="77777777" w:rsidR="00C17534" w:rsidRPr="0055568D" w:rsidRDefault="00C17534" w:rsidP="00C17534">
      <w:pPr>
        <w:pStyle w:val="PL"/>
        <w:shd w:val="clear" w:color="auto" w:fill="E6E6E6"/>
      </w:pPr>
      <w:r w:rsidRPr="0055568D">
        <w:tab/>
        <w:t>prs-ProcessingCapabilityOutsideMGinPPW-r17</w:t>
      </w:r>
    </w:p>
    <w:p w14:paraId="440647C7" w14:textId="77777777" w:rsidR="00D953A3"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SEQUENCE (SIZE(1..3)) OF</w:t>
      </w:r>
    </w:p>
    <w:p w14:paraId="3D9348F9" w14:textId="3FFC6719"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PRS-ProcessingCapabilityOutsideMGinPPWperType-r17</w:t>
      </w:r>
    </w:p>
    <w:p w14:paraId="5663409D"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8B29DCE" w14:textId="77777777" w:rsidR="00C17534" w:rsidRPr="0055568D" w:rsidRDefault="00C17534" w:rsidP="00C17534">
      <w:pPr>
        <w:pStyle w:val="PL"/>
        <w:shd w:val="clear" w:color="auto" w:fill="E6E6E6"/>
      </w:pPr>
      <w:r w:rsidRPr="0055568D">
        <w:tab/>
        <w:t>dl-PRS-BufferType-RRC-Inactive-r17</w:t>
      </w:r>
      <w:r w:rsidRPr="0055568D">
        <w:tab/>
      </w:r>
      <w:r w:rsidRPr="0055568D">
        <w:tab/>
        <w:t>ENUMERATED { type1, type2, ... }</w:t>
      </w:r>
      <w:r w:rsidRPr="0055568D">
        <w:tab/>
      </w:r>
      <w:r w:rsidRPr="0055568D">
        <w:tab/>
      </w:r>
      <w:r w:rsidRPr="0055568D">
        <w:tab/>
        <w:t>OPTIONAL,</w:t>
      </w:r>
    </w:p>
    <w:p w14:paraId="375CA85A" w14:textId="77777777" w:rsidR="00C17534" w:rsidRPr="0055568D" w:rsidRDefault="00C17534" w:rsidP="00C17534">
      <w:pPr>
        <w:pStyle w:val="PL"/>
        <w:shd w:val="clear" w:color="auto" w:fill="E6E6E6"/>
      </w:pPr>
      <w:r w:rsidRPr="0055568D">
        <w:tab/>
        <w:t>durationOfPRS-Processing-RRC-Inactive-r17</w:t>
      </w:r>
      <w:r w:rsidRPr="0055568D">
        <w:tab/>
        <w:t>SEQUENCE {</w:t>
      </w:r>
    </w:p>
    <w:p w14:paraId="78B3473A" w14:textId="77777777" w:rsidR="00C17534" w:rsidRPr="0055568D" w:rsidRDefault="00C17534" w:rsidP="00C17534">
      <w:pPr>
        <w:pStyle w:val="PL"/>
        <w:shd w:val="clear" w:color="auto" w:fill="E6E6E6"/>
      </w:pPr>
      <w:r w:rsidRPr="0055568D">
        <w:tab/>
      </w:r>
      <w:r w:rsidRPr="0055568D">
        <w:tab/>
        <w:t>durationOfPRS-ProcessingSymbols-r17</w:t>
      </w:r>
      <w:r w:rsidRPr="0055568D">
        <w:tab/>
      </w:r>
      <w:r w:rsidRPr="0055568D">
        <w:tab/>
      </w:r>
      <w:r w:rsidRPr="0055568D">
        <w:tab/>
        <w:t>ENUMERATED {nDot125, nDot25, nDot5, n1,</w:t>
      </w:r>
    </w:p>
    <w:p w14:paraId="10C087AA"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n2, n4, n6, n8, n12, n16, n20, n25,</w:t>
      </w:r>
    </w:p>
    <w:p w14:paraId="45214785"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n30, n32, n35, n40, n45, n50},</w:t>
      </w:r>
    </w:p>
    <w:p w14:paraId="28C18D17" w14:textId="77777777" w:rsidR="00C17534" w:rsidRPr="0055568D" w:rsidRDefault="00C17534" w:rsidP="00C17534">
      <w:pPr>
        <w:pStyle w:val="PL"/>
        <w:shd w:val="clear" w:color="auto" w:fill="E6E6E6"/>
      </w:pPr>
      <w:r w:rsidRPr="0055568D">
        <w:tab/>
      </w:r>
      <w:r w:rsidRPr="0055568D">
        <w:tab/>
        <w:t>durationOfPRS-ProcessingSymbolsInEveryTms-r17</w:t>
      </w:r>
    </w:p>
    <w:p w14:paraId="244E61AE"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{n8, n16, n20, n30, n40, n80,</w:t>
      </w:r>
    </w:p>
    <w:p w14:paraId="6E061E22" w14:textId="3AC89169"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n160,n320, n640, n1280},</w:t>
      </w:r>
    </w:p>
    <w:p w14:paraId="7BBEFAF4" w14:textId="77777777" w:rsidR="00C17534" w:rsidRPr="0055568D" w:rsidRDefault="00C17534" w:rsidP="00C17534">
      <w:pPr>
        <w:pStyle w:val="PL"/>
        <w:shd w:val="clear" w:color="auto" w:fill="E6E6E6"/>
      </w:pPr>
      <w:r w:rsidRPr="0055568D">
        <w:lastRenderedPageBreak/>
        <w:tab/>
      </w:r>
      <w:r w:rsidRPr="0055568D">
        <w:tab/>
        <w:t>...</w:t>
      </w:r>
    </w:p>
    <w:p w14:paraId="68AE658A"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057A4590" w14:textId="77777777" w:rsidR="00C17534" w:rsidRPr="0055568D" w:rsidRDefault="00C17534" w:rsidP="00C17534">
      <w:pPr>
        <w:pStyle w:val="PL"/>
        <w:shd w:val="clear" w:color="auto" w:fill="E6E6E6"/>
      </w:pPr>
      <w:r w:rsidRPr="0055568D">
        <w:tab/>
        <w:t>maxNumOfDL-PRS-ResProcessedPerSlot-RRC-Inactive-r17</w:t>
      </w:r>
      <w:r w:rsidRPr="0055568D">
        <w:tab/>
        <w:t>SEQUENCE {</w:t>
      </w:r>
    </w:p>
    <w:p w14:paraId="5A6913DF" w14:textId="77777777" w:rsidR="00D953A3" w:rsidRPr="0055568D" w:rsidRDefault="00C17534" w:rsidP="00C17534">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1BD79B03" w14:textId="0C2C367E"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464EE3A7" w14:textId="77777777" w:rsidR="00D953A3" w:rsidRPr="0055568D" w:rsidRDefault="00C17534" w:rsidP="00C17534">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133656FA" w14:textId="5B804812"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74C9F75E" w14:textId="77777777" w:rsidR="00D953A3" w:rsidRPr="0055568D" w:rsidRDefault="00C17534" w:rsidP="00C17534">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4E080283" w14:textId="0323BFD2"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1121D3CF" w14:textId="77777777" w:rsidR="00D953A3" w:rsidRPr="0055568D" w:rsidRDefault="00C17534" w:rsidP="00C17534">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t>ENUMERATED {n1, n2, n4, n6, n8, n12, n16, n24,</w:t>
      </w:r>
    </w:p>
    <w:p w14:paraId="72827F0E" w14:textId="59C75B54"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n32, n48, n64}</w:t>
      </w:r>
      <w:r w:rsidRPr="0055568D">
        <w:tab/>
      </w:r>
      <w:r w:rsidRPr="0055568D">
        <w:tab/>
      </w:r>
      <w:r w:rsidRPr="0055568D">
        <w:tab/>
      </w:r>
      <w:r w:rsidRPr="0055568D">
        <w:tab/>
        <w:t>OPTIONAL,</w:t>
      </w:r>
    </w:p>
    <w:p w14:paraId="13512E21" w14:textId="77777777" w:rsidR="00C17534" w:rsidRPr="0055568D" w:rsidRDefault="00C17534" w:rsidP="00C17534">
      <w:pPr>
        <w:pStyle w:val="PL"/>
        <w:shd w:val="clear" w:color="auto" w:fill="E6E6E6"/>
      </w:pPr>
      <w:r w:rsidRPr="0055568D">
        <w:tab/>
      </w:r>
      <w:r w:rsidRPr="0055568D">
        <w:tab/>
        <w:t>...</w:t>
      </w:r>
    </w:p>
    <w:p w14:paraId="2C636D26"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7D5F1761" w14:textId="2D65AF2D" w:rsidR="00C17534" w:rsidRPr="0055568D" w:rsidRDefault="00C17534" w:rsidP="00C17534">
      <w:pPr>
        <w:pStyle w:val="PL"/>
        <w:shd w:val="clear" w:color="auto" w:fill="E6E6E6"/>
      </w:pPr>
      <w:r w:rsidRPr="0055568D">
        <w:tab/>
      </w:r>
      <w:r w:rsidR="00065C29" w:rsidRPr="0055568D">
        <w:t>supportedLowerRxBeamSweepingFactor-FR2-r17</w:t>
      </w:r>
      <w:r w:rsidRPr="0055568D">
        <w:tab/>
        <w:t>ENUMERATED { n1, n2, n4, n6 }</w:t>
      </w:r>
      <w:r w:rsidRPr="0055568D">
        <w:tab/>
      </w:r>
      <w:r w:rsidRPr="0055568D">
        <w:tab/>
      </w:r>
      <w:r w:rsidRPr="0055568D">
        <w:tab/>
        <w:t>OPTIONAL</w:t>
      </w:r>
    </w:p>
    <w:p w14:paraId="17FA713C" w14:textId="15035713" w:rsidR="00E71C72" w:rsidRPr="0055568D" w:rsidRDefault="00C17534" w:rsidP="00E71C72">
      <w:pPr>
        <w:pStyle w:val="PL"/>
        <w:shd w:val="clear" w:color="auto" w:fill="E6E6E6"/>
      </w:pPr>
      <w:r w:rsidRPr="0055568D">
        <w:tab/>
        <w:t>]]</w:t>
      </w:r>
      <w:r w:rsidR="00E71C72" w:rsidRPr="0055568D">
        <w:t>,</w:t>
      </w:r>
    </w:p>
    <w:p w14:paraId="7DD6C490" w14:textId="77777777" w:rsidR="00E71C72" w:rsidRPr="0055568D" w:rsidRDefault="00E71C72" w:rsidP="00E71C72">
      <w:pPr>
        <w:pStyle w:val="PL"/>
        <w:shd w:val="clear" w:color="auto" w:fill="E6E6E6"/>
      </w:pPr>
      <w:r w:rsidRPr="0055568D">
        <w:tab/>
        <w:t>[[</w:t>
      </w:r>
    </w:p>
    <w:p w14:paraId="333FCA3D" w14:textId="7DC60102" w:rsidR="00E71C72" w:rsidRPr="0055568D" w:rsidRDefault="00E71C72" w:rsidP="00E71C72">
      <w:pPr>
        <w:pStyle w:val="PL"/>
        <w:shd w:val="clear" w:color="auto" w:fill="E6E6E6"/>
      </w:pPr>
      <w:r w:rsidRPr="0055568D">
        <w:tab/>
        <w:t>supportedDL-PRS-ProcessingSamples-RRC-Inactive-r17</w:t>
      </w:r>
      <w:r w:rsidRPr="0055568D">
        <w:tab/>
        <w:t>ENUMERATED { supported }</w:t>
      </w:r>
      <w:r w:rsidRPr="0055568D">
        <w:tab/>
      </w:r>
      <w:r w:rsidR="00422143" w:rsidRPr="0055568D">
        <w:tab/>
      </w:r>
      <w:r w:rsidRPr="0055568D">
        <w:t>OPTIONAL</w:t>
      </w:r>
    </w:p>
    <w:p w14:paraId="008BC59D" w14:textId="313E5ECD" w:rsidR="00B56301" w:rsidRPr="0055568D" w:rsidRDefault="00E71C72" w:rsidP="00E71C72">
      <w:pPr>
        <w:pStyle w:val="PL"/>
        <w:shd w:val="clear" w:color="auto" w:fill="E6E6E6"/>
      </w:pPr>
      <w:r w:rsidRPr="0055568D">
        <w:tab/>
        <w:t>]]</w:t>
      </w:r>
    </w:p>
    <w:p w14:paraId="32652FC5" w14:textId="77777777" w:rsidR="006E258E" w:rsidRPr="0055568D" w:rsidRDefault="00B56301" w:rsidP="006E258E">
      <w:pPr>
        <w:pStyle w:val="PL"/>
        <w:shd w:val="clear" w:color="auto" w:fill="E6E6E6"/>
      </w:pPr>
      <w:r w:rsidRPr="0055568D">
        <w:t>}</w:t>
      </w:r>
    </w:p>
    <w:p w14:paraId="6EE66D9C" w14:textId="77777777" w:rsidR="006E258E" w:rsidRPr="0055568D" w:rsidRDefault="006E258E" w:rsidP="006E258E">
      <w:pPr>
        <w:pStyle w:val="PL"/>
        <w:shd w:val="clear" w:color="auto" w:fill="E6E6E6"/>
      </w:pPr>
    </w:p>
    <w:p w14:paraId="03A1103B" w14:textId="77777777" w:rsidR="00C17534" w:rsidRPr="0055568D" w:rsidRDefault="00C17534" w:rsidP="00C17534">
      <w:pPr>
        <w:pStyle w:val="PL"/>
        <w:shd w:val="clear" w:color="auto" w:fill="E6E6E6"/>
      </w:pPr>
      <w:bookmarkStart w:id="24" w:name="_Hlk103845317"/>
      <w:r w:rsidRPr="0055568D">
        <w:t>PRS-ProcessingCapabilityOutsideMGinPPWperType-r17</w:t>
      </w:r>
      <w:bookmarkEnd w:id="24"/>
      <w:r w:rsidRPr="0055568D">
        <w:t xml:space="preserve"> ::= SEQUENCE {</w:t>
      </w:r>
    </w:p>
    <w:p w14:paraId="54F85058" w14:textId="77777777" w:rsidR="00C17534" w:rsidRPr="0055568D" w:rsidRDefault="00C17534" w:rsidP="00C17534">
      <w:pPr>
        <w:pStyle w:val="PL"/>
        <w:shd w:val="clear" w:color="auto" w:fill="E6E6E6"/>
      </w:pPr>
      <w:r w:rsidRPr="0055568D">
        <w:tab/>
        <w:t>prsProcessingType-r17</w:t>
      </w:r>
      <w:r w:rsidRPr="0055568D">
        <w:tab/>
      </w:r>
      <w:r w:rsidRPr="0055568D">
        <w:tab/>
      </w:r>
      <w:r w:rsidRPr="0055568D">
        <w:tab/>
      </w:r>
      <w:r w:rsidRPr="0055568D">
        <w:tab/>
      </w:r>
      <w:r w:rsidRPr="0055568D">
        <w:tab/>
      </w:r>
      <w:r w:rsidRPr="0055568D">
        <w:tab/>
        <w:t>ENUMERATED { type1A, type1B, type2 },</w:t>
      </w:r>
    </w:p>
    <w:p w14:paraId="552F208D" w14:textId="77777777" w:rsidR="00C17534" w:rsidRPr="0055568D" w:rsidRDefault="00C17534" w:rsidP="00C17534">
      <w:pPr>
        <w:pStyle w:val="PL"/>
        <w:shd w:val="clear" w:color="auto" w:fill="E6E6E6"/>
      </w:pPr>
      <w:r w:rsidRPr="0055568D">
        <w:tab/>
        <w:t>ppw-dl-PRS-BufferType-r17</w:t>
      </w:r>
      <w:r w:rsidRPr="0055568D">
        <w:tab/>
      </w:r>
      <w:r w:rsidRPr="0055568D">
        <w:tab/>
        <w:t xml:space="preserve"> </w:t>
      </w:r>
      <w:r w:rsidRPr="0055568D">
        <w:tab/>
      </w:r>
      <w:r w:rsidRPr="0055568D">
        <w:tab/>
      </w:r>
      <w:r w:rsidRPr="0055568D">
        <w:tab/>
        <w:t>ENUMERATED { type1, type2, ... },</w:t>
      </w:r>
    </w:p>
    <w:p w14:paraId="0C00A03C" w14:textId="77777777" w:rsidR="00C17534" w:rsidRPr="0055568D" w:rsidRDefault="00C17534" w:rsidP="00C17534">
      <w:pPr>
        <w:pStyle w:val="PL"/>
        <w:shd w:val="clear" w:color="auto" w:fill="E6E6E6"/>
      </w:pPr>
      <w:r w:rsidRPr="0055568D">
        <w:tab/>
        <w:t>ppw-durationOfPRS-Processing1-r17</w:t>
      </w:r>
      <w:r w:rsidRPr="0055568D">
        <w:tab/>
      </w:r>
      <w:r w:rsidRPr="0055568D">
        <w:tab/>
      </w:r>
      <w:r w:rsidRPr="0055568D">
        <w:tab/>
        <w:t>SEQUENCE {</w:t>
      </w:r>
    </w:p>
    <w:p w14:paraId="0F0FDD90" w14:textId="77777777" w:rsidR="00C17534" w:rsidRPr="0055568D" w:rsidRDefault="00C17534" w:rsidP="00C17534">
      <w:pPr>
        <w:pStyle w:val="PL"/>
        <w:shd w:val="clear" w:color="auto" w:fill="E6E6E6"/>
      </w:pPr>
      <w:r w:rsidRPr="0055568D">
        <w:tab/>
      </w:r>
      <w:r w:rsidRPr="0055568D">
        <w:tab/>
        <w:t>ppw-durationOfPRS-ProcessingSymbolsN-r17</w:t>
      </w:r>
    </w:p>
    <w:p w14:paraId="6EB3A6E4"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ms4,</w:t>
      </w:r>
    </w:p>
    <w:p w14:paraId="7D1660E6"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ms16, ms20, ms25, ms30, ms32, ms35,</w:t>
      </w:r>
    </w:p>
    <w:p w14:paraId="5E90634B"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ms40, ms45, ms50 },</w:t>
      </w:r>
    </w:p>
    <w:p w14:paraId="643E2B4E" w14:textId="77777777" w:rsidR="00C17534" w:rsidRPr="0055568D" w:rsidRDefault="00C17534" w:rsidP="00C17534">
      <w:pPr>
        <w:pStyle w:val="PL"/>
        <w:shd w:val="clear" w:color="auto" w:fill="E6E6E6"/>
      </w:pPr>
      <w:r w:rsidRPr="0055568D">
        <w:tab/>
      </w:r>
      <w:r w:rsidRPr="0055568D">
        <w:tab/>
        <w:t>ppw-durationOfPRS-ProcessingSymbolsT-r17</w:t>
      </w:r>
    </w:p>
    <w:p w14:paraId="121E1639" w14:textId="77777777" w:rsidR="00D953A3"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ms1, ms2, ms4, ms8, ms16, ms20, ms30, ms40, ms80,</w:t>
      </w:r>
    </w:p>
    <w:p w14:paraId="4AA32B81" w14:textId="27473A89"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ms160, ms320, ms640, ms1280 }</w:t>
      </w:r>
    </w:p>
    <w:p w14:paraId="70C8E11B"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570C291" w14:textId="77777777" w:rsidR="00C17534" w:rsidRPr="0055568D" w:rsidRDefault="00C17534" w:rsidP="00C17534">
      <w:pPr>
        <w:pStyle w:val="PL"/>
        <w:shd w:val="clear" w:color="auto" w:fill="E6E6E6"/>
      </w:pPr>
      <w:r w:rsidRPr="0055568D">
        <w:tab/>
        <w:t>ppw-durationOfPRS-Processing2-r17</w:t>
      </w:r>
      <w:r w:rsidRPr="0055568D">
        <w:tab/>
      </w:r>
      <w:r w:rsidRPr="0055568D">
        <w:tab/>
      </w:r>
      <w:r w:rsidRPr="0055568D">
        <w:tab/>
        <w:t>SEQUENCE {</w:t>
      </w:r>
    </w:p>
    <w:p w14:paraId="31E514F6" w14:textId="77777777" w:rsidR="00C17534" w:rsidRPr="0055568D" w:rsidRDefault="00C17534" w:rsidP="00C17534">
      <w:pPr>
        <w:pStyle w:val="PL"/>
        <w:shd w:val="clear" w:color="auto" w:fill="E6E6E6"/>
      </w:pPr>
      <w:r w:rsidRPr="0055568D">
        <w:tab/>
      </w:r>
      <w:r w:rsidRPr="0055568D">
        <w:tab/>
        <w:t>ppw-durationOfPRS-ProcessingSymbolsN2-r17</w:t>
      </w:r>
    </w:p>
    <w:p w14:paraId="3C61E481"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msDot125, msDot25, msDot5, ms1, ms2, ms3, ms4, ms5,</w:t>
      </w:r>
    </w:p>
    <w:p w14:paraId="1287F91D"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ms6, ms8, ms12 },</w:t>
      </w:r>
    </w:p>
    <w:p w14:paraId="056C959F" w14:textId="77777777" w:rsidR="00C17534" w:rsidRPr="0055568D" w:rsidRDefault="00C17534" w:rsidP="00C17534">
      <w:pPr>
        <w:pStyle w:val="PL"/>
        <w:shd w:val="clear" w:color="auto" w:fill="E6E6E6"/>
      </w:pPr>
      <w:r w:rsidRPr="0055568D">
        <w:tab/>
      </w:r>
      <w:r w:rsidRPr="0055568D">
        <w:tab/>
        <w:t>ppw-durationOfPRS-ProcessingSymbolsT2-r17</w:t>
      </w:r>
    </w:p>
    <w:p w14:paraId="31B49E33"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ENUMERATED { ms4, ms5, ms6, ms8 }</w:t>
      </w:r>
    </w:p>
    <w:p w14:paraId="7925CF29" w14:textId="77777777" w:rsidR="00C17534" w:rsidRPr="0055568D" w:rsidRDefault="00C17534" w:rsidP="00C17534">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A89406C" w14:textId="77777777" w:rsidR="00C17534" w:rsidRPr="0055568D" w:rsidRDefault="00C17534" w:rsidP="00C17534">
      <w:pPr>
        <w:pStyle w:val="PL"/>
        <w:shd w:val="clear" w:color="auto" w:fill="E6E6E6"/>
      </w:pPr>
      <w:r w:rsidRPr="0055568D">
        <w:tab/>
        <w:t>ppw-maxNumOfDL-PRS-ResProcessedPerSlot-r17</w:t>
      </w:r>
      <w:r w:rsidRPr="0055568D">
        <w:tab/>
        <w:t>SEQUENCE {</w:t>
      </w:r>
    </w:p>
    <w:p w14:paraId="3E7931B2" w14:textId="77777777" w:rsidR="00C17534" w:rsidRPr="0055568D" w:rsidRDefault="00C17534" w:rsidP="00C17534">
      <w:pPr>
        <w:pStyle w:val="PL"/>
        <w:shd w:val="clear" w:color="auto" w:fill="E6E6E6"/>
      </w:pPr>
      <w:r w:rsidRPr="0055568D">
        <w:tab/>
      </w:r>
      <w:r w:rsidRPr="0055568D">
        <w:tab/>
        <w:t>scs15-r17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A7457EC"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6C5DE5E7"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949C1B5" w14:textId="77777777" w:rsidR="00C17534" w:rsidRPr="0055568D" w:rsidRDefault="00C17534" w:rsidP="00C17534">
      <w:pPr>
        <w:pStyle w:val="PL"/>
        <w:shd w:val="clear" w:color="auto" w:fill="E6E6E6"/>
      </w:pPr>
      <w:r w:rsidRPr="0055568D">
        <w:tab/>
      </w:r>
      <w:r w:rsidRPr="0055568D">
        <w:tab/>
        <w:t>scs30-r17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D992115"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069704CA"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A9F6AE8" w14:textId="77777777" w:rsidR="00C17534" w:rsidRPr="0055568D" w:rsidRDefault="00C17534" w:rsidP="00C17534">
      <w:pPr>
        <w:pStyle w:val="PL"/>
        <w:shd w:val="clear" w:color="auto" w:fill="E6E6E6"/>
      </w:pPr>
      <w:r w:rsidRPr="0055568D">
        <w:tab/>
      </w:r>
      <w:r w:rsidRPr="0055568D">
        <w:tab/>
        <w:t>scs60-r17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00D548F6"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115CB074"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2BEA16A1" w14:textId="77777777" w:rsidR="00C17534" w:rsidRPr="0055568D" w:rsidRDefault="00C17534" w:rsidP="00C17534">
      <w:pPr>
        <w:pStyle w:val="PL"/>
        <w:shd w:val="clear" w:color="auto" w:fill="E6E6E6"/>
      </w:pPr>
      <w:r w:rsidRPr="0055568D">
        <w:tab/>
      </w:r>
      <w:r w:rsidRPr="0055568D">
        <w:tab/>
        <w:t>scs120-r17</w:t>
      </w:r>
      <w:r w:rsidRPr="0055568D">
        <w:tab/>
      </w:r>
      <w:r w:rsidRPr="0055568D">
        <w:tab/>
      </w:r>
      <w:r w:rsidRPr="0055568D">
        <w:tab/>
      </w:r>
      <w:r w:rsidRPr="0055568D">
        <w:tab/>
      </w:r>
      <w:r w:rsidRPr="0055568D">
        <w:tab/>
      </w:r>
      <w:r w:rsidRPr="0055568D">
        <w:tab/>
      </w:r>
      <w:r w:rsidRPr="0055568D">
        <w:tab/>
      </w:r>
      <w:r w:rsidRPr="0055568D">
        <w:tab/>
      </w:r>
      <w:r w:rsidRPr="0055568D">
        <w:tab/>
        <w:t>ENUMERATED {n1, n2, n4, n6, n8, n12,</w:t>
      </w:r>
    </w:p>
    <w:p w14:paraId="4E72DE37"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n16, n24, n32, n48, n64 }</w:t>
      </w:r>
    </w:p>
    <w:p w14:paraId="27C3BD42" w14:textId="77777777" w:rsidR="00C17534" w:rsidRPr="0055568D" w:rsidRDefault="00C17534" w:rsidP="00C1753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1B4063E5" w14:textId="77777777" w:rsidR="00C17534" w:rsidRPr="0055568D" w:rsidRDefault="00C17534" w:rsidP="00C17534">
      <w:pPr>
        <w:pStyle w:val="PL"/>
        <w:shd w:val="clear" w:color="auto" w:fill="E6E6E6"/>
      </w:pPr>
      <w:r w:rsidRPr="0055568D">
        <w:tab/>
      </w:r>
      <w:r w:rsidRPr="0055568D">
        <w:tab/>
        <w:t>...</w:t>
      </w:r>
    </w:p>
    <w:p w14:paraId="104516A5" w14:textId="77777777" w:rsidR="00C17534" w:rsidRPr="0055568D" w:rsidRDefault="00C17534" w:rsidP="00C17534">
      <w:pPr>
        <w:pStyle w:val="PL"/>
        <w:shd w:val="clear" w:color="auto" w:fill="E6E6E6"/>
      </w:pPr>
      <w:r w:rsidRPr="0055568D">
        <w:tab/>
        <w:t>},</w:t>
      </w:r>
    </w:p>
    <w:p w14:paraId="3536EC1A" w14:textId="3AE2EF95" w:rsidR="00E71C72" w:rsidRPr="0055568D" w:rsidRDefault="00C17534" w:rsidP="00E71C72">
      <w:pPr>
        <w:pStyle w:val="PL"/>
        <w:shd w:val="clear" w:color="auto" w:fill="E6E6E6"/>
      </w:pPr>
      <w:r w:rsidRPr="0055568D">
        <w:tab/>
        <w:t>...</w:t>
      </w:r>
      <w:r w:rsidR="00E71C72" w:rsidRPr="0055568D">
        <w:t>,</w:t>
      </w:r>
    </w:p>
    <w:p w14:paraId="170C6DBA" w14:textId="77777777" w:rsidR="00E71C72" w:rsidRPr="0055568D" w:rsidRDefault="00E71C72" w:rsidP="00E71C72">
      <w:pPr>
        <w:pStyle w:val="PL"/>
        <w:shd w:val="clear" w:color="auto" w:fill="E6E6E6"/>
      </w:pPr>
      <w:r w:rsidRPr="0055568D">
        <w:tab/>
        <w:t>[[</w:t>
      </w:r>
    </w:p>
    <w:p w14:paraId="52DA2899" w14:textId="77777777" w:rsidR="00E71C72" w:rsidRPr="0055568D" w:rsidRDefault="00E71C72" w:rsidP="00E71C72">
      <w:pPr>
        <w:pStyle w:val="PL"/>
        <w:shd w:val="clear" w:color="auto" w:fill="E6E6E6"/>
      </w:pPr>
      <w:r w:rsidRPr="0055568D">
        <w:tab/>
        <w:t>ppw-maxNumOfDL-Bandwidth-r17</w:t>
      </w:r>
      <w:r w:rsidRPr="0055568D">
        <w:tab/>
      </w:r>
      <w:r w:rsidRPr="0055568D">
        <w:tab/>
        <w:t>CHOICE {</w:t>
      </w:r>
    </w:p>
    <w:p w14:paraId="16545FFC" w14:textId="77777777" w:rsidR="00E71C72" w:rsidRPr="0055568D" w:rsidRDefault="00E71C72" w:rsidP="00E71C72">
      <w:pPr>
        <w:pStyle w:val="PL"/>
        <w:shd w:val="clear" w:color="auto" w:fill="E6E6E6"/>
      </w:pPr>
      <w:r w:rsidRPr="0055568D">
        <w:tab/>
      </w:r>
      <w:r w:rsidRPr="0055568D">
        <w:tab/>
        <w:t>fr1</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 mhz10, mhz20, mhz40,</w:t>
      </w:r>
    </w:p>
    <w:p w14:paraId="3DF2F753" w14:textId="77777777" w:rsidR="00E71C72" w:rsidRPr="0055568D" w:rsidRDefault="00E71C72" w:rsidP="00E71C7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mhz50, mhz80, mhz100},</w:t>
      </w:r>
    </w:p>
    <w:p w14:paraId="2D070E82" w14:textId="77777777" w:rsidR="00E71C72" w:rsidRPr="0055568D" w:rsidRDefault="00E71C72" w:rsidP="00E71C72">
      <w:pPr>
        <w:pStyle w:val="PL"/>
        <w:shd w:val="clear" w:color="auto" w:fill="E6E6E6"/>
      </w:pPr>
      <w:r w:rsidRPr="0055568D">
        <w:tab/>
      </w:r>
      <w:r w:rsidRPr="0055568D">
        <w:tab/>
        <w:t>fr2</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ENUMERATED {mhz50, mhz100, mhz200, mhz400}</w:t>
      </w:r>
    </w:p>
    <w:p w14:paraId="02C46586" w14:textId="77777777" w:rsidR="00E71C72" w:rsidRPr="0055568D" w:rsidRDefault="00E71C72" w:rsidP="00E71C72">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4582723C" w14:textId="4377866B" w:rsidR="00C17534" w:rsidRPr="0055568D" w:rsidRDefault="00E71C72" w:rsidP="00E71C72">
      <w:pPr>
        <w:pStyle w:val="PL"/>
        <w:shd w:val="clear" w:color="auto" w:fill="E6E6E6"/>
      </w:pPr>
      <w:r w:rsidRPr="0055568D">
        <w:tab/>
        <w:t>]]</w:t>
      </w:r>
    </w:p>
    <w:p w14:paraId="38654DC6" w14:textId="77777777" w:rsidR="00C17534" w:rsidRPr="0055568D" w:rsidRDefault="00C17534" w:rsidP="00C17534">
      <w:pPr>
        <w:pStyle w:val="PL"/>
        <w:shd w:val="clear" w:color="auto" w:fill="E6E6E6"/>
      </w:pPr>
      <w:r w:rsidRPr="0055568D">
        <w:t>}</w:t>
      </w:r>
    </w:p>
    <w:p w14:paraId="6F006A30" w14:textId="77777777" w:rsidR="00B56301" w:rsidRPr="0055568D" w:rsidRDefault="00B56301" w:rsidP="00B56301">
      <w:pPr>
        <w:pStyle w:val="PL"/>
        <w:shd w:val="clear" w:color="auto" w:fill="E6E6E6"/>
      </w:pPr>
    </w:p>
    <w:p w14:paraId="7DF69374" w14:textId="77777777" w:rsidR="00B56301" w:rsidRPr="0055568D" w:rsidRDefault="00B56301" w:rsidP="00B56301">
      <w:pPr>
        <w:pStyle w:val="PL"/>
        <w:shd w:val="clear" w:color="auto" w:fill="E6E6E6"/>
      </w:pPr>
      <w:r w:rsidRPr="0055568D">
        <w:t>-- ASN1STOP</w:t>
      </w:r>
    </w:p>
    <w:p w14:paraId="7783D3D4" w14:textId="77777777" w:rsidR="00B56301" w:rsidRPr="0055568D" w:rsidRDefault="00B56301" w:rsidP="00B56301">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3720639B" w14:textId="77777777" w:rsidTr="00DE17D8">
        <w:trPr>
          <w:cantSplit/>
          <w:tblHeader/>
        </w:trPr>
        <w:tc>
          <w:tcPr>
            <w:tcW w:w="9639" w:type="dxa"/>
          </w:tcPr>
          <w:p w14:paraId="1762749D" w14:textId="77777777" w:rsidR="00B56301" w:rsidRPr="0055568D" w:rsidRDefault="00B56301" w:rsidP="00DE17D8">
            <w:pPr>
              <w:pStyle w:val="TAH"/>
              <w:keepNext w:val="0"/>
              <w:keepLines w:val="0"/>
              <w:widowControl w:val="0"/>
            </w:pPr>
            <w:r w:rsidRPr="0055568D">
              <w:rPr>
                <w:i/>
              </w:rPr>
              <w:t>NR-DL-PRS-</w:t>
            </w:r>
            <w:proofErr w:type="spellStart"/>
            <w:r w:rsidRPr="0055568D">
              <w:rPr>
                <w:i/>
              </w:rPr>
              <w:t>ProcessingCapability</w:t>
            </w:r>
            <w:proofErr w:type="spellEnd"/>
            <w:r w:rsidRPr="0055568D">
              <w:rPr>
                <w:i/>
              </w:rPr>
              <w:t xml:space="preserve"> </w:t>
            </w:r>
            <w:r w:rsidRPr="0055568D">
              <w:rPr>
                <w:iCs/>
                <w:noProof/>
              </w:rPr>
              <w:t>field descriptions</w:t>
            </w:r>
          </w:p>
        </w:tc>
      </w:tr>
      <w:tr w:rsidR="0055568D" w:rsidRPr="0055568D" w14:paraId="1DE3BA06" w14:textId="77777777" w:rsidTr="00DE17D8">
        <w:trPr>
          <w:cantSplit/>
        </w:trPr>
        <w:tc>
          <w:tcPr>
            <w:tcW w:w="9639" w:type="dxa"/>
          </w:tcPr>
          <w:p w14:paraId="709A1077" w14:textId="77777777" w:rsidR="00B56301" w:rsidRPr="0055568D" w:rsidRDefault="00B56301" w:rsidP="00DE17D8">
            <w:pPr>
              <w:pStyle w:val="TAL"/>
              <w:keepNext w:val="0"/>
              <w:keepLines w:val="0"/>
              <w:widowControl w:val="0"/>
              <w:rPr>
                <w:b/>
                <w:i/>
                <w:noProof/>
              </w:rPr>
            </w:pPr>
            <w:r w:rsidRPr="0055568D">
              <w:rPr>
                <w:b/>
                <w:i/>
                <w:noProof/>
              </w:rPr>
              <w:t>maxSupportedFreqLayers</w:t>
            </w:r>
          </w:p>
          <w:p w14:paraId="6176994B" w14:textId="77777777" w:rsidR="00B56301" w:rsidRPr="0055568D" w:rsidRDefault="00B56301" w:rsidP="00DE17D8">
            <w:pPr>
              <w:pStyle w:val="TAL"/>
              <w:keepNext w:val="0"/>
              <w:keepLines w:val="0"/>
              <w:widowControl w:val="0"/>
            </w:pPr>
            <w:r w:rsidRPr="0055568D">
              <w:t>Indicates the maximum number of positioning frequency layers supported by UE.</w:t>
            </w:r>
          </w:p>
        </w:tc>
      </w:tr>
      <w:tr w:rsidR="0055568D" w:rsidRPr="0055568D" w14:paraId="090567E2" w14:textId="77777777" w:rsidTr="00DE17D8">
        <w:trPr>
          <w:cantSplit/>
        </w:trPr>
        <w:tc>
          <w:tcPr>
            <w:tcW w:w="9639" w:type="dxa"/>
          </w:tcPr>
          <w:p w14:paraId="5DC9C448" w14:textId="77777777" w:rsidR="00C17534" w:rsidRPr="0055568D" w:rsidRDefault="00C17534" w:rsidP="00C17534">
            <w:pPr>
              <w:pStyle w:val="TAL"/>
              <w:keepNext w:val="0"/>
              <w:keepLines w:val="0"/>
              <w:widowControl w:val="0"/>
              <w:rPr>
                <w:b/>
                <w:i/>
                <w:noProof/>
              </w:rPr>
            </w:pPr>
            <w:r w:rsidRPr="0055568D">
              <w:rPr>
                <w:b/>
                <w:i/>
                <w:noProof/>
              </w:rPr>
              <w:t>simulLTE-NR-PRS</w:t>
            </w:r>
          </w:p>
          <w:p w14:paraId="5DB1CCA9" w14:textId="207BD5AD" w:rsidR="00C17534" w:rsidRPr="0055568D" w:rsidRDefault="00C17534" w:rsidP="00C17534">
            <w:pPr>
              <w:pStyle w:val="TAL"/>
              <w:keepNext w:val="0"/>
              <w:keepLines w:val="0"/>
              <w:widowControl w:val="0"/>
              <w:rPr>
                <w:b/>
                <w:i/>
                <w:noProof/>
              </w:rPr>
            </w:pPr>
            <w:r w:rsidRPr="0055568D">
              <w:t>Indicates whether the UE supports parallel processing of LTE PRS and NR PRS.</w:t>
            </w:r>
          </w:p>
        </w:tc>
      </w:tr>
      <w:tr w:rsidR="0055568D" w:rsidRPr="0055568D" w14:paraId="0ECF47F0" w14:textId="77777777" w:rsidTr="00DE17D8">
        <w:trPr>
          <w:cantSplit/>
        </w:trPr>
        <w:tc>
          <w:tcPr>
            <w:tcW w:w="9639" w:type="dxa"/>
          </w:tcPr>
          <w:p w14:paraId="49C10751" w14:textId="1EFD5E65" w:rsidR="00C17534" w:rsidRPr="0055568D" w:rsidRDefault="00E23633" w:rsidP="00C17534">
            <w:pPr>
              <w:pStyle w:val="TAL"/>
              <w:keepNext w:val="0"/>
              <w:keepLines w:val="0"/>
              <w:widowControl w:val="0"/>
              <w:rPr>
                <w:b/>
                <w:bCs/>
                <w:i/>
                <w:iCs/>
              </w:rPr>
            </w:pPr>
            <w:r w:rsidRPr="0055568D">
              <w:rPr>
                <w:b/>
                <w:i/>
                <w:noProof/>
              </w:rPr>
              <w:t>dummy</w:t>
            </w:r>
          </w:p>
          <w:p w14:paraId="14FB7BF6" w14:textId="1F31224A" w:rsidR="00C17534" w:rsidRPr="0055568D" w:rsidRDefault="00E23633" w:rsidP="00C17534">
            <w:pPr>
              <w:pStyle w:val="TAL"/>
              <w:keepNext w:val="0"/>
              <w:keepLines w:val="0"/>
              <w:widowControl w:val="0"/>
              <w:rPr>
                <w:b/>
                <w:i/>
                <w:noProof/>
              </w:rPr>
            </w:pPr>
            <w:r w:rsidRPr="0055568D">
              <w:t>This field is not used in the specification. If received it shall be ignored by the receiver.</w:t>
            </w:r>
          </w:p>
        </w:tc>
      </w:tr>
      <w:tr w:rsidR="0055568D" w:rsidRPr="0055568D" w14:paraId="0DA50DBF" w14:textId="77777777" w:rsidTr="00DE17D8">
        <w:trPr>
          <w:cantSplit/>
        </w:trPr>
        <w:tc>
          <w:tcPr>
            <w:tcW w:w="9639" w:type="dxa"/>
          </w:tcPr>
          <w:p w14:paraId="4464419C" w14:textId="77777777" w:rsidR="00B56301" w:rsidRPr="0055568D" w:rsidRDefault="00B56301" w:rsidP="00DE17D8">
            <w:pPr>
              <w:pStyle w:val="TAL"/>
              <w:keepNext w:val="0"/>
              <w:keepLines w:val="0"/>
              <w:widowControl w:val="0"/>
              <w:rPr>
                <w:b/>
                <w:i/>
                <w:noProof/>
              </w:rPr>
            </w:pPr>
            <w:r w:rsidRPr="0055568D">
              <w:rPr>
                <w:b/>
                <w:i/>
                <w:noProof/>
              </w:rPr>
              <w:t>supportedBandwidthPRS</w:t>
            </w:r>
          </w:p>
          <w:p w14:paraId="5535D7CF" w14:textId="77777777" w:rsidR="00B56301" w:rsidRPr="0055568D" w:rsidRDefault="00B56301" w:rsidP="00DE17D8">
            <w:pPr>
              <w:pStyle w:val="TAL"/>
              <w:keepNext w:val="0"/>
              <w:keepLines w:val="0"/>
              <w:widowControl w:val="0"/>
              <w:rPr>
                <w:b/>
                <w:i/>
                <w:noProof/>
              </w:rPr>
            </w:pPr>
            <w:r w:rsidRPr="0055568D">
              <w:t>Indicates the maximum number of DL</w:t>
            </w:r>
            <w:r w:rsidR="007C67D4" w:rsidRPr="0055568D">
              <w:t>-</w:t>
            </w:r>
            <w:r w:rsidRPr="0055568D">
              <w:t>PRS bandwidth in MHz, which is supported and reported by UE.</w:t>
            </w:r>
          </w:p>
        </w:tc>
      </w:tr>
      <w:tr w:rsidR="0055568D" w:rsidRPr="0055568D" w14:paraId="6F62531F" w14:textId="77777777" w:rsidTr="00DE17D8">
        <w:trPr>
          <w:cantSplit/>
        </w:trPr>
        <w:tc>
          <w:tcPr>
            <w:tcW w:w="9639" w:type="dxa"/>
          </w:tcPr>
          <w:p w14:paraId="100D214C" w14:textId="77777777" w:rsidR="00B56301" w:rsidRPr="0055568D" w:rsidRDefault="00B56301" w:rsidP="00DE17D8">
            <w:pPr>
              <w:pStyle w:val="TAL"/>
              <w:rPr>
                <w:b/>
                <w:i/>
                <w:szCs w:val="22"/>
              </w:rPr>
            </w:pPr>
            <w:r w:rsidRPr="0055568D">
              <w:rPr>
                <w:b/>
                <w:i/>
              </w:rPr>
              <w:lastRenderedPageBreak/>
              <w:t>dl-PRS-</w:t>
            </w:r>
            <w:proofErr w:type="spellStart"/>
            <w:r w:rsidRPr="0055568D">
              <w:rPr>
                <w:b/>
                <w:i/>
              </w:rPr>
              <w:t>BufferType</w:t>
            </w:r>
            <w:proofErr w:type="spellEnd"/>
          </w:p>
          <w:p w14:paraId="62C309F8" w14:textId="77777777" w:rsidR="00B56301" w:rsidRPr="0055568D" w:rsidRDefault="00B56301" w:rsidP="00DE17D8">
            <w:pPr>
              <w:pStyle w:val="TAL"/>
              <w:keepNext w:val="0"/>
              <w:keepLines w:val="0"/>
              <w:widowControl w:val="0"/>
              <w:rPr>
                <w:b/>
                <w:i/>
                <w:noProof/>
              </w:rPr>
            </w:pPr>
            <w:r w:rsidRPr="0055568D">
              <w:rPr>
                <w:rFonts w:cs="Arial"/>
                <w:szCs w:val="22"/>
              </w:rPr>
              <w:t>Indicates</w:t>
            </w:r>
            <w:r w:rsidRPr="0055568D">
              <w:rPr>
                <w:rFonts w:cs="Arial"/>
                <w:b/>
                <w:i/>
                <w:szCs w:val="22"/>
              </w:rPr>
              <w:t xml:space="preserve"> </w:t>
            </w:r>
            <w:r w:rsidRPr="0055568D">
              <w:rPr>
                <w:rFonts w:cs="Arial"/>
                <w:szCs w:val="18"/>
              </w:rPr>
              <w:t>DL</w:t>
            </w:r>
            <w:r w:rsidR="00750181" w:rsidRPr="0055568D">
              <w:rPr>
                <w:rFonts w:cs="Arial"/>
                <w:szCs w:val="18"/>
              </w:rPr>
              <w:t>-</w:t>
            </w:r>
            <w:r w:rsidRPr="0055568D">
              <w:rPr>
                <w:rFonts w:cs="Arial"/>
                <w:szCs w:val="18"/>
              </w:rPr>
              <w:t xml:space="preserve">PRS buffering capability.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55568D" w:rsidRPr="0055568D" w14:paraId="5DA0BB96" w14:textId="77777777" w:rsidTr="00DE17D8">
        <w:trPr>
          <w:cantSplit/>
        </w:trPr>
        <w:tc>
          <w:tcPr>
            <w:tcW w:w="9639" w:type="dxa"/>
          </w:tcPr>
          <w:p w14:paraId="2A1BB8E9" w14:textId="77777777" w:rsidR="00B56301" w:rsidRPr="0055568D" w:rsidRDefault="00B56301" w:rsidP="00DE17D8">
            <w:pPr>
              <w:pStyle w:val="TAL"/>
              <w:keepNext w:val="0"/>
              <w:keepLines w:val="0"/>
              <w:widowControl w:val="0"/>
              <w:rPr>
                <w:b/>
                <w:i/>
                <w:noProof/>
              </w:rPr>
            </w:pPr>
            <w:r w:rsidRPr="0055568D">
              <w:rPr>
                <w:b/>
                <w:i/>
                <w:noProof/>
              </w:rPr>
              <w:t>durationOfPRS-Processing</w:t>
            </w:r>
          </w:p>
          <w:p w14:paraId="1D02538D" w14:textId="22281F2B" w:rsidR="00E62270" w:rsidRPr="0055568D" w:rsidRDefault="00B56301" w:rsidP="00E62270">
            <w:pPr>
              <w:pStyle w:val="TAL"/>
              <w:keepNext w:val="0"/>
              <w:keepLines w:val="0"/>
              <w:widowControl w:val="0"/>
              <w:rPr>
                <w:snapToGrid w:val="0"/>
              </w:rPr>
            </w:pPr>
            <w:r w:rsidRPr="0055568D">
              <w:t xml:space="preserve">Indicates the duration </w:t>
            </w:r>
            <w:r w:rsidR="00E62270" w:rsidRPr="0055568D">
              <w:rPr>
                <w:i/>
                <w:iCs/>
              </w:rPr>
              <w:t xml:space="preserve">N </w:t>
            </w:r>
            <w:r w:rsidRPr="0055568D">
              <w:t>of DL</w:t>
            </w:r>
            <w:r w:rsidR="00750181" w:rsidRPr="0055568D">
              <w:t>-</w:t>
            </w:r>
            <w:r w:rsidRPr="0055568D">
              <w:t>PRS symbol</w:t>
            </w:r>
            <w:r w:rsidR="00E62270" w:rsidRPr="0055568D">
              <w:t>s</w:t>
            </w:r>
            <w:r w:rsidRPr="0055568D">
              <w:t xml:space="preserve"> in units of </w:t>
            </w:r>
            <w:proofErr w:type="spellStart"/>
            <w:r w:rsidRPr="0055568D">
              <w:t>ms</w:t>
            </w:r>
            <w:proofErr w:type="spellEnd"/>
            <w:r w:rsidRPr="0055568D">
              <w:t xml:space="preserve"> a UE can process every T </w:t>
            </w:r>
            <w:proofErr w:type="spellStart"/>
            <w:r w:rsidRPr="0055568D">
              <w:t>ms</w:t>
            </w:r>
            <w:proofErr w:type="spellEnd"/>
            <w:r w:rsidRPr="0055568D">
              <w:t xml:space="preserve"> assuming maximum DL</w:t>
            </w:r>
            <w:r w:rsidR="00750181" w:rsidRPr="0055568D">
              <w:t>-</w:t>
            </w:r>
            <w:r w:rsidRPr="0055568D">
              <w:t xml:space="preserve">PRS bandwidth </w:t>
            </w:r>
            <w:r w:rsidR="00E62270" w:rsidRPr="0055568D">
              <w:t xml:space="preserve">provided in </w:t>
            </w:r>
            <w:proofErr w:type="spellStart"/>
            <w:r w:rsidR="00E62270" w:rsidRPr="0055568D">
              <w:rPr>
                <w:i/>
                <w:iCs/>
              </w:rPr>
              <w:t>supportedBandwidthPRS</w:t>
            </w:r>
            <w:proofErr w:type="spellEnd"/>
            <w:r w:rsidR="00E62270" w:rsidRPr="0055568D">
              <w:t xml:space="preserve"> and comprises the following subfields:</w:t>
            </w:r>
          </w:p>
          <w:p w14:paraId="7D4C08F5" w14:textId="77777777" w:rsidR="00E62270" w:rsidRPr="0055568D" w:rsidRDefault="00E62270" w:rsidP="00E62270">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xml:space="preserve">. Enumerated values indicate 0.125, 0.25, 0.5, 1, 2, 4, 8, 12, 16, 20, 25, 30, 35, 40, 45, 50 </w:t>
            </w:r>
            <w:proofErr w:type="spellStart"/>
            <w:r w:rsidRPr="0055568D">
              <w:rPr>
                <w:rFonts w:ascii="Arial" w:hAnsi="Arial"/>
                <w:snapToGrid w:val="0"/>
                <w:sz w:val="18"/>
              </w:rPr>
              <w:t>ms</w:t>
            </w:r>
            <w:proofErr w:type="spellEnd"/>
            <w:r w:rsidRPr="0055568D">
              <w:rPr>
                <w:rFonts w:ascii="Arial" w:hAnsi="Arial"/>
                <w:snapToGrid w:val="0"/>
                <w:sz w:val="18"/>
              </w:rPr>
              <w:t>.</w:t>
            </w:r>
          </w:p>
          <w:p w14:paraId="69009CCE" w14:textId="77777777" w:rsidR="00E62270" w:rsidRPr="0055568D" w:rsidRDefault="00E62270" w:rsidP="00E62270">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durationOfPRS-ProcessingSymbolsInEveryTms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xml:space="preserve">. Enumerated values indicate 8, 16, 20, 30, 40, 80, 160, 320, 640, 1280 </w:t>
            </w:r>
            <w:proofErr w:type="spellStart"/>
            <w:r w:rsidRPr="0055568D">
              <w:rPr>
                <w:rFonts w:ascii="Arial" w:hAnsi="Arial"/>
                <w:snapToGrid w:val="0"/>
                <w:sz w:val="18"/>
              </w:rPr>
              <w:t>ms</w:t>
            </w:r>
            <w:proofErr w:type="spellEnd"/>
            <w:r w:rsidRPr="0055568D">
              <w:rPr>
                <w:rFonts w:ascii="Arial" w:hAnsi="Arial"/>
                <w:snapToGrid w:val="0"/>
                <w:sz w:val="18"/>
              </w:rPr>
              <w:t>.</w:t>
            </w:r>
          </w:p>
          <w:p w14:paraId="049184CF" w14:textId="578C8A23" w:rsidR="00B56301" w:rsidRPr="0055568D" w:rsidRDefault="00E62270" w:rsidP="00E62270">
            <w:pPr>
              <w:pStyle w:val="TAL"/>
              <w:keepNext w:val="0"/>
              <w:keepLines w:val="0"/>
              <w:widowControl w:val="0"/>
              <w:rPr>
                <w:b/>
                <w:i/>
                <w:noProof/>
              </w:rPr>
            </w:pPr>
            <w:r w:rsidRPr="0055568D">
              <w:rPr>
                <w:snapToGrid w:val="0"/>
              </w:rPr>
              <w:t>See NOTE.</w:t>
            </w:r>
          </w:p>
        </w:tc>
      </w:tr>
      <w:tr w:rsidR="0055568D" w:rsidRPr="0055568D" w14:paraId="30211B55" w14:textId="77777777" w:rsidTr="00DE17D8">
        <w:trPr>
          <w:cantSplit/>
        </w:trPr>
        <w:tc>
          <w:tcPr>
            <w:tcW w:w="9639" w:type="dxa"/>
          </w:tcPr>
          <w:p w14:paraId="7A4940C8" w14:textId="77777777" w:rsidR="00B56301" w:rsidRPr="0055568D" w:rsidRDefault="00B56301" w:rsidP="00DE17D8">
            <w:pPr>
              <w:pStyle w:val="TAL"/>
              <w:keepNext w:val="0"/>
              <w:keepLines w:val="0"/>
              <w:widowControl w:val="0"/>
              <w:rPr>
                <w:b/>
                <w:i/>
                <w:noProof/>
              </w:rPr>
            </w:pPr>
            <w:r w:rsidRPr="0055568D">
              <w:rPr>
                <w:b/>
                <w:i/>
                <w:noProof/>
              </w:rPr>
              <w:t>maxNumOfDL-PRS-ResProcessedPerSlot</w:t>
            </w:r>
          </w:p>
          <w:p w14:paraId="674729F2" w14:textId="77777777" w:rsidR="00B56301" w:rsidRPr="0055568D" w:rsidRDefault="00B56301" w:rsidP="00DE17D8">
            <w:pPr>
              <w:pStyle w:val="TAL"/>
              <w:widowControl w:val="0"/>
              <w:rPr>
                <w:b/>
                <w:i/>
                <w:noProof/>
              </w:rPr>
            </w:pPr>
            <w:r w:rsidRPr="0055568D">
              <w:t>Indicates the maximum number of DL</w:t>
            </w:r>
            <w:r w:rsidR="00750181" w:rsidRPr="0055568D">
              <w:t>-</w:t>
            </w:r>
            <w:r w:rsidRPr="0055568D">
              <w:t>PRS resources that UE can process in a slot. SCS: 15</w:t>
            </w:r>
            <w:r w:rsidR="004377D5" w:rsidRPr="0055568D">
              <w:t xml:space="preserve"> </w:t>
            </w:r>
            <w:r w:rsidRPr="0055568D">
              <w:t>kHz, 30</w:t>
            </w:r>
            <w:r w:rsidR="004377D5" w:rsidRPr="0055568D">
              <w:t xml:space="preserve"> </w:t>
            </w:r>
            <w:r w:rsidRPr="0055568D">
              <w:t>kHz, 60</w:t>
            </w:r>
            <w:r w:rsidR="004377D5" w:rsidRPr="0055568D">
              <w:t xml:space="preserve"> </w:t>
            </w:r>
            <w:r w:rsidRPr="0055568D">
              <w:t>kHz are applicable for FR1 bands. SCS: 60</w:t>
            </w:r>
            <w:r w:rsidR="004377D5" w:rsidRPr="0055568D">
              <w:t xml:space="preserve"> </w:t>
            </w:r>
            <w:r w:rsidRPr="0055568D">
              <w:t>kHz, 120</w:t>
            </w:r>
            <w:r w:rsidR="004377D5" w:rsidRPr="0055568D">
              <w:t xml:space="preserve"> </w:t>
            </w:r>
            <w:r w:rsidRPr="0055568D">
              <w:t xml:space="preserve">kHz are applicable for FR2 bands. </w:t>
            </w:r>
          </w:p>
        </w:tc>
      </w:tr>
      <w:tr w:rsidR="0055568D" w:rsidRPr="0055568D" w14:paraId="3F475D80" w14:textId="77777777" w:rsidTr="00DE17D8">
        <w:trPr>
          <w:cantSplit/>
        </w:trPr>
        <w:tc>
          <w:tcPr>
            <w:tcW w:w="9639" w:type="dxa"/>
          </w:tcPr>
          <w:p w14:paraId="56F7A787" w14:textId="0158CEB7" w:rsidR="00C87327" w:rsidRPr="0055568D" w:rsidRDefault="00C87327" w:rsidP="00C87327">
            <w:pPr>
              <w:pStyle w:val="TAL"/>
              <w:keepNext w:val="0"/>
              <w:keepLines w:val="0"/>
              <w:widowControl w:val="0"/>
              <w:rPr>
                <w:b/>
                <w:bCs/>
                <w:i/>
                <w:iCs/>
              </w:rPr>
            </w:pPr>
            <w:proofErr w:type="spellStart"/>
            <w:r w:rsidRPr="0055568D">
              <w:rPr>
                <w:b/>
                <w:bCs/>
                <w:i/>
                <w:iCs/>
              </w:rPr>
              <w:t>supportedDL</w:t>
            </w:r>
            <w:proofErr w:type="spellEnd"/>
            <w:r w:rsidRPr="0055568D">
              <w:rPr>
                <w:b/>
                <w:bCs/>
                <w:i/>
                <w:iCs/>
              </w:rPr>
              <w:t>-PRS-</w:t>
            </w:r>
            <w:proofErr w:type="spellStart"/>
            <w:r w:rsidRPr="0055568D">
              <w:rPr>
                <w:b/>
                <w:bCs/>
                <w:i/>
                <w:iCs/>
              </w:rPr>
              <w:t>ProcessingSamples</w:t>
            </w:r>
            <w:proofErr w:type="spellEnd"/>
            <w:r w:rsidR="00E23633" w:rsidRPr="0055568D">
              <w:rPr>
                <w:b/>
                <w:bCs/>
                <w:i/>
                <w:iCs/>
              </w:rPr>
              <w:t>-RRC-CONNECTED</w:t>
            </w:r>
          </w:p>
          <w:p w14:paraId="21EE2A5A" w14:textId="5AAB2EE4" w:rsidR="00E23633" w:rsidRPr="0055568D" w:rsidRDefault="00C17534" w:rsidP="00E23633">
            <w:pPr>
              <w:pStyle w:val="TAL"/>
              <w:keepNext w:val="0"/>
              <w:keepLines w:val="0"/>
              <w:widowControl w:val="0"/>
            </w:pPr>
            <w:r w:rsidRPr="0055568D">
              <w:t>Indicates the UE capability for support of measurements based on measuring M=1 or M=2 (instances) of a DL-PRS Resource Set.</w:t>
            </w:r>
            <w:r w:rsidR="00E23633" w:rsidRPr="0055568D">
              <w:t xml:space="preserve"> The UE can include this field only if the UE supports </w:t>
            </w:r>
            <w:r w:rsidR="00E23633" w:rsidRPr="0055568D">
              <w:rPr>
                <w:i/>
                <w:iCs/>
              </w:rPr>
              <w:t>prs-</w:t>
            </w:r>
            <w:proofErr w:type="spellStart"/>
            <w:r w:rsidR="00E23633" w:rsidRPr="0055568D">
              <w:rPr>
                <w:i/>
                <w:iCs/>
              </w:rPr>
              <w:t>ProcessingCapabilityBandList</w:t>
            </w:r>
            <w:proofErr w:type="spellEnd"/>
            <w:r w:rsidR="00E23633" w:rsidRPr="0055568D">
              <w:t>. Otherwise, the UE does not include this field.</w:t>
            </w:r>
          </w:p>
          <w:p w14:paraId="4330B974" w14:textId="48DB7132" w:rsidR="00C87327" w:rsidRPr="0055568D" w:rsidRDefault="00E23633" w:rsidP="001D066E">
            <w:pPr>
              <w:pStyle w:val="TAN"/>
              <w:rPr>
                <w:b/>
                <w:i/>
                <w:noProof/>
              </w:rPr>
            </w:pPr>
            <w:r w:rsidRPr="0055568D">
              <w:rPr>
                <w:snapToGrid w:val="0"/>
              </w:rPr>
              <w:t>NOTE:</w:t>
            </w:r>
            <w:r w:rsidRPr="0055568D">
              <w:tab/>
            </w:r>
            <w:r w:rsidRPr="0055568D">
              <w:rPr>
                <w:snapToGrid w:val="0"/>
              </w:rPr>
              <w:t>This</w:t>
            </w:r>
            <w:r w:rsidRPr="0055568D">
              <w:t xml:space="preserve"> feature is supported for both UE-assisted and UE based positioning.</w:t>
            </w:r>
          </w:p>
        </w:tc>
      </w:tr>
      <w:tr w:rsidR="0055568D" w:rsidRPr="0055568D" w14:paraId="19077D01" w14:textId="77777777" w:rsidTr="00DE17D8">
        <w:trPr>
          <w:cantSplit/>
        </w:trPr>
        <w:tc>
          <w:tcPr>
            <w:tcW w:w="9639" w:type="dxa"/>
          </w:tcPr>
          <w:p w14:paraId="1AF8A3F6" w14:textId="77777777" w:rsidR="00C87327" w:rsidRPr="0055568D" w:rsidRDefault="00C87327" w:rsidP="00C87327">
            <w:pPr>
              <w:pStyle w:val="TAL"/>
              <w:keepNext w:val="0"/>
              <w:keepLines w:val="0"/>
              <w:widowControl w:val="0"/>
              <w:rPr>
                <w:b/>
                <w:bCs/>
                <w:i/>
                <w:iCs/>
              </w:rPr>
            </w:pPr>
            <w:r w:rsidRPr="0055568D">
              <w:rPr>
                <w:b/>
                <w:bCs/>
                <w:i/>
                <w:iCs/>
              </w:rPr>
              <w:t>prs-ProcessingWindowType1A</w:t>
            </w:r>
          </w:p>
          <w:p w14:paraId="4FB6CBBD" w14:textId="77777777" w:rsidR="00C87327" w:rsidRPr="0055568D" w:rsidRDefault="00C87327" w:rsidP="00C87327">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159796FA" w14:textId="77777777" w:rsidR="00C17534" w:rsidRPr="0055568D" w:rsidRDefault="00C87327" w:rsidP="00C17534">
            <w:pPr>
              <w:pStyle w:val="TAL"/>
              <w:widowControl w:val="0"/>
              <w:rPr>
                <w:bCs/>
                <w:iCs/>
                <w:noProof/>
              </w:rPr>
            </w:pPr>
            <w:r w:rsidRPr="0055568D">
              <w:rPr>
                <w:bCs/>
                <w:iCs/>
                <w:noProof/>
              </w:rPr>
              <w:t>Type 1A refers to the determination of prioritization between DL-PRS and other DL signals/channels in all OFDM symbols within the PRS Processing Window. The DL signals/channels from all DL CCs (per UE) are affected across LTE and NR.</w:t>
            </w:r>
            <w:r w:rsidR="00C17534" w:rsidRPr="0055568D">
              <w:rPr>
                <w:bCs/>
                <w:iCs/>
                <w:noProof/>
              </w:rPr>
              <w:t xml:space="preserve"> Enumerated value </w:t>
            </w:r>
            <w:r w:rsidR="00C17534" w:rsidRPr="0055568D">
              <w:rPr>
                <w:rFonts w:cs="Arial"/>
                <w:bCs/>
                <w:iCs/>
                <w:noProof/>
                <w:szCs w:val="18"/>
              </w:rPr>
              <w:t>indicates supported priority handing options of DL-PRS:</w:t>
            </w:r>
          </w:p>
          <w:p w14:paraId="7387B4BB" w14:textId="77777777" w:rsidR="00C17534" w:rsidRPr="0055568D" w:rsidRDefault="00C17534" w:rsidP="00C17534">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option1</w:t>
            </w:r>
            <w:r w:rsidRPr="0055568D">
              <w:rPr>
                <w:rFonts w:ascii="Arial" w:hAnsi="Arial" w:cs="Arial"/>
                <w:noProof/>
                <w:sz w:val="18"/>
                <w:szCs w:val="18"/>
              </w:rPr>
              <w:t>: UE indicates support of two priority states.</w:t>
            </w:r>
          </w:p>
          <w:p w14:paraId="382D67D0"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40F47665"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all PDCCH/PDSCH/CSI-RS</w:t>
            </w:r>
          </w:p>
          <w:p w14:paraId="7D6EE6BE" w14:textId="77777777" w:rsidR="00C17534" w:rsidRPr="0055568D" w:rsidRDefault="00C17534" w:rsidP="00C17534">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option2</w:t>
            </w:r>
            <w:r w:rsidRPr="0055568D">
              <w:rPr>
                <w:rFonts w:ascii="Arial" w:hAnsi="Arial" w:cs="Arial"/>
                <w:noProof/>
                <w:sz w:val="18"/>
                <w:szCs w:val="18"/>
              </w:rPr>
              <w:t>: UE indicates support of three priority states</w:t>
            </w:r>
          </w:p>
          <w:p w14:paraId="2296F000"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1381F5E9"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2: DL-PRS is lower priority than PDCCH and URLLC PDSCH and higher priority than other PDSCH/CSI-RS</w:t>
            </w:r>
          </w:p>
          <w:p w14:paraId="7BC3B12D" w14:textId="77777777" w:rsidR="00C17534" w:rsidRPr="0055568D" w:rsidRDefault="00C17534" w:rsidP="00C17534">
            <w:pPr>
              <w:pStyle w:val="B2"/>
              <w:spacing w:after="0"/>
              <w:ind w:left="1476" w:hanging="567"/>
              <w:rPr>
                <w:rFonts w:ascii="Arial" w:hAnsi="Arial" w:cs="Arial"/>
                <w:noProof/>
                <w:sz w:val="18"/>
                <w:szCs w:val="18"/>
              </w:rPr>
            </w:pPr>
            <w:r w:rsidRPr="0055568D">
              <w:rPr>
                <w:rFonts w:ascii="Arial" w:hAnsi="Arial" w:cs="Arial"/>
                <w:noProof/>
                <w:sz w:val="18"/>
                <w:szCs w:val="18"/>
              </w:rPr>
              <w:t>Note:</w:t>
            </w:r>
            <w:r w:rsidRPr="0055568D">
              <w:t xml:space="preserve"> </w:t>
            </w:r>
            <w:r w:rsidRPr="0055568D">
              <w:tab/>
            </w:r>
            <w:r w:rsidRPr="0055568D">
              <w:rPr>
                <w:rFonts w:ascii="Arial" w:hAnsi="Arial" w:cs="Arial"/>
                <w:noProof/>
                <w:sz w:val="18"/>
                <w:szCs w:val="18"/>
              </w:rPr>
              <w:t>The URLLC channel corresponds a dynamically scheduled PDSCH whose PUCCH resource for carrying ACK/NAK is marked as high-priority.</w:t>
            </w:r>
          </w:p>
          <w:p w14:paraId="1D70FAC5" w14:textId="77777777" w:rsidR="00C17534" w:rsidRPr="0055568D" w:rsidRDefault="00C17534" w:rsidP="00C17534">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3: DL-PRS is lower priority than all PDCCH/PDSCH/CSI-RS</w:t>
            </w:r>
          </w:p>
          <w:p w14:paraId="12510EF1" w14:textId="03B8B701" w:rsidR="00C17534" w:rsidRPr="0055568D" w:rsidRDefault="00C17534" w:rsidP="00C17534">
            <w:pPr>
              <w:pStyle w:val="B1"/>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i/>
                <w:iCs/>
                <w:noProof/>
                <w:sz w:val="18"/>
                <w:szCs w:val="18"/>
              </w:rPr>
              <w:t>option3</w:t>
            </w:r>
            <w:r w:rsidRPr="0055568D">
              <w:rPr>
                <w:rFonts w:ascii="Arial" w:hAnsi="Arial" w:cs="Arial"/>
                <w:noProof/>
                <w:sz w:val="18"/>
                <w:szCs w:val="18"/>
              </w:rPr>
              <w:t>: UE indicates support of single priority state</w:t>
            </w:r>
          </w:p>
          <w:p w14:paraId="2D513F7F" w14:textId="77777777" w:rsidR="00E23633" w:rsidRPr="0055568D" w:rsidRDefault="008834B7" w:rsidP="00E23633">
            <w:pPr>
              <w:pStyle w:val="B2"/>
              <w:spacing w:after="0"/>
              <w:rPr>
                <w:rFonts w:ascii="Arial" w:hAnsi="Arial" w:cs="Arial"/>
                <w:noProof/>
                <w:sz w:val="18"/>
                <w:szCs w:val="18"/>
              </w:rPr>
            </w:pPr>
            <w:r w:rsidRPr="0055568D">
              <w:rPr>
                <w:rFonts w:ascii="Arial" w:hAnsi="Arial" w:cs="Arial"/>
                <w:noProof/>
                <w:sz w:val="18"/>
                <w:szCs w:val="18"/>
              </w:rPr>
              <w:t>-</w:t>
            </w:r>
            <w:r w:rsidRPr="0055568D">
              <w:tab/>
            </w:r>
            <w:r w:rsidRPr="0055568D">
              <w:rPr>
                <w:rFonts w:ascii="Arial" w:hAnsi="Arial" w:cs="Arial"/>
                <w:noProof/>
                <w:sz w:val="18"/>
                <w:szCs w:val="18"/>
              </w:rPr>
              <w:t>State 1: DL-PRS is higher priority than all PDCCH/PDSCH/CSI-RS</w:t>
            </w:r>
          </w:p>
          <w:p w14:paraId="40A8D171" w14:textId="77777777" w:rsidR="00E23633" w:rsidRPr="0055568D" w:rsidRDefault="00E23633" w:rsidP="00E23633">
            <w:pPr>
              <w:pStyle w:val="TAL"/>
              <w:keepNext w:val="0"/>
              <w:keepLines w:val="0"/>
              <w:widowControl w:val="0"/>
            </w:pPr>
            <w:r w:rsidRPr="0055568D">
              <w:t xml:space="preserve">The UE can include </w:t>
            </w:r>
            <w:r w:rsidRPr="0055568D">
              <w:rPr>
                <w:bCs/>
                <w:iCs/>
                <w:noProof/>
              </w:rPr>
              <w:t>this</w:t>
            </w:r>
            <w:r w:rsidRPr="0055568D">
              <w:t xml:space="preserve"> field only if the UE supports </w:t>
            </w:r>
            <w:r w:rsidRPr="0055568D">
              <w:rPr>
                <w:i/>
                <w:iCs/>
              </w:rPr>
              <w:t>prs-</w:t>
            </w:r>
            <w:proofErr w:type="spellStart"/>
            <w:r w:rsidRPr="0055568D">
              <w:rPr>
                <w:i/>
                <w:iCs/>
              </w:rPr>
              <w:t>ProcessingCapabilityBandList</w:t>
            </w:r>
            <w:proofErr w:type="spellEnd"/>
            <w:r w:rsidRPr="0055568D">
              <w:t>. Otherwise, the UE does not include this field.</w:t>
            </w:r>
          </w:p>
          <w:p w14:paraId="7BB2E4FB" w14:textId="2777C4E1" w:rsidR="00C87327" w:rsidRPr="0055568D" w:rsidRDefault="00E23633" w:rsidP="001D066E">
            <w:pPr>
              <w:pStyle w:val="TAN"/>
              <w:rPr>
                <w:rFonts w:cs="Arial"/>
                <w:noProof/>
                <w:szCs w:val="18"/>
              </w:rPr>
            </w:pPr>
            <w:r w:rsidRPr="0055568D">
              <w:t>NOTE:</w:t>
            </w:r>
            <w:r w:rsidRPr="0055568D">
              <w:tab/>
            </w:r>
            <w:r w:rsidRPr="0055568D">
              <w:rPr>
                <w:snapToGrid w:val="0"/>
              </w:rPr>
              <w:t>Within</w:t>
            </w:r>
            <w:r w:rsidRPr="0055568D">
              <w:t xml:space="preserve"> a PRS processing window, UE measurement is inside the active DL BWP with PRS having the same numerology as the active DL BWP.</w:t>
            </w:r>
          </w:p>
        </w:tc>
      </w:tr>
      <w:tr w:rsidR="0055568D" w:rsidRPr="0055568D" w14:paraId="2275493F" w14:textId="77777777" w:rsidTr="00DE17D8">
        <w:trPr>
          <w:cantSplit/>
        </w:trPr>
        <w:tc>
          <w:tcPr>
            <w:tcW w:w="9639" w:type="dxa"/>
          </w:tcPr>
          <w:p w14:paraId="16576FC9" w14:textId="77777777" w:rsidR="00C87327" w:rsidRPr="0055568D" w:rsidRDefault="00C87327" w:rsidP="00C87327">
            <w:pPr>
              <w:pStyle w:val="TAL"/>
              <w:keepNext w:val="0"/>
              <w:keepLines w:val="0"/>
              <w:widowControl w:val="0"/>
              <w:rPr>
                <w:b/>
                <w:bCs/>
                <w:i/>
                <w:iCs/>
              </w:rPr>
            </w:pPr>
            <w:r w:rsidRPr="0055568D">
              <w:rPr>
                <w:b/>
                <w:bCs/>
                <w:i/>
                <w:iCs/>
              </w:rPr>
              <w:t>prs-ProcessingWindowType1B</w:t>
            </w:r>
          </w:p>
          <w:p w14:paraId="33682D5D" w14:textId="77777777" w:rsidR="00C87327" w:rsidRPr="0055568D" w:rsidRDefault="00C87327" w:rsidP="00C87327">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2B0C329F" w14:textId="77777777" w:rsidR="00E23633" w:rsidRPr="0055568D" w:rsidRDefault="00C87327" w:rsidP="00E23633">
            <w:pPr>
              <w:pStyle w:val="TAL"/>
              <w:widowControl w:val="0"/>
              <w:rPr>
                <w:rFonts w:cs="Arial"/>
                <w:bCs/>
                <w:iCs/>
                <w:noProof/>
                <w:szCs w:val="18"/>
              </w:rPr>
            </w:pPr>
            <w:r w:rsidRPr="0055568D">
              <w:rPr>
                <w:bCs/>
                <w:iCs/>
                <w:noProof/>
              </w:rPr>
              <w:t>Type 1B refers to the determination of prioritization between DL-PRS and other DL signals/channels in all OFDM symbols within the PRS processing window. The DL signals/channels from a certain band are affected.</w:t>
            </w:r>
            <w:r w:rsidR="008834B7" w:rsidRPr="0055568D">
              <w:rPr>
                <w:bCs/>
                <w:iCs/>
                <w:noProof/>
              </w:rPr>
              <w:t xml:space="preserve"> Enumerated value </w:t>
            </w:r>
            <w:r w:rsidR="008834B7" w:rsidRPr="0055568D">
              <w:rPr>
                <w:rFonts w:cs="Arial"/>
                <w:bCs/>
                <w:iCs/>
                <w:noProof/>
                <w:szCs w:val="18"/>
              </w:rPr>
              <w:t xml:space="preserve">indicates supported priority handing options of DL-PRS (see </w:t>
            </w:r>
            <w:r w:rsidR="008834B7" w:rsidRPr="0055568D">
              <w:rPr>
                <w:rFonts w:cs="Arial"/>
                <w:bCs/>
                <w:i/>
                <w:noProof/>
                <w:szCs w:val="18"/>
              </w:rPr>
              <w:t>prs-ProcessingWindowType1A</w:t>
            </w:r>
            <w:r w:rsidR="008834B7" w:rsidRPr="0055568D">
              <w:rPr>
                <w:rFonts w:cs="Arial"/>
                <w:bCs/>
                <w:iCs/>
                <w:noProof/>
                <w:szCs w:val="18"/>
              </w:rPr>
              <w:t>).</w:t>
            </w:r>
          </w:p>
          <w:p w14:paraId="0DFED8C4" w14:textId="77777777" w:rsidR="00E23633" w:rsidRPr="0055568D" w:rsidRDefault="00E23633" w:rsidP="00E23633">
            <w:pPr>
              <w:pStyle w:val="TAL"/>
              <w:widowControl w:val="0"/>
              <w:rPr>
                <w:rFonts w:cs="Arial"/>
                <w:bCs/>
                <w:iCs/>
                <w:noProof/>
                <w:szCs w:val="18"/>
              </w:rPr>
            </w:pPr>
            <w:r w:rsidRPr="0055568D">
              <w:rPr>
                <w:rFonts w:cs="Arial"/>
                <w:bCs/>
                <w:iCs/>
                <w:noProof/>
                <w:szCs w:val="18"/>
              </w:rPr>
              <w:t>The UE can include this field only if the UE supports prs-ProcessingCapabilityBandList. Otherwise, the UE does not include this field.</w:t>
            </w:r>
          </w:p>
          <w:p w14:paraId="67682C38" w14:textId="04CE8E9E" w:rsidR="00C87327" w:rsidRPr="0055568D" w:rsidRDefault="00E23633" w:rsidP="001D066E">
            <w:pPr>
              <w:pStyle w:val="TAN"/>
              <w:rPr>
                <w:b/>
                <w:i/>
                <w:noProof/>
              </w:rPr>
            </w:pPr>
            <w:r w:rsidRPr="0055568D">
              <w:rPr>
                <w:noProof/>
              </w:rPr>
              <w:t>NOTE:</w:t>
            </w:r>
            <w:r w:rsidRPr="0055568D">
              <w:rPr>
                <w:noProof/>
              </w:rPr>
              <w:tab/>
              <w:t>Within a PRS processing window, UE measurement is inside the active DL BWP with PRS having the same numerology as the active DL BWP.</w:t>
            </w:r>
          </w:p>
        </w:tc>
      </w:tr>
      <w:tr w:rsidR="0055568D" w:rsidRPr="0055568D" w14:paraId="6415C95E" w14:textId="77777777" w:rsidTr="00DE17D8">
        <w:trPr>
          <w:cantSplit/>
        </w:trPr>
        <w:tc>
          <w:tcPr>
            <w:tcW w:w="9639" w:type="dxa"/>
          </w:tcPr>
          <w:p w14:paraId="45EB2F1C" w14:textId="77777777" w:rsidR="00C87327" w:rsidRPr="0055568D" w:rsidRDefault="00C87327" w:rsidP="00C87327">
            <w:pPr>
              <w:pStyle w:val="TAL"/>
              <w:keepNext w:val="0"/>
              <w:keepLines w:val="0"/>
              <w:widowControl w:val="0"/>
              <w:rPr>
                <w:b/>
                <w:bCs/>
                <w:i/>
                <w:iCs/>
              </w:rPr>
            </w:pPr>
            <w:r w:rsidRPr="0055568D">
              <w:rPr>
                <w:b/>
                <w:bCs/>
                <w:i/>
                <w:iCs/>
              </w:rPr>
              <w:t>prs-ProcessingWindowType2</w:t>
            </w:r>
          </w:p>
          <w:p w14:paraId="6A7B145E" w14:textId="77777777" w:rsidR="00C87327" w:rsidRPr="0055568D" w:rsidRDefault="00C87327" w:rsidP="00C87327">
            <w:pPr>
              <w:pStyle w:val="TAL"/>
              <w:keepNext w:val="0"/>
              <w:keepLines w:val="0"/>
              <w:widowControl w:val="0"/>
              <w:rPr>
                <w:bCs/>
                <w:iCs/>
                <w:noProof/>
              </w:rPr>
            </w:pPr>
            <w:r w:rsidRPr="0055568D">
              <w:rPr>
                <w:bCs/>
                <w:iCs/>
                <w:noProof/>
              </w:rPr>
              <w:t>Indicates the supported DL-PRS processing types subject to the UE determining that DL-PRS to be higher priority for DL-PRS measurement outside MG and in a DL-PRS Processing Window.</w:t>
            </w:r>
          </w:p>
          <w:p w14:paraId="7D239FB1" w14:textId="77777777" w:rsidR="00E23633" w:rsidRPr="0055568D" w:rsidRDefault="00C87327" w:rsidP="00E23633">
            <w:pPr>
              <w:pStyle w:val="TAL"/>
              <w:keepNext w:val="0"/>
              <w:keepLines w:val="0"/>
              <w:widowControl w:val="0"/>
              <w:rPr>
                <w:rFonts w:cs="Arial"/>
                <w:bCs/>
                <w:iCs/>
                <w:noProof/>
                <w:szCs w:val="18"/>
              </w:rPr>
            </w:pPr>
            <w:r w:rsidRPr="0055568D">
              <w:rPr>
                <w:bCs/>
                <w:iCs/>
                <w:noProof/>
              </w:rPr>
              <w:t>Type 2 refers to the determination of prioritization between DL-PRS and other DL signals/channels only in DL-PRS symbols within the PRS processing window.</w:t>
            </w:r>
            <w:r w:rsidR="008834B7" w:rsidRPr="0055568D">
              <w:rPr>
                <w:bCs/>
                <w:iCs/>
                <w:noProof/>
              </w:rPr>
              <w:t xml:space="preserve"> Enumerated value </w:t>
            </w:r>
            <w:r w:rsidR="008834B7" w:rsidRPr="0055568D">
              <w:rPr>
                <w:rFonts w:cs="Arial"/>
                <w:bCs/>
                <w:iCs/>
                <w:noProof/>
                <w:szCs w:val="18"/>
              </w:rPr>
              <w:t xml:space="preserve">indicates supported priority handing options of DL-PRS (see </w:t>
            </w:r>
            <w:r w:rsidR="008834B7" w:rsidRPr="0055568D">
              <w:rPr>
                <w:rFonts w:cs="Arial"/>
                <w:bCs/>
                <w:i/>
                <w:noProof/>
                <w:szCs w:val="18"/>
              </w:rPr>
              <w:t>prs-ProcessingWindowType1A</w:t>
            </w:r>
            <w:r w:rsidR="008834B7" w:rsidRPr="0055568D">
              <w:rPr>
                <w:rFonts w:cs="Arial"/>
                <w:bCs/>
                <w:iCs/>
                <w:noProof/>
                <w:szCs w:val="18"/>
              </w:rPr>
              <w:t>).</w:t>
            </w:r>
          </w:p>
          <w:p w14:paraId="5AB2526B" w14:textId="77777777" w:rsidR="00E23633" w:rsidRPr="0055568D" w:rsidRDefault="00E23633" w:rsidP="00E23633">
            <w:pPr>
              <w:pStyle w:val="TAL"/>
              <w:keepNext w:val="0"/>
              <w:keepLines w:val="0"/>
              <w:widowControl w:val="0"/>
            </w:pPr>
            <w:r w:rsidRPr="0055568D">
              <w:t xml:space="preserve">The UE can include </w:t>
            </w:r>
            <w:r w:rsidRPr="0055568D">
              <w:rPr>
                <w:rFonts w:cs="Arial"/>
                <w:szCs w:val="18"/>
              </w:rPr>
              <w:t>this</w:t>
            </w:r>
            <w:r w:rsidRPr="0055568D">
              <w:t xml:space="preserve"> field only if the UE supports </w:t>
            </w:r>
            <w:r w:rsidRPr="0055568D">
              <w:rPr>
                <w:i/>
                <w:iCs/>
              </w:rPr>
              <w:t>prs-</w:t>
            </w:r>
            <w:proofErr w:type="spellStart"/>
            <w:r w:rsidRPr="0055568D">
              <w:rPr>
                <w:i/>
                <w:iCs/>
              </w:rPr>
              <w:t>ProcessingCapabilityBandList</w:t>
            </w:r>
            <w:proofErr w:type="spellEnd"/>
            <w:r w:rsidRPr="0055568D">
              <w:t>. Otherwise, the UE does not include this field.</w:t>
            </w:r>
          </w:p>
          <w:p w14:paraId="7A3BD2E0" w14:textId="0610BC4D" w:rsidR="00C87327" w:rsidRPr="0055568D" w:rsidRDefault="00E23633" w:rsidP="001D066E">
            <w:pPr>
              <w:pStyle w:val="TAN"/>
              <w:rPr>
                <w:b/>
                <w:i/>
                <w:noProof/>
              </w:rPr>
            </w:pPr>
            <w:r w:rsidRPr="0055568D">
              <w:t>NOTE:</w:t>
            </w:r>
            <w:r w:rsidRPr="0055568D">
              <w:tab/>
              <w:t>Within a PRS processing window, UE measurement is inside the active DL BWP with PRS having the same numerology as the active DL BWP.</w:t>
            </w:r>
          </w:p>
        </w:tc>
      </w:tr>
      <w:tr w:rsidR="0055568D" w:rsidRPr="0055568D" w:rsidDel="008834B7" w14:paraId="5DE3CA07" w14:textId="77777777" w:rsidTr="00DE17D8">
        <w:trPr>
          <w:cantSplit/>
        </w:trPr>
        <w:tc>
          <w:tcPr>
            <w:tcW w:w="9639" w:type="dxa"/>
          </w:tcPr>
          <w:p w14:paraId="43E3C960" w14:textId="206ADFA4" w:rsidR="008834B7" w:rsidRPr="0055568D" w:rsidRDefault="008834B7" w:rsidP="008834B7">
            <w:pPr>
              <w:pStyle w:val="TAL"/>
              <w:keepNext w:val="0"/>
              <w:keepLines w:val="0"/>
              <w:widowControl w:val="0"/>
              <w:rPr>
                <w:b/>
                <w:i/>
                <w:noProof/>
              </w:rPr>
            </w:pPr>
            <w:r w:rsidRPr="0055568D">
              <w:rPr>
                <w:b/>
                <w:i/>
                <w:noProof/>
              </w:rPr>
              <w:lastRenderedPageBreak/>
              <w:t>prs-ProcessingCapabilityOutsideMGinPPW</w:t>
            </w:r>
          </w:p>
          <w:p w14:paraId="14B1301C" w14:textId="5E512FE9" w:rsidR="008834B7" w:rsidRPr="0055568D" w:rsidRDefault="008834B7" w:rsidP="008834B7">
            <w:pPr>
              <w:pStyle w:val="TAL"/>
              <w:keepNext w:val="0"/>
              <w:keepLines w:val="0"/>
              <w:widowControl w:val="0"/>
              <w:rPr>
                <w:b/>
                <w:i/>
                <w:noProof/>
              </w:rPr>
            </w:pPr>
            <w:r w:rsidRPr="0055568D">
              <w:rPr>
                <w:bCs/>
                <w:iCs/>
                <w:noProof/>
              </w:rPr>
              <w:t xml:space="preserve">Indicates the DL-PRS Processing Capability outside MG </w:t>
            </w:r>
            <w:ins w:id="25" w:author="RAN2#119bis_v01" w:date="2022-10-10T13:47:00Z">
              <w:r w:rsidR="00357DDA" w:rsidRPr="00CB13C4">
                <w:rPr>
                  <w:bCs/>
                  <w:iCs/>
                  <w:noProof/>
                </w:rPr>
                <w:t xml:space="preserve">of each </w:t>
              </w:r>
            </w:ins>
            <w:ins w:id="26" w:author="RAN2#119bis_v01" w:date="2022-10-14T07:54:00Z">
              <w:r w:rsidR="00077BFE">
                <w:rPr>
                  <w:bCs/>
                  <w:iCs/>
                  <w:noProof/>
                </w:rPr>
                <w:t xml:space="preserve">of the </w:t>
              </w:r>
            </w:ins>
            <w:ins w:id="27" w:author="RAN2#119bis_v01" w:date="2022-10-10T13:47:00Z">
              <w:r w:rsidR="00357DDA" w:rsidRPr="00CB13C4">
                <w:rPr>
                  <w:bCs/>
                  <w:iCs/>
                  <w:noProof/>
                </w:rPr>
                <w:t xml:space="preserve">supported </w:t>
              </w:r>
            </w:ins>
            <w:ins w:id="28" w:author="RAN2#119bis_v01" w:date="2022-10-10T13:49:00Z">
              <w:r w:rsidR="008247BD">
                <w:rPr>
                  <w:bCs/>
                  <w:iCs/>
                  <w:noProof/>
                </w:rPr>
                <w:t xml:space="preserve">PPW </w:t>
              </w:r>
            </w:ins>
            <w:ins w:id="29" w:author="RAN2#119bis_v01" w:date="2022-10-10T13:47:00Z">
              <w:r w:rsidR="00357DDA" w:rsidRPr="00CB13C4">
                <w:rPr>
                  <w:bCs/>
                  <w:iCs/>
                  <w:noProof/>
                </w:rPr>
                <w:t>Type</w:t>
              </w:r>
              <w:r w:rsidR="00357DDA" w:rsidRPr="00CB13C4">
                <w:rPr>
                  <w:rFonts w:hint="eastAsia"/>
                  <w:bCs/>
                  <w:iCs/>
                  <w:noProof/>
                </w:rPr>
                <w:t xml:space="preserve"> </w:t>
              </w:r>
              <w:r w:rsidR="00357DDA" w:rsidRPr="00CB13C4">
                <w:rPr>
                  <w:bCs/>
                  <w:iCs/>
                  <w:noProof/>
                </w:rPr>
                <w:t xml:space="preserve">in </w:t>
              </w:r>
            </w:ins>
            <w:ins w:id="30" w:author="RAN2#119bis_v01" w:date="2022-10-10T13:48:00Z">
              <w:r w:rsidR="00357DDA">
                <w:rPr>
                  <w:bCs/>
                  <w:iCs/>
                  <w:noProof/>
                </w:rPr>
                <w:t xml:space="preserve">the </w:t>
              </w:r>
            </w:ins>
            <w:ins w:id="31" w:author="RAN2#119bis_v01" w:date="2022-10-10T13:47:00Z">
              <w:r w:rsidR="00357DDA" w:rsidRPr="00CB13C4">
                <w:rPr>
                  <w:bCs/>
                  <w:iCs/>
                  <w:noProof/>
                </w:rPr>
                <w:t xml:space="preserve">case </w:t>
              </w:r>
            </w:ins>
            <w:ins w:id="32" w:author="RAN2#119bis_v01" w:date="2022-10-10T13:48:00Z">
              <w:r w:rsidR="00357DDA">
                <w:rPr>
                  <w:bCs/>
                  <w:iCs/>
                  <w:noProof/>
                </w:rPr>
                <w:t>the UE</w:t>
              </w:r>
            </w:ins>
            <w:ins w:id="33" w:author="RAN2#119bis_v01" w:date="2022-10-10T13:47:00Z">
              <w:r w:rsidR="00357DDA" w:rsidRPr="00CB13C4">
                <w:rPr>
                  <w:bCs/>
                  <w:iCs/>
                  <w:noProof/>
                </w:rPr>
                <w:t xml:space="preserve"> supports multiple </w:t>
              </w:r>
            </w:ins>
            <w:ins w:id="34" w:author="RAN2#119bis_v01" w:date="2022-10-10T13:49:00Z">
              <w:r w:rsidR="00B4511B">
                <w:rPr>
                  <w:bCs/>
                  <w:iCs/>
                  <w:noProof/>
                </w:rPr>
                <w:t>PPW T</w:t>
              </w:r>
            </w:ins>
            <w:ins w:id="35" w:author="RAN2#119bis_v01" w:date="2022-10-10T13:47:00Z">
              <w:r w:rsidR="00357DDA" w:rsidRPr="00CB13C4">
                <w:rPr>
                  <w:bCs/>
                  <w:iCs/>
                  <w:noProof/>
                </w:rPr>
                <w:t>ypes in a band</w:t>
              </w:r>
              <w:r w:rsidR="00357DDA" w:rsidRPr="00C6254D">
                <w:rPr>
                  <w:bCs/>
                  <w:iCs/>
                  <w:noProof/>
                </w:rPr>
                <w:t xml:space="preserve"> </w:t>
              </w:r>
            </w:ins>
            <w:r w:rsidRPr="0055568D">
              <w:rPr>
                <w:bCs/>
                <w:iCs/>
                <w:noProof/>
              </w:rPr>
              <w:t>and comprises the following subfields:</w:t>
            </w:r>
          </w:p>
          <w:p w14:paraId="6C8F598B" w14:textId="77777777" w:rsidR="008834B7" w:rsidRPr="0055568D" w:rsidRDefault="008834B7" w:rsidP="008834B7">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prsProcessingType</w:t>
            </w:r>
            <w:proofErr w:type="spellEnd"/>
            <w:r w:rsidRPr="0055568D">
              <w:rPr>
                <w:rFonts w:ascii="Arial" w:hAnsi="Arial"/>
                <w:snapToGrid w:val="0"/>
                <w:sz w:val="18"/>
              </w:rPr>
              <w:t xml:space="preserve">: Indicates the DL-PRS Processing Window Type for which the </w:t>
            </w:r>
            <w:r w:rsidRPr="0055568D">
              <w:rPr>
                <w:rFonts w:ascii="Arial" w:hAnsi="Arial"/>
                <w:i/>
                <w:iCs/>
                <w:snapToGrid w:val="0"/>
                <w:sz w:val="18"/>
              </w:rPr>
              <w:t>prs-</w:t>
            </w:r>
            <w:proofErr w:type="spellStart"/>
            <w:r w:rsidRPr="0055568D">
              <w:rPr>
                <w:rFonts w:ascii="Arial" w:hAnsi="Arial"/>
                <w:i/>
                <w:iCs/>
                <w:snapToGrid w:val="0"/>
                <w:sz w:val="18"/>
              </w:rPr>
              <w:t>ProcessingCapabilityOutsideMGinPPW</w:t>
            </w:r>
            <w:proofErr w:type="spellEnd"/>
            <w:r w:rsidRPr="0055568D">
              <w:rPr>
                <w:rFonts w:ascii="Arial" w:hAnsi="Arial"/>
                <w:snapToGrid w:val="0"/>
                <w:sz w:val="18"/>
              </w:rPr>
              <w:t xml:space="preserve"> are provided.</w:t>
            </w:r>
          </w:p>
          <w:p w14:paraId="526B0C40" w14:textId="77777777" w:rsidR="008834B7" w:rsidRPr="0055568D" w:rsidRDefault="008834B7" w:rsidP="008834B7">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ppw</w:t>
            </w:r>
            <w:proofErr w:type="spellEnd"/>
            <w:r w:rsidRPr="0055568D">
              <w:rPr>
                <w:rFonts w:ascii="Arial" w:hAnsi="Arial"/>
                <w:b/>
                <w:bCs/>
                <w:i/>
                <w:iCs/>
                <w:snapToGrid w:val="0"/>
                <w:sz w:val="18"/>
              </w:rPr>
              <w:t>-dl-PRS-</w:t>
            </w:r>
            <w:proofErr w:type="spellStart"/>
            <w:r w:rsidRPr="0055568D">
              <w:rPr>
                <w:rFonts w:ascii="Arial" w:hAnsi="Arial"/>
                <w:b/>
                <w:bCs/>
                <w:i/>
                <w:iCs/>
                <w:snapToGrid w:val="0"/>
                <w:sz w:val="18"/>
              </w:rPr>
              <w:t>BufferType</w:t>
            </w:r>
            <w:proofErr w:type="spellEnd"/>
            <w:r w:rsidRPr="0055568D">
              <w:rPr>
                <w:rFonts w:ascii="Arial" w:hAnsi="Arial"/>
                <w:snapToGrid w:val="0"/>
                <w:sz w:val="18"/>
              </w:rPr>
              <w:t>: Indicates DL-PRS buffering capability. Value '</w:t>
            </w:r>
            <w:r w:rsidRPr="0055568D">
              <w:rPr>
                <w:rFonts w:ascii="Arial" w:hAnsi="Arial"/>
                <w:i/>
                <w:iCs/>
                <w:snapToGrid w:val="0"/>
                <w:sz w:val="18"/>
              </w:rPr>
              <w:t>type1'</w:t>
            </w:r>
            <w:r w:rsidRPr="0055568D">
              <w:rPr>
                <w:rFonts w:ascii="Arial" w:hAnsi="Arial"/>
                <w:snapToGrid w:val="0"/>
                <w:sz w:val="18"/>
              </w:rPr>
              <w:t xml:space="preserve"> indicates sub-slot/symbol level buffering and value '</w:t>
            </w:r>
            <w:r w:rsidRPr="0055568D">
              <w:rPr>
                <w:rFonts w:ascii="Arial" w:hAnsi="Arial"/>
                <w:i/>
                <w:iCs/>
                <w:snapToGrid w:val="0"/>
                <w:sz w:val="18"/>
              </w:rPr>
              <w:t>type2'</w:t>
            </w:r>
            <w:r w:rsidRPr="0055568D">
              <w:rPr>
                <w:rFonts w:ascii="Arial" w:hAnsi="Arial"/>
                <w:snapToGrid w:val="0"/>
                <w:sz w:val="18"/>
              </w:rPr>
              <w:t xml:space="preserve"> indicates slot level buffering.</w:t>
            </w:r>
          </w:p>
          <w:p w14:paraId="6FC1DCAC" w14:textId="0E10F78B" w:rsidR="008834B7" w:rsidRPr="0055568D" w:rsidRDefault="008834B7" w:rsidP="008834B7">
            <w:pPr>
              <w:pStyle w:val="B1"/>
              <w:spacing w:after="0"/>
              <w:ind w:left="576" w:hanging="288"/>
              <w:rPr>
                <w:rFonts w:ascii="Arial" w:hAnsi="Arial" w:cs="Arial"/>
                <w:snapToGrid w:val="0"/>
                <w:sz w:val="18"/>
                <w:szCs w:val="18"/>
              </w:rPr>
            </w:pPr>
            <w:r w:rsidRPr="0055568D">
              <w:rPr>
                <w:rFonts w:ascii="Arial" w:hAnsi="Arial"/>
                <w:noProof/>
                <w:sz w:val="18"/>
              </w:rPr>
              <w:t>-</w:t>
            </w:r>
            <w:r w:rsidRPr="0055568D">
              <w:rPr>
                <w:rFonts w:ascii="Arial" w:hAnsi="Arial"/>
                <w:snapToGrid w:val="0"/>
                <w:sz w:val="18"/>
              </w:rPr>
              <w:tab/>
            </w:r>
            <w:r w:rsidRPr="0055568D">
              <w:rPr>
                <w:rFonts w:ascii="Arial" w:hAnsi="Arial"/>
                <w:b/>
                <w:bCs/>
                <w:i/>
                <w:iCs/>
                <w:snapToGrid w:val="0"/>
                <w:sz w:val="18"/>
              </w:rPr>
              <w:t>ppw-durationOfPRS-Processing1</w:t>
            </w:r>
            <w:r w:rsidRPr="0055568D">
              <w:rPr>
                <w:rFonts w:ascii="Arial" w:hAnsi="Arial"/>
                <w:snapToGrid w:val="0"/>
                <w:sz w:val="18"/>
              </w:rPr>
              <w:t>:</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 in units of </w:t>
            </w:r>
            <w:proofErr w:type="spellStart"/>
            <w:r w:rsidRPr="0055568D">
              <w:rPr>
                <w:rFonts w:ascii="Arial" w:hAnsi="Arial" w:cs="Arial"/>
                <w:sz w:val="18"/>
                <w:szCs w:val="18"/>
              </w:rPr>
              <w:t>ms</w:t>
            </w:r>
            <w:proofErr w:type="spellEnd"/>
            <w:r w:rsidRPr="0055568D">
              <w:rPr>
                <w:rFonts w:ascii="Arial" w:hAnsi="Arial" w:cs="Arial"/>
                <w:sz w:val="18"/>
                <w:szCs w:val="18"/>
              </w:rPr>
              <w:t xml:space="preserve"> a UE can process every T </w:t>
            </w:r>
            <w:proofErr w:type="spellStart"/>
            <w:r w:rsidRPr="0055568D">
              <w:rPr>
                <w:rFonts w:ascii="Arial" w:hAnsi="Arial" w:cs="Arial"/>
                <w:sz w:val="18"/>
                <w:szCs w:val="18"/>
              </w:rPr>
              <w:t>ms</w:t>
            </w:r>
            <w:proofErr w:type="spellEnd"/>
            <w:r w:rsidRPr="0055568D">
              <w:rPr>
                <w:rFonts w:ascii="Arial" w:hAnsi="Arial" w:cs="Arial"/>
                <w:sz w:val="18"/>
                <w:szCs w:val="18"/>
              </w:rPr>
              <w:t xml:space="preserve"> assuming maximum DL-PRS bandwidth provided in </w:t>
            </w:r>
            <w:proofErr w:type="spellStart"/>
            <w:r w:rsidR="001C04D2" w:rsidRPr="0055568D">
              <w:rPr>
                <w:rFonts w:ascii="Arial" w:hAnsi="Arial" w:cs="Arial"/>
                <w:i/>
                <w:iCs/>
                <w:sz w:val="18"/>
                <w:szCs w:val="18"/>
              </w:rPr>
              <w:t>ppw</w:t>
            </w:r>
            <w:proofErr w:type="spellEnd"/>
            <w:r w:rsidR="001C04D2" w:rsidRPr="0055568D">
              <w:rPr>
                <w:rFonts w:ascii="Arial" w:hAnsi="Arial" w:cs="Arial"/>
                <w:i/>
                <w:iCs/>
                <w:sz w:val="18"/>
                <w:szCs w:val="18"/>
              </w:rPr>
              <w:t>-</w:t>
            </w:r>
            <w:proofErr w:type="spellStart"/>
            <w:r w:rsidR="001C04D2" w:rsidRPr="0055568D">
              <w:rPr>
                <w:rFonts w:ascii="Arial" w:hAnsi="Arial" w:cs="Arial"/>
                <w:i/>
                <w:iCs/>
                <w:sz w:val="18"/>
                <w:szCs w:val="18"/>
              </w:rPr>
              <w:t>maxNumOfDL</w:t>
            </w:r>
            <w:proofErr w:type="spellEnd"/>
            <w:r w:rsidR="001C04D2" w:rsidRPr="0055568D">
              <w:rPr>
                <w:rFonts w:ascii="Arial" w:hAnsi="Arial" w:cs="Arial"/>
                <w:i/>
                <w:iCs/>
                <w:sz w:val="18"/>
                <w:szCs w:val="18"/>
              </w:rPr>
              <w:t>-Bandwidth</w:t>
            </w:r>
            <w:r w:rsidRPr="0055568D">
              <w:rPr>
                <w:rFonts w:ascii="Arial" w:hAnsi="Arial" w:cs="Arial"/>
                <w:sz w:val="18"/>
                <w:szCs w:val="18"/>
              </w:rPr>
              <w:t xml:space="preserve"> and comprises the following subfields:</w:t>
            </w:r>
          </w:p>
          <w:p w14:paraId="7B3BA220" w14:textId="77777777" w:rsidR="008834B7" w:rsidRPr="0055568D" w:rsidRDefault="008834B7" w:rsidP="008834B7">
            <w:pPr>
              <w:pStyle w:val="B2"/>
              <w:spacing w:after="0"/>
              <w:rPr>
                <w:rFonts w:ascii="Arial" w:hAnsi="Arial" w:cs="Arial"/>
                <w:snapToGrid w:val="0"/>
                <w:sz w:val="18"/>
                <w:szCs w:val="18"/>
                <w:lang w:eastAsia="ja-JP"/>
              </w:rPr>
            </w:pPr>
            <w:r w:rsidRPr="0055568D">
              <w:rPr>
                <w:noProof/>
              </w:rPr>
              <w:t>-</w:t>
            </w:r>
            <w:r w:rsidRPr="0055568D">
              <w:rPr>
                <w:snapToGrid w:val="0"/>
              </w:rPr>
              <w:tab/>
            </w:r>
            <w:proofErr w:type="spellStart"/>
            <w:r w:rsidRPr="0055568D">
              <w:rPr>
                <w:rFonts w:ascii="Arial" w:hAnsi="Arial" w:cs="Arial"/>
                <w:b/>
                <w:bCs/>
                <w:i/>
                <w:iCs/>
                <w:snapToGrid w:val="0"/>
                <w:sz w:val="18"/>
                <w:szCs w:val="18"/>
              </w:rPr>
              <w:t>ppw-durationOfPRS-ProcessingSymbolsN</w:t>
            </w:r>
            <w:proofErr w:type="spellEnd"/>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w:t>
            </w:r>
            <w:r w:rsidRPr="0055568D">
              <w:rPr>
                <w:rFonts w:ascii="Arial" w:hAnsi="Arial" w:cs="Arial"/>
                <w:snapToGrid w:val="0"/>
                <w:sz w:val="18"/>
                <w:szCs w:val="18"/>
              </w:rPr>
              <w:t xml:space="preserve">. Enumerated values indicate 0.125, 0.25, 0.5, 1, 2, 4, 6, 8, 12, 16, 20, 25, 30, 32, 35, 40, 45, 50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39C79857" w14:textId="77777777" w:rsidR="008834B7" w:rsidRPr="0055568D" w:rsidRDefault="008834B7" w:rsidP="008834B7">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ppw-durationOfPRS-ProcessingSymbolsT</w:t>
            </w:r>
            <w:proofErr w:type="spellEnd"/>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w:t>
            </w:r>
            <w:r w:rsidRPr="0055568D">
              <w:rPr>
                <w:rFonts w:ascii="Arial" w:hAnsi="Arial" w:cs="Arial"/>
                <w:snapToGrid w:val="0"/>
                <w:sz w:val="18"/>
                <w:szCs w:val="18"/>
              </w:rPr>
              <w:t xml:space="preserve">. Enumerated values indicate 1, 2, 4, 8, 16, 20, 30, 40, 80, 160, 320, 640, 1280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392C1F0B" w14:textId="554DB0A4" w:rsidR="008834B7" w:rsidRPr="0055568D" w:rsidRDefault="008834B7" w:rsidP="008834B7">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ppw-durationOfPRS-Processing2</w:t>
            </w:r>
            <w:r w:rsidRPr="0055568D">
              <w:rPr>
                <w:rFonts w:ascii="Arial" w:hAnsi="Arial" w:cs="Arial"/>
                <w:snapToGrid w:val="0"/>
                <w:sz w:val="18"/>
                <w:szCs w:val="18"/>
              </w:rPr>
              <w:t xml:space="preserve">: </w:t>
            </w:r>
            <w:r w:rsidRPr="0055568D">
              <w:rPr>
                <w:rFonts w:ascii="Arial" w:hAnsi="Arial" w:cs="Arial"/>
                <w:sz w:val="18"/>
                <w:szCs w:val="18"/>
              </w:rPr>
              <w:t xml:space="preserve">Indicates the duration of DL-PRS symbols N2 in units of </w:t>
            </w:r>
            <w:proofErr w:type="spellStart"/>
            <w:r w:rsidRPr="0055568D">
              <w:rPr>
                <w:rFonts w:ascii="Arial" w:hAnsi="Arial" w:cs="Arial"/>
                <w:sz w:val="18"/>
                <w:szCs w:val="18"/>
              </w:rPr>
              <w:t>ms</w:t>
            </w:r>
            <w:proofErr w:type="spellEnd"/>
            <w:r w:rsidRPr="0055568D">
              <w:rPr>
                <w:rFonts w:ascii="Arial" w:hAnsi="Arial" w:cs="Arial"/>
                <w:sz w:val="18"/>
                <w:szCs w:val="18"/>
              </w:rPr>
              <w:t xml:space="preserve"> a UE can process inT2 </w:t>
            </w:r>
            <w:proofErr w:type="spellStart"/>
            <w:r w:rsidRPr="0055568D">
              <w:rPr>
                <w:rFonts w:ascii="Arial" w:hAnsi="Arial" w:cs="Arial"/>
                <w:sz w:val="18"/>
                <w:szCs w:val="18"/>
              </w:rPr>
              <w:t>ms</w:t>
            </w:r>
            <w:proofErr w:type="spellEnd"/>
            <w:r w:rsidRPr="0055568D">
              <w:rPr>
                <w:rFonts w:ascii="Arial" w:hAnsi="Arial" w:cs="Arial"/>
                <w:sz w:val="18"/>
                <w:szCs w:val="18"/>
              </w:rPr>
              <w:t xml:space="preserve"> assuming maximum DL-PRS bandwidth provided in </w:t>
            </w:r>
            <w:proofErr w:type="spellStart"/>
            <w:r w:rsidR="001C04D2" w:rsidRPr="0055568D">
              <w:rPr>
                <w:rFonts w:ascii="Arial" w:hAnsi="Arial" w:cs="Arial"/>
                <w:i/>
                <w:iCs/>
                <w:sz w:val="18"/>
                <w:szCs w:val="18"/>
              </w:rPr>
              <w:t>ppw</w:t>
            </w:r>
            <w:proofErr w:type="spellEnd"/>
            <w:r w:rsidR="001C04D2" w:rsidRPr="0055568D">
              <w:rPr>
                <w:rFonts w:ascii="Arial" w:hAnsi="Arial" w:cs="Arial"/>
                <w:i/>
                <w:iCs/>
                <w:sz w:val="18"/>
                <w:szCs w:val="18"/>
              </w:rPr>
              <w:t>-</w:t>
            </w:r>
            <w:proofErr w:type="spellStart"/>
            <w:r w:rsidR="001C04D2" w:rsidRPr="0055568D">
              <w:rPr>
                <w:rFonts w:ascii="Arial" w:hAnsi="Arial" w:cs="Arial"/>
                <w:i/>
                <w:iCs/>
                <w:sz w:val="18"/>
                <w:szCs w:val="18"/>
              </w:rPr>
              <w:t>maxNumOfDL</w:t>
            </w:r>
            <w:proofErr w:type="spellEnd"/>
            <w:r w:rsidR="001C04D2" w:rsidRPr="0055568D">
              <w:rPr>
                <w:rFonts w:ascii="Arial" w:hAnsi="Arial" w:cs="Arial"/>
                <w:i/>
                <w:iCs/>
                <w:sz w:val="18"/>
                <w:szCs w:val="18"/>
              </w:rPr>
              <w:t>-Bandwidth</w:t>
            </w:r>
            <w:r w:rsidRPr="0055568D">
              <w:rPr>
                <w:rFonts w:ascii="Arial" w:hAnsi="Arial" w:cs="Arial"/>
                <w:sz w:val="18"/>
                <w:szCs w:val="18"/>
              </w:rPr>
              <w:t xml:space="preserve"> and comprises the following subfields:</w:t>
            </w:r>
          </w:p>
          <w:p w14:paraId="6CAFAFE0" w14:textId="77777777" w:rsidR="008834B7" w:rsidRPr="0055568D" w:rsidRDefault="008834B7" w:rsidP="008834B7">
            <w:pPr>
              <w:pStyle w:val="B2"/>
              <w:spacing w:after="0"/>
              <w:rPr>
                <w:rFonts w:ascii="Arial" w:hAnsi="Arial" w:cs="Arial"/>
                <w:snapToGrid w:val="0"/>
                <w:sz w:val="18"/>
                <w:szCs w:val="18"/>
                <w:lang w:eastAsia="ja-JP"/>
              </w:rPr>
            </w:pPr>
            <w:r w:rsidRPr="0055568D">
              <w:rPr>
                <w:noProof/>
              </w:rPr>
              <w:t>-</w:t>
            </w:r>
            <w:r w:rsidRPr="0055568D">
              <w:rPr>
                <w:snapToGrid w:val="0"/>
              </w:rPr>
              <w:tab/>
            </w:r>
            <w:r w:rsidRPr="0055568D">
              <w:rPr>
                <w:rFonts w:ascii="Arial" w:hAnsi="Arial" w:cs="Arial"/>
                <w:b/>
                <w:bCs/>
                <w:i/>
                <w:iCs/>
                <w:snapToGrid w:val="0"/>
                <w:sz w:val="18"/>
                <w:szCs w:val="18"/>
              </w:rPr>
              <w:t>ppw-durationOfPRS-ProcessingSymbolsN2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N2</w:t>
            </w:r>
            <w:r w:rsidRPr="0055568D">
              <w:rPr>
                <w:rFonts w:ascii="Arial" w:hAnsi="Arial" w:cs="Arial"/>
                <w:snapToGrid w:val="0"/>
                <w:sz w:val="18"/>
                <w:szCs w:val="18"/>
              </w:rPr>
              <w:t xml:space="preserve">. Enumerated values indicate 0.125, 0.25, 0.5, 1, 2, 3, 4, 5, 6, 8, 12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2AFB1E23" w14:textId="77777777" w:rsidR="008834B7" w:rsidRPr="0055568D" w:rsidRDefault="008834B7" w:rsidP="008834B7">
            <w:pPr>
              <w:pStyle w:val="B2"/>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ppw-durationOfPRS-ProcessingSymbolsT2</w:t>
            </w:r>
            <w:r w:rsidRPr="0055568D">
              <w:rPr>
                <w:rFonts w:ascii="Arial" w:hAnsi="Arial" w:cs="Arial"/>
                <w:snapToGrid w:val="0"/>
                <w:sz w:val="18"/>
                <w:szCs w:val="18"/>
              </w:rPr>
              <w:t xml:space="preserve">: This field specifies the values for </w:t>
            </w:r>
            <w:r w:rsidRPr="0055568D">
              <w:rPr>
                <w:rFonts w:ascii="Arial" w:hAnsi="Arial" w:cs="Arial"/>
                <w:i/>
                <w:iCs/>
                <w:snapToGrid w:val="0"/>
                <w:sz w:val="18"/>
                <w:szCs w:val="18"/>
              </w:rPr>
              <w:t>T2</w:t>
            </w:r>
            <w:r w:rsidRPr="0055568D">
              <w:rPr>
                <w:rFonts w:ascii="Arial" w:hAnsi="Arial" w:cs="Arial"/>
                <w:snapToGrid w:val="0"/>
                <w:sz w:val="18"/>
                <w:szCs w:val="18"/>
              </w:rPr>
              <w:t xml:space="preserve">. Enumerated values indicate 4, 5, 6, 8 </w:t>
            </w:r>
            <w:proofErr w:type="spellStart"/>
            <w:r w:rsidRPr="0055568D">
              <w:rPr>
                <w:rFonts w:ascii="Arial" w:hAnsi="Arial" w:cs="Arial"/>
                <w:snapToGrid w:val="0"/>
                <w:sz w:val="18"/>
                <w:szCs w:val="18"/>
              </w:rPr>
              <w:t>ms</w:t>
            </w:r>
            <w:proofErr w:type="spellEnd"/>
            <w:r w:rsidRPr="0055568D">
              <w:rPr>
                <w:rFonts w:ascii="Arial" w:hAnsi="Arial" w:cs="Arial"/>
                <w:snapToGrid w:val="0"/>
                <w:sz w:val="18"/>
                <w:szCs w:val="18"/>
              </w:rPr>
              <w:t>.</w:t>
            </w:r>
          </w:p>
          <w:p w14:paraId="70D19830" w14:textId="77777777" w:rsidR="001C04D2" w:rsidRPr="0055568D" w:rsidRDefault="008834B7" w:rsidP="001C04D2">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proofErr w:type="spellStart"/>
            <w:r w:rsidRPr="0055568D">
              <w:rPr>
                <w:rFonts w:ascii="Arial" w:hAnsi="Arial"/>
                <w:b/>
                <w:bCs/>
                <w:i/>
                <w:iCs/>
                <w:snapToGrid w:val="0"/>
                <w:sz w:val="18"/>
              </w:rPr>
              <w:t>ppw</w:t>
            </w:r>
            <w:proofErr w:type="spellEnd"/>
            <w:r w:rsidRPr="0055568D">
              <w:rPr>
                <w:rFonts w:ascii="Arial" w:hAnsi="Arial"/>
                <w:b/>
                <w:bCs/>
                <w:i/>
                <w:iCs/>
                <w:snapToGrid w:val="0"/>
                <w:sz w:val="18"/>
              </w:rPr>
              <w:t>-</w:t>
            </w:r>
            <w:proofErr w:type="spellStart"/>
            <w:r w:rsidRPr="0055568D">
              <w:rPr>
                <w:rFonts w:ascii="Arial" w:hAnsi="Arial"/>
                <w:b/>
                <w:bCs/>
                <w:i/>
                <w:iCs/>
                <w:snapToGrid w:val="0"/>
                <w:sz w:val="18"/>
              </w:rPr>
              <w:t>maxNumOfDL</w:t>
            </w:r>
            <w:proofErr w:type="spellEnd"/>
            <w:r w:rsidRPr="0055568D">
              <w:rPr>
                <w:rFonts w:ascii="Arial" w:hAnsi="Arial"/>
                <w:b/>
                <w:bCs/>
                <w:i/>
                <w:iCs/>
                <w:snapToGrid w:val="0"/>
                <w:sz w:val="18"/>
              </w:rPr>
              <w:t>-PRS-</w:t>
            </w:r>
            <w:proofErr w:type="spellStart"/>
            <w:r w:rsidRPr="0055568D">
              <w:rPr>
                <w:rFonts w:ascii="Arial" w:hAnsi="Arial"/>
                <w:b/>
                <w:bCs/>
                <w:i/>
                <w:iCs/>
                <w:snapToGrid w:val="0"/>
                <w:sz w:val="18"/>
              </w:rPr>
              <w:t>ResProcessedPerSlot</w:t>
            </w:r>
            <w:proofErr w:type="spellEnd"/>
            <w:r w:rsidRPr="0055568D">
              <w:rPr>
                <w:rFonts w:ascii="Arial" w:hAnsi="Arial"/>
                <w:b/>
                <w:bCs/>
                <w:i/>
                <w:iCs/>
                <w:snapToGrid w:val="0"/>
                <w:sz w:val="18"/>
              </w:rPr>
              <w:t>:</w:t>
            </w:r>
            <w:r w:rsidRPr="0055568D">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7EBFDEA2" w14:textId="4799A0A4" w:rsidR="008834B7" w:rsidRPr="0055568D" w:rsidRDefault="001C04D2" w:rsidP="001C04D2">
            <w:pPr>
              <w:pStyle w:val="B1"/>
              <w:spacing w:after="0"/>
              <w:ind w:left="576" w:hanging="288"/>
              <w:rPr>
                <w:rFonts w:ascii="Arial" w:hAnsi="Arial"/>
                <w:snapToGrid w:val="0"/>
                <w:sz w:val="18"/>
              </w:rPr>
            </w:pPr>
            <w:r w:rsidRPr="0055568D">
              <w:rPr>
                <w:rFonts w:ascii="Arial" w:hAnsi="Arial"/>
                <w:snapToGrid w:val="0"/>
                <w:sz w:val="18"/>
              </w:rPr>
              <w:t xml:space="preserve">- </w:t>
            </w:r>
            <w:r w:rsidRPr="0055568D">
              <w:rPr>
                <w:rFonts w:ascii="Arial" w:hAnsi="Arial"/>
                <w:snapToGrid w:val="0"/>
                <w:sz w:val="18"/>
              </w:rPr>
              <w:tab/>
            </w:r>
            <w:proofErr w:type="spellStart"/>
            <w:r w:rsidRPr="0055568D">
              <w:rPr>
                <w:rFonts w:ascii="Arial" w:hAnsi="Arial"/>
                <w:b/>
                <w:bCs/>
                <w:i/>
                <w:iCs/>
                <w:snapToGrid w:val="0"/>
                <w:sz w:val="18"/>
              </w:rPr>
              <w:t>ppw</w:t>
            </w:r>
            <w:proofErr w:type="spellEnd"/>
            <w:r w:rsidRPr="0055568D">
              <w:rPr>
                <w:rFonts w:ascii="Arial" w:hAnsi="Arial"/>
                <w:b/>
                <w:bCs/>
                <w:i/>
                <w:iCs/>
                <w:snapToGrid w:val="0"/>
                <w:sz w:val="18"/>
              </w:rPr>
              <w:t>-</w:t>
            </w:r>
            <w:proofErr w:type="spellStart"/>
            <w:r w:rsidRPr="0055568D">
              <w:rPr>
                <w:rFonts w:ascii="Arial" w:hAnsi="Arial"/>
                <w:b/>
                <w:bCs/>
                <w:i/>
                <w:iCs/>
                <w:snapToGrid w:val="0"/>
                <w:sz w:val="18"/>
              </w:rPr>
              <w:t>maxNumOfDL</w:t>
            </w:r>
            <w:proofErr w:type="spellEnd"/>
            <w:r w:rsidRPr="0055568D">
              <w:rPr>
                <w:rFonts w:ascii="Arial" w:hAnsi="Arial"/>
                <w:b/>
                <w:bCs/>
                <w:i/>
                <w:iCs/>
                <w:snapToGrid w:val="0"/>
                <w:sz w:val="18"/>
              </w:rPr>
              <w:t>-Bandwidth:</w:t>
            </w:r>
            <w:r w:rsidRPr="0055568D">
              <w:rPr>
                <w:rFonts w:ascii="Arial" w:hAnsi="Arial"/>
                <w:snapToGrid w:val="0"/>
                <w:sz w:val="18"/>
              </w:rPr>
              <w:t xml:space="preserve"> Indicates the maximum number of DL PRS bandwidth in MHz, which is supported and reported by UE for PRS measurement outside MG within the PPW.</w:t>
            </w:r>
          </w:p>
          <w:p w14:paraId="6BB488EB" w14:textId="7F88E9BE" w:rsidR="001C04D2" w:rsidRPr="0055568D" w:rsidRDefault="001C04D2" w:rsidP="001D066E">
            <w:pPr>
              <w:pStyle w:val="TAL"/>
              <w:rPr>
                <w:snapToGrid w:val="0"/>
              </w:rPr>
            </w:pPr>
            <w:r w:rsidRPr="0055568D">
              <w:rPr>
                <w:snapToGrid w:val="0"/>
              </w:rPr>
              <w:t xml:space="preserve">The UE can include this field only if the UE supports one of </w:t>
            </w:r>
            <w:r w:rsidRPr="0055568D">
              <w:rPr>
                <w:i/>
                <w:iCs/>
                <w:snapToGrid w:val="0"/>
              </w:rPr>
              <w:t>prs-ProcessingWindowType1A</w:t>
            </w:r>
            <w:r w:rsidRPr="0055568D">
              <w:rPr>
                <w:snapToGrid w:val="0"/>
              </w:rPr>
              <w:t xml:space="preserve">, </w:t>
            </w:r>
            <w:r w:rsidRPr="0055568D">
              <w:rPr>
                <w:i/>
                <w:iCs/>
                <w:snapToGrid w:val="0"/>
              </w:rPr>
              <w:t>prs-ProcessingWindowType1B</w:t>
            </w:r>
            <w:r w:rsidRPr="0055568D">
              <w:rPr>
                <w:snapToGrid w:val="0"/>
              </w:rPr>
              <w:t xml:space="preserve"> and </w:t>
            </w:r>
            <w:r w:rsidRPr="0055568D">
              <w:rPr>
                <w:i/>
                <w:iCs/>
                <w:snapToGrid w:val="0"/>
              </w:rPr>
              <w:t>prs-ProcessingWindowType2</w:t>
            </w:r>
            <w:r w:rsidRPr="0055568D">
              <w:rPr>
                <w:snapToGrid w:val="0"/>
              </w:rPr>
              <w:t>. Otherwise, the UE does not include this field.</w:t>
            </w:r>
          </w:p>
          <w:p w14:paraId="79A22EA1" w14:textId="029DC267" w:rsidR="008834B7" w:rsidRPr="0055568D" w:rsidDel="008834B7" w:rsidRDefault="008834B7" w:rsidP="006C3A0E">
            <w:pPr>
              <w:pStyle w:val="TAN"/>
              <w:rPr>
                <w:b/>
                <w:bCs/>
              </w:rPr>
            </w:pPr>
            <w:r w:rsidRPr="0055568D">
              <w:rPr>
                <w:snapToGrid w:val="0"/>
              </w:rPr>
              <w:t>N</w:t>
            </w:r>
            <w:r w:rsidR="003660A7" w:rsidRPr="0055568D">
              <w:rPr>
                <w:snapToGrid w:val="0"/>
              </w:rPr>
              <w:t>OTE</w:t>
            </w:r>
            <w:r w:rsidRPr="0055568D">
              <w:rPr>
                <w:snapToGrid w:val="0"/>
              </w:rPr>
              <w:t>:</w:t>
            </w:r>
            <w:r w:rsidRPr="0055568D">
              <w:rPr>
                <w:snapToGrid w:val="0"/>
              </w:rPr>
              <w:tab/>
              <w:t xml:space="preserve">A UE that supports one of </w:t>
            </w:r>
            <w:r w:rsidRPr="0055568D">
              <w:rPr>
                <w:i/>
                <w:iCs/>
                <w:snapToGrid w:val="0"/>
              </w:rPr>
              <w:t>prs-ProcessingWindowType1</w:t>
            </w:r>
            <w:r w:rsidRPr="0055568D">
              <w:rPr>
                <w:snapToGrid w:val="0"/>
              </w:rPr>
              <w:t xml:space="preserve">, </w:t>
            </w:r>
            <w:r w:rsidRPr="0055568D">
              <w:rPr>
                <w:i/>
                <w:iCs/>
                <w:snapToGrid w:val="0"/>
              </w:rPr>
              <w:t>prs-ProcessingWindowType1B</w:t>
            </w:r>
            <w:r w:rsidRPr="0055568D">
              <w:rPr>
                <w:snapToGrid w:val="0"/>
              </w:rPr>
              <w:t xml:space="preserve"> or </w:t>
            </w:r>
            <w:r w:rsidRPr="0055568D">
              <w:rPr>
                <w:i/>
                <w:iCs/>
                <w:snapToGrid w:val="0"/>
              </w:rPr>
              <w:t>prs-ProcessingWindowType2</w:t>
            </w:r>
            <w:r w:rsidRPr="0055568D">
              <w:rPr>
                <w:snapToGrid w:val="0"/>
              </w:rPr>
              <w:t xml:space="preserve"> defined in TS 38.331 [35] shall always support </w:t>
            </w:r>
            <w:proofErr w:type="spellStart"/>
            <w:r w:rsidRPr="0055568D">
              <w:rPr>
                <w:i/>
                <w:iCs/>
                <w:snapToGrid w:val="0"/>
              </w:rPr>
              <w:t>ppw</w:t>
            </w:r>
            <w:proofErr w:type="spellEnd"/>
            <w:r w:rsidRPr="0055568D">
              <w:rPr>
                <w:i/>
                <w:iCs/>
                <w:snapToGrid w:val="0"/>
              </w:rPr>
              <w:t>-dl-PRS-</w:t>
            </w:r>
            <w:proofErr w:type="spellStart"/>
            <w:r w:rsidRPr="0055568D">
              <w:rPr>
                <w:i/>
                <w:iCs/>
                <w:snapToGrid w:val="0"/>
              </w:rPr>
              <w:t>BufferType</w:t>
            </w:r>
            <w:proofErr w:type="spellEnd"/>
            <w:r w:rsidRPr="0055568D">
              <w:rPr>
                <w:snapToGrid w:val="0"/>
              </w:rPr>
              <w:t xml:space="preserve">, </w:t>
            </w:r>
            <w:r w:rsidRPr="0055568D">
              <w:rPr>
                <w:i/>
                <w:iCs/>
                <w:snapToGrid w:val="0"/>
              </w:rPr>
              <w:t>ppw-durationOfPRS-Processing1</w:t>
            </w:r>
            <w:r w:rsidRPr="0055568D">
              <w:rPr>
                <w:snapToGrid w:val="0"/>
              </w:rPr>
              <w:t xml:space="preserve">, </w:t>
            </w:r>
            <w:r w:rsidRPr="0055568D">
              <w:rPr>
                <w:i/>
                <w:iCs/>
                <w:snapToGrid w:val="0"/>
              </w:rPr>
              <w:t>ppw-durationOfPRS-Processing2</w:t>
            </w:r>
            <w:r w:rsidRPr="0055568D">
              <w:rPr>
                <w:snapToGrid w:val="0"/>
              </w:rPr>
              <w:t xml:space="preserve">, </w:t>
            </w:r>
            <w:proofErr w:type="spellStart"/>
            <w:r w:rsidRPr="0055568D">
              <w:rPr>
                <w:i/>
                <w:iCs/>
                <w:snapToGrid w:val="0"/>
              </w:rPr>
              <w:t>ppw</w:t>
            </w:r>
            <w:proofErr w:type="spellEnd"/>
            <w:r w:rsidRPr="0055568D">
              <w:rPr>
                <w:i/>
                <w:iCs/>
                <w:snapToGrid w:val="0"/>
              </w:rPr>
              <w:t>-</w:t>
            </w:r>
            <w:proofErr w:type="spellStart"/>
            <w:r w:rsidRPr="0055568D">
              <w:rPr>
                <w:i/>
                <w:iCs/>
                <w:snapToGrid w:val="0"/>
              </w:rPr>
              <w:t>maxNumOfDL</w:t>
            </w:r>
            <w:proofErr w:type="spellEnd"/>
            <w:r w:rsidRPr="0055568D">
              <w:rPr>
                <w:i/>
                <w:iCs/>
                <w:snapToGrid w:val="0"/>
              </w:rPr>
              <w:t>-PRS-</w:t>
            </w:r>
            <w:proofErr w:type="spellStart"/>
            <w:r w:rsidRPr="0055568D">
              <w:rPr>
                <w:i/>
                <w:iCs/>
                <w:snapToGrid w:val="0"/>
              </w:rPr>
              <w:t>ResProcessedPerSlot</w:t>
            </w:r>
            <w:proofErr w:type="spellEnd"/>
            <w:r w:rsidR="00320FEB" w:rsidRPr="0055568D">
              <w:rPr>
                <w:i/>
                <w:iCs/>
                <w:snapToGrid w:val="0"/>
              </w:rPr>
              <w:t xml:space="preserve">, </w:t>
            </w:r>
            <w:r w:rsidR="00320FEB" w:rsidRPr="0055568D">
              <w:rPr>
                <w:snapToGrid w:val="0"/>
              </w:rPr>
              <w:t xml:space="preserve">and </w:t>
            </w:r>
            <w:r w:rsidR="00320FEB" w:rsidRPr="0055568D">
              <w:rPr>
                <w:i/>
                <w:iCs/>
                <w:snapToGrid w:val="0"/>
              </w:rPr>
              <w:t xml:space="preserve">ppw-maxNumOfDL-BandwidthFR1 </w:t>
            </w:r>
            <w:r w:rsidR="00320FEB" w:rsidRPr="0055568D">
              <w:rPr>
                <w:snapToGrid w:val="0"/>
              </w:rPr>
              <w:t xml:space="preserve">or </w:t>
            </w:r>
            <w:r w:rsidR="00320FEB" w:rsidRPr="0055568D">
              <w:rPr>
                <w:i/>
                <w:iCs/>
                <w:snapToGrid w:val="0"/>
              </w:rPr>
              <w:t>ppw-maxNumOfDL-BandwidthFR2</w:t>
            </w:r>
            <w:r w:rsidRPr="0055568D">
              <w:rPr>
                <w:snapToGrid w:val="0"/>
              </w:rPr>
              <w:t>.</w:t>
            </w:r>
          </w:p>
        </w:tc>
      </w:tr>
      <w:tr w:rsidR="0055568D" w:rsidRPr="0055568D" w:rsidDel="008834B7" w14:paraId="223FEA96" w14:textId="77777777" w:rsidTr="00DE17D8">
        <w:trPr>
          <w:cantSplit/>
        </w:trPr>
        <w:tc>
          <w:tcPr>
            <w:tcW w:w="9639" w:type="dxa"/>
          </w:tcPr>
          <w:p w14:paraId="4A480AF1" w14:textId="77777777" w:rsidR="008834B7" w:rsidRPr="0055568D" w:rsidRDefault="008834B7" w:rsidP="008834B7">
            <w:pPr>
              <w:pStyle w:val="TAL"/>
              <w:keepNext w:val="0"/>
              <w:keepLines w:val="0"/>
              <w:widowControl w:val="0"/>
              <w:rPr>
                <w:b/>
                <w:i/>
              </w:rPr>
            </w:pPr>
            <w:r w:rsidRPr="0055568D">
              <w:rPr>
                <w:b/>
                <w:i/>
              </w:rPr>
              <w:t>dl-PRS-</w:t>
            </w:r>
            <w:proofErr w:type="spellStart"/>
            <w:r w:rsidRPr="0055568D">
              <w:rPr>
                <w:b/>
                <w:i/>
              </w:rPr>
              <w:t>BufferType</w:t>
            </w:r>
            <w:proofErr w:type="spellEnd"/>
            <w:r w:rsidRPr="0055568D">
              <w:rPr>
                <w:b/>
                <w:i/>
              </w:rPr>
              <w:t>-RRC-Inactive</w:t>
            </w:r>
          </w:p>
          <w:p w14:paraId="72FE5641" w14:textId="48D8ADFF" w:rsidR="008834B7" w:rsidRPr="0055568D" w:rsidDel="008834B7" w:rsidRDefault="008834B7" w:rsidP="008834B7">
            <w:pPr>
              <w:pStyle w:val="TAL"/>
              <w:keepNext w:val="0"/>
              <w:keepLines w:val="0"/>
              <w:widowControl w:val="0"/>
              <w:rPr>
                <w:b/>
                <w:bCs/>
                <w:i/>
                <w:iCs/>
              </w:rPr>
            </w:pPr>
            <w:r w:rsidRPr="0055568D">
              <w:rPr>
                <w:rFonts w:cs="Arial"/>
                <w:szCs w:val="22"/>
              </w:rPr>
              <w:t>Indicates</w:t>
            </w:r>
            <w:r w:rsidRPr="0055568D">
              <w:rPr>
                <w:rFonts w:cs="Arial"/>
                <w:b/>
                <w:i/>
                <w:szCs w:val="22"/>
              </w:rPr>
              <w:t xml:space="preserve"> </w:t>
            </w:r>
            <w:r w:rsidRPr="0055568D">
              <w:rPr>
                <w:rFonts w:cs="Arial"/>
                <w:szCs w:val="18"/>
              </w:rPr>
              <w:t>DL-PRS buffering capability in RRC_INACTIVE state. Value '</w:t>
            </w:r>
            <w:r w:rsidRPr="0055568D">
              <w:rPr>
                <w:rFonts w:cs="Arial"/>
                <w:i/>
                <w:szCs w:val="18"/>
              </w:rPr>
              <w:t>type1'</w:t>
            </w:r>
            <w:r w:rsidRPr="0055568D">
              <w:rPr>
                <w:rFonts w:cs="Arial"/>
                <w:szCs w:val="18"/>
              </w:rPr>
              <w:t xml:space="preserve"> indicates sub-slot/symbol level buffering and value '</w:t>
            </w:r>
            <w:r w:rsidRPr="0055568D">
              <w:rPr>
                <w:rFonts w:cs="Arial"/>
                <w:i/>
                <w:szCs w:val="18"/>
              </w:rPr>
              <w:t>type2'</w:t>
            </w:r>
            <w:r w:rsidRPr="0055568D">
              <w:rPr>
                <w:rFonts w:cs="Arial"/>
                <w:szCs w:val="18"/>
              </w:rPr>
              <w:t xml:space="preserve"> indicates slot level buffering.</w:t>
            </w:r>
          </w:p>
        </w:tc>
      </w:tr>
      <w:tr w:rsidR="0055568D" w:rsidRPr="0055568D" w:rsidDel="008834B7" w14:paraId="2F9F69DC" w14:textId="77777777" w:rsidTr="00DE17D8">
        <w:trPr>
          <w:cantSplit/>
        </w:trPr>
        <w:tc>
          <w:tcPr>
            <w:tcW w:w="9639" w:type="dxa"/>
          </w:tcPr>
          <w:p w14:paraId="3B97DF70" w14:textId="77777777" w:rsidR="008834B7" w:rsidRPr="0055568D" w:rsidRDefault="008834B7" w:rsidP="008834B7">
            <w:pPr>
              <w:pStyle w:val="TAL"/>
              <w:keepNext w:val="0"/>
              <w:keepLines w:val="0"/>
              <w:widowControl w:val="0"/>
              <w:rPr>
                <w:b/>
                <w:i/>
                <w:noProof/>
              </w:rPr>
            </w:pPr>
            <w:r w:rsidRPr="0055568D">
              <w:rPr>
                <w:b/>
                <w:i/>
                <w:noProof/>
              </w:rPr>
              <w:t>durationOfPRS-Processing-RRC-Inactive</w:t>
            </w:r>
          </w:p>
          <w:p w14:paraId="4C639052" w14:textId="77777777" w:rsidR="008834B7" w:rsidRPr="0055568D" w:rsidRDefault="008834B7" w:rsidP="008834B7">
            <w:pPr>
              <w:pStyle w:val="TAL"/>
              <w:keepNext w:val="0"/>
              <w:keepLines w:val="0"/>
              <w:widowControl w:val="0"/>
              <w:rPr>
                <w:snapToGrid w:val="0"/>
              </w:rPr>
            </w:pPr>
            <w:r w:rsidRPr="0055568D">
              <w:t xml:space="preserve">Indicates the duration </w:t>
            </w:r>
            <w:r w:rsidRPr="0055568D">
              <w:rPr>
                <w:i/>
                <w:iCs/>
              </w:rPr>
              <w:t xml:space="preserve">N </w:t>
            </w:r>
            <w:r w:rsidRPr="0055568D">
              <w:t xml:space="preserve">of DL-PRS symbols in units of </w:t>
            </w:r>
            <w:proofErr w:type="spellStart"/>
            <w:r w:rsidRPr="0055568D">
              <w:t>ms</w:t>
            </w:r>
            <w:proofErr w:type="spellEnd"/>
            <w:r w:rsidRPr="0055568D">
              <w:t xml:space="preserve"> a UE can process every </w:t>
            </w:r>
            <w:r w:rsidRPr="0055568D">
              <w:rPr>
                <w:i/>
                <w:iCs/>
              </w:rPr>
              <w:t>T</w:t>
            </w:r>
            <w:r w:rsidRPr="0055568D">
              <w:t xml:space="preserve"> </w:t>
            </w:r>
            <w:proofErr w:type="spellStart"/>
            <w:r w:rsidRPr="0055568D">
              <w:t>ms</w:t>
            </w:r>
            <w:proofErr w:type="spellEnd"/>
            <w:r w:rsidRPr="0055568D">
              <w:t xml:space="preserve"> in RRC_INACTIVE state assuming maximum DL-PRS bandwidth provided in </w:t>
            </w:r>
            <w:proofErr w:type="spellStart"/>
            <w:r w:rsidRPr="0055568D">
              <w:rPr>
                <w:i/>
                <w:iCs/>
              </w:rPr>
              <w:t>supportedBandwidthPRS</w:t>
            </w:r>
            <w:proofErr w:type="spellEnd"/>
            <w:r w:rsidRPr="0055568D">
              <w:t xml:space="preserve"> and comprises the following subfields:</w:t>
            </w:r>
          </w:p>
          <w:p w14:paraId="22A48251" w14:textId="77777777" w:rsidR="008834B7" w:rsidRPr="0055568D" w:rsidRDefault="008834B7" w:rsidP="008834B7">
            <w:pPr>
              <w:pStyle w:val="B1"/>
              <w:spacing w:after="0"/>
              <w:ind w:left="576" w:hanging="288"/>
              <w:rPr>
                <w:rFonts w:ascii="Arial" w:hAnsi="Arial"/>
                <w:snapToGrid w:val="0"/>
                <w:sz w:val="18"/>
                <w:lang w:eastAsia="ja-JP"/>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N</w:t>
            </w:r>
            <w:r w:rsidRPr="0055568D">
              <w:rPr>
                <w:rFonts w:ascii="Arial" w:hAnsi="Arial"/>
                <w:snapToGrid w:val="0"/>
                <w:sz w:val="18"/>
              </w:rPr>
              <w:t xml:space="preserve">. Enumerated values indicate 0.125, 0.25, 0.5, 1, 2, 4, 6, 8, 12, 16, 20, 25, 30, 32, 35, 40, 45, 50 </w:t>
            </w:r>
            <w:proofErr w:type="spellStart"/>
            <w:r w:rsidRPr="0055568D">
              <w:rPr>
                <w:rFonts w:ascii="Arial" w:hAnsi="Arial"/>
                <w:snapToGrid w:val="0"/>
                <w:sz w:val="18"/>
              </w:rPr>
              <w:t>ms</w:t>
            </w:r>
            <w:proofErr w:type="spellEnd"/>
            <w:r w:rsidRPr="0055568D">
              <w:rPr>
                <w:rFonts w:ascii="Arial" w:hAnsi="Arial"/>
                <w:snapToGrid w:val="0"/>
                <w:sz w:val="18"/>
              </w:rPr>
              <w:t>.</w:t>
            </w:r>
          </w:p>
          <w:p w14:paraId="1C281FD1" w14:textId="77777777" w:rsidR="008834B7" w:rsidRPr="0055568D" w:rsidRDefault="008834B7" w:rsidP="008834B7">
            <w:pPr>
              <w:pStyle w:val="B1"/>
              <w:spacing w:after="0"/>
              <w:ind w:left="576" w:hanging="288"/>
              <w:rPr>
                <w:rFonts w:ascii="Arial" w:hAnsi="Arial"/>
                <w:snapToGrid w:val="0"/>
                <w:sz w:val="18"/>
              </w:rPr>
            </w:pPr>
            <w:r w:rsidRPr="0055568D">
              <w:rPr>
                <w:rFonts w:ascii="Arial" w:hAnsi="Arial"/>
                <w:noProof/>
                <w:sz w:val="18"/>
              </w:rPr>
              <w:t>-</w:t>
            </w:r>
            <w:r w:rsidRPr="0055568D">
              <w:rPr>
                <w:rFonts w:ascii="Arial" w:hAnsi="Arial"/>
                <w:snapToGrid w:val="0"/>
                <w:sz w:val="18"/>
              </w:rPr>
              <w:tab/>
            </w:r>
            <w:proofErr w:type="spellStart"/>
            <w:r w:rsidRPr="0055568D">
              <w:rPr>
                <w:rFonts w:ascii="Arial" w:hAnsi="Arial"/>
                <w:b/>
                <w:bCs/>
                <w:i/>
                <w:iCs/>
                <w:snapToGrid w:val="0"/>
                <w:sz w:val="18"/>
              </w:rPr>
              <w:t>durationOfPRS-ProcessingSymbolsInEveryTms</w:t>
            </w:r>
            <w:proofErr w:type="spellEnd"/>
            <w:r w:rsidRPr="0055568D">
              <w:rPr>
                <w:rFonts w:ascii="Arial" w:hAnsi="Arial"/>
                <w:snapToGrid w:val="0"/>
                <w:sz w:val="18"/>
              </w:rPr>
              <w:t xml:space="preserve">: This field specifies the values for </w:t>
            </w:r>
            <w:r w:rsidRPr="0055568D">
              <w:rPr>
                <w:rFonts w:ascii="Arial" w:hAnsi="Arial"/>
                <w:i/>
                <w:iCs/>
                <w:snapToGrid w:val="0"/>
                <w:sz w:val="18"/>
              </w:rPr>
              <w:t>T</w:t>
            </w:r>
            <w:r w:rsidRPr="0055568D">
              <w:rPr>
                <w:rFonts w:ascii="Arial" w:hAnsi="Arial"/>
                <w:snapToGrid w:val="0"/>
                <w:sz w:val="18"/>
              </w:rPr>
              <w:t xml:space="preserve">. Enumerated values indicate 8, 16, 20, 30, 40, 80, 160, 320, 640, 1280 </w:t>
            </w:r>
            <w:proofErr w:type="spellStart"/>
            <w:r w:rsidRPr="0055568D">
              <w:rPr>
                <w:rFonts w:ascii="Arial" w:hAnsi="Arial"/>
                <w:snapToGrid w:val="0"/>
                <w:sz w:val="18"/>
              </w:rPr>
              <w:t>ms</w:t>
            </w:r>
            <w:proofErr w:type="spellEnd"/>
            <w:r w:rsidRPr="0055568D">
              <w:rPr>
                <w:rFonts w:ascii="Arial" w:hAnsi="Arial"/>
                <w:snapToGrid w:val="0"/>
                <w:sz w:val="18"/>
              </w:rPr>
              <w:t>.</w:t>
            </w:r>
          </w:p>
          <w:p w14:paraId="70DB7EE1" w14:textId="4A5945DB" w:rsidR="008834B7" w:rsidRPr="0055568D" w:rsidDel="008834B7" w:rsidRDefault="008834B7" w:rsidP="008834B7">
            <w:pPr>
              <w:pStyle w:val="TAL"/>
              <w:keepNext w:val="0"/>
              <w:keepLines w:val="0"/>
              <w:widowControl w:val="0"/>
              <w:rPr>
                <w:b/>
                <w:bCs/>
                <w:i/>
                <w:iCs/>
              </w:rPr>
            </w:pPr>
            <w:r w:rsidRPr="0055568D">
              <w:rPr>
                <w:snapToGrid w:val="0"/>
              </w:rPr>
              <w:t>See NOTE.</w:t>
            </w:r>
          </w:p>
        </w:tc>
      </w:tr>
      <w:tr w:rsidR="0055568D" w:rsidRPr="0055568D" w:rsidDel="008834B7" w14:paraId="1F3D8BAF" w14:textId="77777777" w:rsidTr="00DE17D8">
        <w:trPr>
          <w:cantSplit/>
        </w:trPr>
        <w:tc>
          <w:tcPr>
            <w:tcW w:w="9639" w:type="dxa"/>
          </w:tcPr>
          <w:p w14:paraId="5DD9AD7C" w14:textId="77777777" w:rsidR="008834B7" w:rsidRPr="0055568D" w:rsidRDefault="008834B7" w:rsidP="008834B7">
            <w:pPr>
              <w:pStyle w:val="TAL"/>
              <w:keepNext w:val="0"/>
              <w:keepLines w:val="0"/>
              <w:widowControl w:val="0"/>
              <w:rPr>
                <w:b/>
                <w:i/>
                <w:noProof/>
              </w:rPr>
            </w:pPr>
            <w:r w:rsidRPr="0055568D">
              <w:rPr>
                <w:b/>
                <w:i/>
                <w:noProof/>
              </w:rPr>
              <w:t>maxNumOfDL-PRS-ResProcessedPerSlot-RRC-Inactive</w:t>
            </w:r>
          </w:p>
          <w:p w14:paraId="73F87F6E" w14:textId="404A6810" w:rsidR="008834B7" w:rsidRPr="0055568D" w:rsidDel="008834B7" w:rsidRDefault="008834B7" w:rsidP="008834B7">
            <w:pPr>
              <w:pStyle w:val="TAL"/>
              <w:keepNext w:val="0"/>
              <w:keepLines w:val="0"/>
              <w:widowControl w:val="0"/>
              <w:rPr>
                <w:b/>
                <w:bCs/>
                <w:i/>
                <w:iCs/>
              </w:rPr>
            </w:pPr>
            <w:r w:rsidRPr="0055568D">
              <w:t>Indicates the maximum number of DL-PRS resources a UE can process in a slot in RRC_INACTIVE state. SCS: 15 kHz, 30 kHz, 60 kHz are applicable for FR1 bands. SCS: 60 kHz, 120 kHz are applicable for FR2 bands.</w:t>
            </w:r>
          </w:p>
        </w:tc>
      </w:tr>
      <w:tr w:rsidR="0055568D" w:rsidRPr="0055568D" w14:paraId="3DAB1741" w14:textId="77777777" w:rsidTr="00DE17D8">
        <w:trPr>
          <w:cantSplit/>
        </w:trPr>
        <w:tc>
          <w:tcPr>
            <w:tcW w:w="9639" w:type="dxa"/>
          </w:tcPr>
          <w:p w14:paraId="3873DF9B" w14:textId="28AB2B26" w:rsidR="00C87327" w:rsidRPr="0055568D" w:rsidRDefault="00065C29" w:rsidP="00C87327">
            <w:pPr>
              <w:pStyle w:val="TAL"/>
              <w:keepNext w:val="0"/>
              <w:keepLines w:val="0"/>
              <w:widowControl w:val="0"/>
              <w:rPr>
                <w:b/>
                <w:bCs/>
                <w:i/>
                <w:iCs/>
              </w:rPr>
            </w:pPr>
            <w:r w:rsidRPr="0055568D">
              <w:rPr>
                <w:b/>
                <w:bCs/>
                <w:i/>
                <w:iCs/>
              </w:rPr>
              <w:t>supportedLowerRxBeamSweepingFactor-FR2</w:t>
            </w:r>
          </w:p>
          <w:p w14:paraId="093B2946" w14:textId="63591CD9" w:rsidR="00C87327" w:rsidRPr="0055568D" w:rsidRDefault="00C87327" w:rsidP="00C87327">
            <w:pPr>
              <w:pStyle w:val="TAL"/>
              <w:keepNext w:val="0"/>
              <w:keepLines w:val="0"/>
              <w:widowControl w:val="0"/>
              <w:rPr>
                <w:b/>
                <w:i/>
                <w:noProof/>
              </w:rPr>
            </w:pPr>
            <w:r w:rsidRPr="0055568D">
              <w:t>Indicates support of the lower Rx beam sweeping factor than 8 for FR2.</w:t>
            </w:r>
            <w:r w:rsidR="008834B7" w:rsidRPr="0055568D">
              <w:t xml:space="preserve"> Enumerated value indicates the number of Rx beam sweeping factors supported.</w:t>
            </w:r>
          </w:p>
        </w:tc>
      </w:tr>
      <w:tr w:rsidR="0055568D" w:rsidRPr="0055568D" w14:paraId="52C682F2" w14:textId="77777777" w:rsidTr="00320FEB">
        <w:trPr>
          <w:cantSplit/>
        </w:trPr>
        <w:tc>
          <w:tcPr>
            <w:tcW w:w="9639" w:type="dxa"/>
            <w:tcBorders>
              <w:top w:val="single" w:sz="4" w:space="0" w:color="808080"/>
              <w:left w:val="single" w:sz="4" w:space="0" w:color="808080"/>
              <w:bottom w:val="single" w:sz="4" w:space="0" w:color="808080"/>
              <w:right w:val="single" w:sz="4" w:space="0" w:color="808080"/>
            </w:tcBorders>
          </w:tcPr>
          <w:p w14:paraId="0FC1B303" w14:textId="77777777" w:rsidR="00320FEB" w:rsidRPr="0055568D" w:rsidRDefault="00320FEB" w:rsidP="00442C0C">
            <w:pPr>
              <w:pStyle w:val="TAL"/>
              <w:keepNext w:val="0"/>
              <w:keepLines w:val="0"/>
              <w:widowControl w:val="0"/>
              <w:rPr>
                <w:b/>
                <w:bCs/>
                <w:i/>
                <w:iCs/>
              </w:rPr>
            </w:pPr>
            <w:proofErr w:type="spellStart"/>
            <w:r w:rsidRPr="0055568D">
              <w:rPr>
                <w:b/>
                <w:bCs/>
                <w:i/>
                <w:iCs/>
              </w:rPr>
              <w:t>supportedDL</w:t>
            </w:r>
            <w:proofErr w:type="spellEnd"/>
            <w:r w:rsidRPr="0055568D">
              <w:rPr>
                <w:b/>
                <w:bCs/>
                <w:i/>
                <w:iCs/>
              </w:rPr>
              <w:t>-PRS-</w:t>
            </w:r>
            <w:proofErr w:type="spellStart"/>
            <w:r w:rsidRPr="0055568D">
              <w:rPr>
                <w:b/>
                <w:bCs/>
                <w:i/>
                <w:iCs/>
              </w:rPr>
              <w:t>ProcessingSamples</w:t>
            </w:r>
            <w:proofErr w:type="spellEnd"/>
            <w:r w:rsidRPr="0055568D">
              <w:rPr>
                <w:b/>
                <w:bCs/>
                <w:i/>
                <w:iCs/>
              </w:rPr>
              <w:t>-RRC-Inactive</w:t>
            </w:r>
          </w:p>
          <w:p w14:paraId="14FD4180" w14:textId="77777777" w:rsidR="00320FEB" w:rsidRPr="0055568D" w:rsidRDefault="00320FEB" w:rsidP="00442C0C">
            <w:pPr>
              <w:pStyle w:val="TAL"/>
              <w:keepNext w:val="0"/>
              <w:keepLines w:val="0"/>
              <w:widowControl w:val="0"/>
            </w:pPr>
            <w:r w:rsidRPr="0055568D">
              <w:t xml:space="preserve">Indicates the UE capability for support of measurements based on measuring M=1 or M=2 samples (instances) of a DL-PRS Resource Set in RRC_INACTIVE state. The UE can include this field only if the UE supports </w:t>
            </w:r>
            <w:r w:rsidRPr="0055568D">
              <w:rPr>
                <w:i/>
                <w:iCs/>
              </w:rPr>
              <w:t>prs-</w:t>
            </w:r>
            <w:proofErr w:type="spellStart"/>
            <w:r w:rsidRPr="0055568D">
              <w:rPr>
                <w:i/>
                <w:iCs/>
              </w:rPr>
              <w:t>ProcessingRRC</w:t>
            </w:r>
            <w:proofErr w:type="spellEnd"/>
            <w:r w:rsidRPr="0055568D">
              <w:rPr>
                <w:i/>
                <w:iCs/>
              </w:rPr>
              <w:t>-Inactive</w:t>
            </w:r>
            <w:r w:rsidRPr="0055568D">
              <w:t xml:space="preserve"> defined in TS 38.331 [35]. Otherwise, the UE does not include this field.</w:t>
            </w:r>
          </w:p>
        </w:tc>
      </w:tr>
    </w:tbl>
    <w:p w14:paraId="6FDEB480" w14:textId="77777777" w:rsidR="00E62270" w:rsidRPr="0055568D" w:rsidRDefault="00E62270" w:rsidP="00E62270"/>
    <w:p w14:paraId="4DBF830B" w14:textId="4064A9C1" w:rsidR="00E62270" w:rsidRPr="0055568D" w:rsidRDefault="00E62270" w:rsidP="00E62270">
      <w:pPr>
        <w:pStyle w:val="NO"/>
        <w:spacing w:after="60"/>
        <w:rPr>
          <w:lang w:eastAsia="zh-CN"/>
        </w:rPr>
      </w:pPr>
      <w:r w:rsidRPr="0055568D">
        <w:t>NOTE:</w:t>
      </w:r>
      <w:r w:rsidRPr="0055568D">
        <w:tab/>
      </w:r>
      <w:r w:rsidRPr="0055568D">
        <w:rPr>
          <w:lang w:eastAsia="zh-CN"/>
        </w:rPr>
        <w:t xml:space="preserve">When the target device provides the </w:t>
      </w:r>
      <w:proofErr w:type="spellStart"/>
      <w:r w:rsidRPr="0055568D">
        <w:rPr>
          <w:i/>
          <w:iCs/>
          <w:lang w:eastAsia="zh-CN"/>
        </w:rPr>
        <w:t>durationOfPRS</w:t>
      </w:r>
      <w:proofErr w:type="spellEnd"/>
      <w:r w:rsidRPr="0055568D">
        <w:rPr>
          <w:i/>
          <w:iCs/>
          <w:lang w:eastAsia="zh-CN"/>
        </w:rPr>
        <w:t>-Processing</w:t>
      </w:r>
      <w:r w:rsidRPr="0055568D">
        <w:rPr>
          <w:lang w:eastAsia="zh-CN"/>
        </w:rPr>
        <w:t xml:space="preserve"> capability (</w:t>
      </w:r>
      <w:r w:rsidRPr="0055568D">
        <w:rPr>
          <w:i/>
          <w:iCs/>
          <w:lang w:eastAsia="zh-CN"/>
        </w:rPr>
        <w:t>N</w:t>
      </w:r>
      <w:r w:rsidRPr="0055568D">
        <w:rPr>
          <w:lang w:eastAsia="zh-CN"/>
        </w:rPr>
        <w:t xml:space="preserve">, </w:t>
      </w:r>
      <w:r w:rsidRPr="0055568D">
        <w:rPr>
          <w:i/>
          <w:iCs/>
          <w:lang w:eastAsia="zh-CN"/>
        </w:rPr>
        <w:t>T</w:t>
      </w:r>
      <w:r w:rsidRPr="0055568D">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55568D">
        <w:rPr>
          <w:lang w:eastAsia="zh-CN"/>
        </w:rPr>
        <w:t xml:space="preserve"> time window defined in TS 38.</w:t>
      </w:r>
      <w:r w:rsidRPr="0055568D">
        <w:t xml:space="preserve"> 2</w:t>
      </w:r>
      <w:r w:rsidRPr="0055568D">
        <w:rPr>
          <w:lang w:eastAsia="zh-CN"/>
        </w:rPr>
        <w:t xml:space="preserve">14 </w:t>
      </w:r>
      <w:r w:rsidR="006B7039" w:rsidRPr="0055568D">
        <w:rPr>
          <w:lang w:eastAsia="zh-CN"/>
        </w:rPr>
        <w:t xml:space="preserve">[45] </w:t>
      </w:r>
      <w:r w:rsidRPr="0055568D">
        <w:rPr>
          <w:lang w:eastAsia="zh-CN"/>
        </w:rPr>
        <w:t xml:space="preserve">clause 5.1.6.5, the target device should be capable of processing all DL-PRS resources within </w:t>
      </w:r>
      <m:oMath>
        <m:r>
          <w:rPr>
            <w:rFonts w:ascii="Cambria Math" w:hAnsi="Cambria Math"/>
            <w:sz w:val="16"/>
            <w:szCs w:val="18"/>
            <w:lang w:eastAsia="zh-CN"/>
          </w:rPr>
          <m:t>P</m:t>
        </m:r>
      </m:oMath>
      <w:r w:rsidRPr="0055568D">
        <w:rPr>
          <w:lang w:eastAsia="zh-CN"/>
        </w:rPr>
        <w:t>, if</w:t>
      </w:r>
    </w:p>
    <w:p w14:paraId="4713103E" w14:textId="027155F1" w:rsidR="00E62270" w:rsidRPr="0055568D" w:rsidRDefault="00E62270" w:rsidP="00E62270">
      <w:pPr>
        <w:pStyle w:val="B4"/>
        <w:spacing w:after="60"/>
        <w:rPr>
          <w:lang w:eastAsia="zh-CN"/>
        </w:rPr>
      </w:pPr>
      <w:r w:rsidRPr="0055568D">
        <w:rPr>
          <w:lang w:eastAsia="zh-CN"/>
        </w:rPr>
        <w:t>-</w:t>
      </w:r>
      <w:r w:rsidRPr="0055568D">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55568D">
        <w:rPr>
          <w:iCs/>
          <w:lang w:eastAsia="zh-CN"/>
        </w:rPr>
        <w:t xml:space="preserve"> </w:t>
      </w:r>
      <w:r w:rsidRPr="0055568D">
        <w:rPr>
          <w:lang w:eastAsia="zh-CN"/>
        </w:rPr>
        <w:t>where K is defined in the TS 38.214 [45] clause 5.1.6.5, and</w:t>
      </w:r>
    </w:p>
    <w:p w14:paraId="4162ECCC" w14:textId="50FAAEA7" w:rsidR="00E62270" w:rsidRPr="0055568D" w:rsidRDefault="00E62270" w:rsidP="00E62270">
      <w:pPr>
        <w:pStyle w:val="B4"/>
        <w:spacing w:after="60"/>
        <w:rPr>
          <w:b/>
          <w:i/>
          <w:lang w:eastAsia="zh-CN"/>
        </w:rPr>
      </w:pPr>
      <w:r w:rsidRPr="0055568D">
        <w:rPr>
          <w:lang w:eastAsia="zh-CN"/>
        </w:rPr>
        <w:t>-</w:t>
      </w:r>
      <w:r w:rsidRPr="0055568D">
        <w:rPr>
          <w:lang w:eastAsia="zh-CN"/>
        </w:rPr>
        <w:tab/>
        <w:t xml:space="preserve">the number of DL-PRS Resources in each slot does not exceed the </w:t>
      </w:r>
      <w:proofErr w:type="spellStart"/>
      <w:r w:rsidRPr="0055568D">
        <w:rPr>
          <w:i/>
          <w:iCs/>
          <w:lang w:eastAsia="zh-CN"/>
        </w:rPr>
        <w:t>maxNumOfDL</w:t>
      </w:r>
      <w:proofErr w:type="spellEnd"/>
      <w:r w:rsidRPr="0055568D">
        <w:rPr>
          <w:i/>
          <w:iCs/>
          <w:lang w:eastAsia="zh-CN"/>
        </w:rPr>
        <w:t>-PRS-</w:t>
      </w:r>
      <w:proofErr w:type="spellStart"/>
      <w:r w:rsidRPr="0055568D">
        <w:rPr>
          <w:i/>
          <w:iCs/>
          <w:lang w:eastAsia="zh-CN"/>
        </w:rPr>
        <w:t>ResProcessedPerSlot</w:t>
      </w:r>
      <w:proofErr w:type="spellEnd"/>
      <w:r w:rsidRPr="0055568D">
        <w:rPr>
          <w:lang w:eastAsia="zh-CN"/>
        </w:rPr>
        <w:t>, and</w:t>
      </w:r>
    </w:p>
    <w:p w14:paraId="0B231286" w14:textId="77777777" w:rsidR="00E62270" w:rsidRPr="0055568D" w:rsidRDefault="00E62270" w:rsidP="00E62270">
      <w:pPr>
        <w:pStyle w:val="B4"/>
        <w:spacing w:after="60"/>
      </w:pPr>
      <w:r w:rsidRPr="0055568D">
        <w:t>-</w:t>
      </w:r>
      <w:r w:rsidRPr="0055568D">
        <w:tab/>
        <w:t>the configured measurement gap and a maximum ratio of measurement gap length (MGL) / measurement gap repetition period (MGRP) is as specified in TS 38.133 [46].</w:t>
      </w:r>
    </w:p>
    <w:p w14:paraId="667E1621" w14:textId="77777777" w:rsidR="008C7292" w:rsidRDefault="008C7292" w:rsidP="00B56301">
      <w:pPr>
        <w:sectPr w:rsidR="008C729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534258D5" w14:textId="77777777" w:rsidR="009E61AC" w:rsidRPr="0055568D" w:rsidRDefault="005314F9" w:rsidP="009E61AC">
      <w:pPr>
        <w:pStyle w:val="Heading4"/>
      </w:pPr>
      <w:bookmarkStart w:id="36" w:name="_Toc12618288"/>
      <w:bookmarkStart w:id="37" w:name="_Toc37681200"/>
      <w:bookmarkStart w:id="38" w:name="_Toc46486772"/>
      <w:bookmarkStart w:id="39" w:name="_Toc52547117"/>
      <w:bookmarkStart w:id="40" w:name="_Toc52547647"/>
      <w:bookmarkStart w:id="41" w:name="_Toc52548177"/>
      <w:bookmarkStart w:id="42" w:name="_Toc52548707"/>
      <w:bookmarkStart w:id="43" w:name="_Toc115730454"/>
      <w:r w:rsidRPr="0055568D">
        <w:lastRenderedPageBreak/>
        <w:t>6.</w:t>
      </w:r>
      <w:r w:rsidR="00C55484" w:rsidRPr="0055568D">
        <w:t>5</w:t>
      </w:r>
      <w:r w:rsidR="009E61AC" w:rsidRPr="0055568D">
        <w:t>.1</w:t>
      </w:r>
      <w:r w:rsidR="00C55484" w:rsidRPr="0055568D">
        <w:t>0</w:t>
      </w:r>
      <w:r w:rsidR="009E61AC" w:rsidRPr="0055568D">
        <w:t>.6</w:t>
      </w:r>
      <w:r w:rsidR="009E61AC" w:rsidRPr="0055568D">
        <w:tab/>
        <w:t>NR</w:t>
      </w:r>
      <w:r w:rsidR="00897986" w:rsidRPr="0055568D">
        <w:t xml:space="preserve"> </w:t>
      </w:r>
      <w:r w:rsidR="009E61AC" w:rsidRPr="0055568D">
        <w:t>DL-TDOA Capability Information</w:t>
      </w:r>
      <w:bookmarkEnd w:id="36"/>
      <w:bookmarkEnd w:id="37"/>
      <w:bookmarkEnd w:id="38"/>
      <w:bookmarkEnd w:id="39"/>
      <w:bookmarkEnd w:id="40"/>
      <w:bookmarkEnd w:id="41"/>
      <w:bookmarkEnd w:id="42"/>
      <w:bookmarkEnd w:id="43"/>
    </w:p>
    <w:p w14:paraId="3356B73A" w14:textId="77777777" w:rsidR="009E61AC" w:rsidRPr="0055568D" w:rsidRDefault="009E61AC" w:rsidP="009E61AC">
      <w:pPr>
        <w:pStyle w:val="Heading4"/>
      </w:pPr>
      <w:bookmarkStart w:id="44" w:name="_Toc12618289"/>
      <w:bookmarkStart w:id="45" w:name="_Toc37681201"/>
      <w:bookmarkStart w:id="46" w:name="_Toc46486773"/>
      <w:bookmarkStart w:id="47" w:name="_Toc52547118"/>
      <w:bookmarkStart w:id="48" w:name="_Toc52547648"/>
      <w:bookmarkStart w:id="49" w:name="_Toc52548178"/>
      <w:bookmarkStart w:id="50" w:name="_Toc52548708"/>
      <w:bookmarkStart w:id="51" w:name="_Toc115730455"/>
      <w:r w:rsidRPr="0055568D">
        <w:t>–</w:t>
      </w:r>
      <w:r w:rsidRPr="0055568D">
        <w:tab/>
      </w:r>
      <w:r w:rsidRPr="0055568D">
        <w:rPr>
          <w:i/>
        </w:rPr>
        <w:t>NR-DL-TDOA-</w:t>
      </w:r>
      <w:proofErr w:type="spellStart"/>
      <w:r w:rsidRPr="0055568D">
        <w:rPr>
          <w:i/>
        </w:rPr>
        <w:t>Provide</w:t>
      </w:r>
      <w:r w:rsidRPr="0055568D">
        <w:rPr>
          <w:i/>
          <w:noProof/>
        </w:rPr>
        <w:t>Capabilities</w:t>
      </w:r>
      <w:bookmarkEnd w:id="44"/>
      <w:bookmarkEnd w:id="45"/>
      <w:bookmarkEnd w:id="46"/>
      <w:bookmarkEnd w:id="47"/>
      <w:bookmarkEnd w:id="48"/>
      <w:bookmarkEnd w:id="49"/>
      <w:bookmarkEnd w:id="50"/>
      <w:bookmarkEnd w:id="51"/>
      <w:proofErr w:type="spellEnd"/>
    </w:p>
    <w:p w14:paraId="20BFE95D" w14:textId="77777777" w:rsidR="009E61AC" w:rsidRPr="0055568D" w:rsidRDefault="009E61AC" w:rsidP="009E61AC">
      <w:pPr>
        <w:keepLines/>
      </w:pPr>
      <w:r w:rsidRPr="0055568D">
        <w:t xml:space="preserve">The IE </w:t>
      </w:r>
      <w:r w:rsidRPr="0055568D">
        <w:rPr>
          <w:i/>
        </w:rPr>
        <w:t>NR-DL-TDOA-</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DL-TDOA and to provide its NR DL-TDOA positioning capabilities to the location server.</w:t>
      </w:r>
    </w:p>
    <w:p w14:paraId="7D685E96" w14:textId="77777777" w:rsidR="009E61AC" w:rsidRPr="0055568D" w:rsidRDefault="009E61AC" w:rsidP="009E61AC">
      <w:pPr>
        <w:pStyle w:val="PL"/>
        <w:shd w:val="clear" w:color="auto" w:fill="E6E6E6"/>
      </w:pPr>
      <w:r w:rsidRPr="0055568D">
        <w:t>-- ASN1START</w:t>
      </w:r>
    </w:p>
    <w:p w14:paraId="28019D79" w14:textId="77777777" w:rsidR="009E61AC" w:rsidRPr="0055568D" w:rsidRDefault="009E61AC" w:rsidP="009E61AC">
      <w:pPr>
        <w:pStyle w:val="PL"/>
        <w:shd w:val="clear" w:color="auto" w:fill="E6E6E6"/>
        <w:rPr>
          <w:snapToGrid w:val="0"/>
        </w:rPr>
      </w:pPr>
    </w:p>
    <w:p w14:paraId="610303E5" w14:textId="77777777" w:rsidR="009E61AC" w:rsidRPr="0055568D" w:rsidRDefault="009E61AC" w:rsidP="005903F8">
      <w:pPr>
        <w:pStyle w:val="PL"/>
        <w:shd w:val="clear" w:color="auto" w:fill="E6E6E6"/>
        <w:rPr>
          <w:snapToGrid w:val="0"/>
        </w:rPr>
      </w:pPr>
      <w:r w:rsidRPr="0055568D">
        <w:rPr>
          <w:snapToGrid w:val="0"/>
        </w:rPr>
        <w:t>NR-DL-TDOA-ProvideCapabilities-r16 ::= SEQUENCE {</w:t>
      </w:r>
    </w:p>
    <w:p w14:paraId="4BB95955" w14:textId="77777777" w:rsidR="009E61AC" w:rsidRPr="0055568D" w:rsidRDefault="009E61AC" w:rsidP="009E61AC">
      <w:pPr>
        <w:pStyle w:val="PL"/>
        <w:shd w:val="clear" w:color="auto" w:fill="E6E6E6"/>
        <w:rPr>
          <w:snapToGrid w:val="0"/>
        </w:rPr>
      </w:pPr>
      <w:r w:rsidRPr="0055568D">
        <w:rPr>
          <w:snapToGrid w:val="0"/>
        </w:rPr>
        <w:tab/>
        <w:t>nr-DL-TDOA-Mode-r16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897986" w:rsidRPr="0055568D">
        <w:rPr>
          <w:snapToGrid w:val="0"/>
        </w:rPr>
        <w:tab/>
      </w:r>
      <w:r w:rsidRPr="0055568D">
        <w:rPr>
          <w:snapToGrid w:val="0"/>
        </w:rPr>
        <w:t>PositioningModes,</w:t>
      </w:r>
    </w:p>
    <w:p w14:paraId="20A4F65C" w14:textId="77777777" w:rsidR="00897986" w:rsidRPr="0055568D" w:rsidRDefault="00897986" w:rsidP="00897986">
      <w:pPr>
        <w:pStyle w:val="PL"/>
        <w:shd w:val="clear" w:color="auto" w:fill="E6E6E6"/>
        <w:rPr>
          <w:snapToGrid w:val="0"/>
        </w:rPr>
      </w:pPr>
      <w:r w:rsidRPr="0055568D">
        <w:rPr>
          <w:snapToGrid w:val="0"/>
        </w:rPr>
        <w:tab/>
        <w:t>nr-DL-TDOA-PRS-Capability-r16</w:t>
      </w:r>
      <w:r w:rsidRPr="0055568D">
        <w:rPr>
          <w:snapToGrid w:val="0"/>
        </w:rPr>
        <w:tab/>
      </w:r>
      <w:r w:rsidRPr="0055568D">
        <w:rPr>
          <w:snapToGrid w:val="0"/>
        </w:rPr>
        <w:tab/>
      </w:r>
      <w:r w:rsidRPr="0055568D">
        <w:rPr>
          <w:snapToGrid w:val="0"/>
        </w:rPr>
        <w:tab/>
        <w:t>NR-DL-PRS-ResourcesCapability-r16,</w:t>
      </w:r>
    </w:p>
    <w:p w14:paraId="738BF126" w14:textId="77777777" w:rsidR="00897986" w:rsidRPr="0055568D" w:rsidRDefault="00897986" w:rsidP="00897986">
      <w:pPr>
        <w:pStyle w:val="PL"/>
        <w:shd w:val="clear" w:color="auto" w:fill="E6E6E6"/>
        <w:rPr>
          <w:snapToGrid w:val="0"/>
        </w:rPr>
      </w:pPr>
      <w:r w:rsidRPr="0055568D">
        <w:rPr>
          <w:snapToGrid w:val="0"/>
        </w:rPr>
        <w:tab/>
        <w:t>nr-DL-TDOA-MeasurementCapability-r16</w:t>
      </w:r>
      <w:r w:rsidRPr="0055568D">
        <w:rPr>
          <w:snapToGrid w:val="0"/>
        </w:rPr>
        <w:tab/>
        <w:t>NR-DL-TDOA-MeasurementCapability-r16,</w:t>
      </w:r>
    </w:p>
    <w:p w14:paraId="5AAF34D1" w14:textId="77777777" w:rsidR="00897986" w:rsidRPr="0055568D" w:rsidRDefault="00897986" w:rsidP="00897986">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0E8A1311" w14:textId="77777777" w:rsidR="00897986" w:rsidRPr="0055568D" w:rsidRDefault="00897986" w:rsidP="00897986">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620A1E2F" w14:textId="77777777" w:rsidR="009E61AC" w:rsidRPr="0055568D" w:rsidRDefault="009E61AC" w:rsidP="009E61AC">
      <w:pPr>
        <w:pStyle w:val="PL"/>
        <w:shd w:val="clear" w:color="auto" w:fill="E6E6E6"/>
        <w:rPr>
          <w:snapToGrid w:val="0"/>
        </w:rPr>
      </w:pPr>
      <w:r w:rsidRPr="0055568D">
        <w:rPr>
          <w:snapToGrid w:val="0"/>
        </w:rPr>
        <w:tab/>
        <w:t>additionalPathsReport-r16</w:t>
      </w:r>
      <w:r w:rsidRPr="0055568D">
        <w:rPr>
          <w:snapToGrid w:val="0"/>
        </w:rPr>
        <w:tab/>
      </w:r>
      <w:r w:rsidRPr="0055568D">
        <w:rPr>
          <w:snapToGrid w:val="0"/>
        </w:rPr>
        <w:tab/>
      </w:r>
      <w:r w:rsidRPr="0055568D">
        <w:rPr>
          <w:snapToGrid w:val="0"/>
        </w:rPr>
        <w:tab/>
      </w:r>
      <w:r w:rsidR="00BC4DFE" w:rsidRPr="0055568D">
        <w:rPr>
          <w:snapToGrid w:val="0"/>
        </w:rPr>
        <w:tab/>
      </w:r>
      <w:r w:rsidRPr="0055568D">
        <w:rPr>
          <w:snapToGrid w:val="0"/>
        </w:rPr>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934D4F4" w14:textId="77777777" w:rsidR="009E61AC" w:rsidRPr="0055568D" w:rsidRDefault="009E61AC" w:rsidP="009E61AC">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00BC4DFE" w:rsidRPr="0055568D">
        <w:rPr>
          <w:snapToGrid w:val="0"/>
        </w:rPr>
        <w:tab/>
      </w:r>
      <w:r w:rsidR="00897986" w:rsidRPr="0055568D">
        <w:rPr>
          <w:snapToGrid w:val="0"/>
        </w:rPr>
        <w:t>PositioningModes</w:t>
      </w:r>
      <w:r w:rsidRPr="0055568D">
        <w:rPr>
          <w:snapToGrid w:val="0"/>
        </w:rPr>
        <w:tab/>
      </w:r>
      <w:r w:rsidRPr="0055568D">
        <w:rPr>
          <w:snapToGrid w:val="0"/>
        </w:rPr>
        <w:tab/>
      </w:r>
      <w:r w:rsidRPr="0055568D">
        <w:rPr>
          <w:snapToGrid w:val="0"/>
        </w:rPr>
        <w:tab/>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Pr="0055568D">
        <w:rPr>
          <w:snapToGrid w:val="0"/>
        </w:rPr>
        <w:t>OPTIONAL,</w:t>
      </w:r>
    </w:p>
    <w:p w14:paraId="4BD68A07" w14:textId="7DFB40AC" w:rsidR="0001462F" w:rsidRPr="0055568D" w:rsidRDefault="00897986" w:rsidP="0001462F">
      <w:pPr>
        <w:pStyle w:val="PL"/>
        <w:shd w:val="clear" w:color="auto" w:fill="E6E6E6"/>
        <w:rPr>
          <w:snapToGrid w:val="0"/>
        </w:rPr>
      </w:pPr>
      <w:r w:rsidRPr="0055568D">
        <w:rPr>
          <w:snapToGrid w:val="0"/>
        </w:rPr>
        <w:tab/>
      </w:r>
      <w:r w:rsidR="009E61AC" w:rsidRPr="0055568D">
        <w:rPr>
          <w:snapToGrid w:val="0"/>
        </w:rPr>
        <w:t>...</w:t>
      </w:r>
      <w:r w:rsidR="0001462F" w:rsidRPr="0055568D">
        <w:rPr>
          <w:snapToGrid w:val="0"/>
        </w:rPr>
        <w:t>,</w:t>
      </w:r>
    </w:p>
    <w:p w14:paraId="0079F907" w14:textId="77777777" w:rsidR="0001462F" w:rsidRPr="0055568D" w:rsidRDefault="0001462F" w:rsidP="0001462F">
      <w:pPr>
        <w:pStyle w:val="PL"/>
        <w:shd w:val="clear" w:color="auto" w:fill="E6E6E6"/>
        <w:rPr>
          <w:snapToGrid w:val="0"/>
        </w:rPr>
      </w:pPr>
      <w:r w:rsidRPr="0055568D">
        <w:rPr>
          <w:snapToGrid w:val="0"/>
        </w:rPr>
        <w:tab/>
        <w:t>[[</w:t>
      </w:r>
    </w:p>
    <w:p w14:paraId="625323C9" w14:textId="77777777" w:rsidR="0001462F" w:rsidRPr="0055568D" w:rsidRDefault="0001462F" w:rsidP="0001462F">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A90B03C" w14:textId="77777777" w:rsidR="0001462F" w:rsidRPr="0055568D" w:rsidRDefault="0001462F" w:rsidP="0001462F">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0BC5C76A" w14:textId="77777777"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3D7FEA46" w14:textId="77777777"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4A1C59BD" w14:textId="5EC54558"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trpTEG-InfoSup</w:t>
      </w:r>
      <w:r w:rsidRPr="0055568D">
        <w:rPr>
          <w:snapToGrid w:val="0"/>
        </w:rPr>
        <w:tab/>
        <w:t>(</w:t>
      </w:r>
      <w:r w:rsidR="00341B32" w:rsidRPr="0055568D">
        <w:rPr>
          <w:snapToGrid w:val="0"/>
        </w:rPr>
        <w:t>3</w:t>
      </w:r>
      <w:r w:rsidRPr="0055568D">
        <w:rPr>
          <w:snapToGrid w:val="0"/>
        </w:rPr>
        <w:t>)</w:t>
      </w:r>
    </w:p>
    <w:p w14:paraId="3CAB920F" w14:textId="77777777"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1D0F2098" w14:textId="77777777" w:rsidR="0001462F" w:rsidRPr="0055568D" w:rsidRDefault="0001462F" w:rsidP="0001462F">
      <w:pPr>
        <w:pStyle w:val="PL"/>
        <w:shd w:val="clear" w:color="auto" w:fill="E6E6E6"/>
      </w:pPr>
      <w:r w:rsidRPr="0055568D">
        <w:tab/>
      </w:r>
      <w:r w:rsidRPr="0055568D">
        <w:rPr>
          <w:snapToGrid w:val="0"/>
        </w:rPr>
        <w:t>nr-</w:t>
      </w:r>
      <w:r w:rsidRPr="0055568D">
        <w:t>los-nlos-AssistanceDataSupport-r17</w:t>
      </w:r>
      <w:r w:rsidRPr="0055568D">
        <w:tab/>
        <w:t>SEQUENCE {</w:t>
      </w:r>
    </w:p>
    <w:p w14:paraId="68622435" w14:textId="7ED2D046"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type-r17</w:t>
      </w:r>
      <w:r w:rsidRPr="0055568D">
        <w:tab/>
      </w:r>
      <w:r w:rsidRPr="0055568D">
        <w:tab/>
      </w:r>
      <w:r w:rsidR="00401B93" w:rsidRPr="0055568D">
        <w:t>LOS-NLOS-IndicatorType2-r17</w:t>
      </w:r>
      <w:r w:rsidRPr="0055568D">
        <w:t>,</w:t>
      </w:r>
    </w:p>
    <w:p w14:paraId="1813FFEA" w14:textId="788D16EC"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granularity-r17</w:t>
      </w:r>
      <w:r w:rsidRPr="0055568D">
        <w:tab/>
      </w:r>
      <w:r w:rsidR="00401B93" w:rsidRPr="0055568D">
        <w:t>LOS-NLOS-IndicatorGranularity2-r17</w:t>
      </w:r>
      <w:r w:rsidRPr="0055568D">
        <w:t>,</w:t>
      </w:r>
    </w:p>
    <w:p w14:paraId="524D74BF" w14:textId="3F2BA20F"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w:t>
      </w:r>
    </w:p>
    <w:p w14:paraId="35B5F455" w14:textId="5FA10575" w:rsidR="00401B93" w:rsidRPr="0055568D" w:rsidRDefault="0001462F" w:rsidP="00401B93">
      <w:pPr>
        <w:pStyle w:val="PL"/>
        <w:shd w:val="clear" w:color="auto" w:fill="E6E6E6"/>
        <w:rPr>
          <w:snapToGrid w:val="0"/>
        </w:rPr>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Pr="0055568D">
        <w:t>OPTIONAL,</w:t>
      </w:r>
    </w:p>
    <w:p w14:paraId="206B3A7F" w14:textId="77777777" w:rsidR="00401B93" w:rsidRPr="0055568D" w:rsidRDefault="00401B93" w:rsidP="00401B93">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4CAFD6E7" w14:textId="77777777" w:rsidR="00401B93" w:rsidRPr="0055568D" w:rsidRDefault="00401B93" w:rsidP="00401B93">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00849AD5" w14:textId="10D441AC" w:rsidR="0001462F" w:rsidRPr="0055568D" w:rsidRDefault="00401B93" w:rsidP="00401B93">
      <w:pPr>
        <w:pStyle w:val="PL"/>
        <w:shd w:val="clear" w:color="auto" w:fill="E6E6E6"/>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7A348FE1" w14:textId="77777777" w:rsidR="0001462F" w:rsidRPr="0055568D" w:rsidRDefault="0001462F" w:rsidP="0001462F">
      <w:pPr>
        <w:pStyle w:val="PL"/>
        <w:shd w:val="clear" w:color="auto" w:fill="E6E6E6"/>
        <w:rPr>
          <w:snapToGrid w:val="0"/>
        </w:rPr>
      </w:pPr>
      <w:r w:rsidRPr="0055568D">
        <w:rPr>
          <w:snapToGrid w:val="0"/>
        </w:rPr>
        <w:tab/>
      </w:r>
      <w:bookmarkStart w:id="52" w:name="_Hlk90246940"/>
      <w:r w:rsidRPr="0055568D">
        <w:rPr>
          <w:snapToGrid w:val="0"/>
        </w:rPr>
        <w:t>nr-DL-TDOA-On-Demand-DL-PRS-Support</w:t>
      </w:r>
      <w:bookmarkEnd w:id="52"/>
      <w:r w:rsidRPr="0055568D">
        <w:rPr>
          <w:snapToGrid w:val="0"/>
        </w:rPr>
        <w: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4D8094EA" w14:textId="77777777" w:rsidR="0001462F" w:rsidRPr="0055568D" w:rsidRDefault="0001462F" w:rsidP="0001462F">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58DDA2DB" w14:textId="3F5B32AB"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type-r17</w:t>
      </w:r>
      <w:r w:rsidRPr="0055568D">
        <w:tab/>
      </w:r>
      <w:r w:rsidRPr="0055568D">
        <w:tab/>
      </w:r>
      <w:r w:rsidR="00401B93" w:rsidRPr="0055568D">
        <w:t>LOS-NLOS-IndicatorType2-r17</w:t>
      </w:r>
      <w:r w:rsidRPr="0055568D">
        <w:t>,</w:t>
      </w:r>
    </w:p>
    <w:p w14:paraId="49BDA132" w14:textId="28B3A9CE"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granularity-r17</w:t>
      </w:r>
      <w:r w:rsidRPr="0055568D">
        <w:tab/>
      </w:r>
      <w:r w:rsidR="00401B93" w:rsidRPr="0055568D">
        <w:t>LOS-NLOS-IndicatorGranularity2-r17</w:t>
      </w:r>
      <w:r w:rsidRPr="0055568D">
        <w:t>,</w:t>
      </w:r>
    </w:p>
    <w:p w14:paraId="0ADDDBC0" w14:textId="45B6C4D8"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00401B93" w:rsidRPr="0055568D">
        <w:tab/>
      </w:r>
      <w:r w:rsidRPr="0055568D">
        <w:t>...</w:t>
      </w:r>
    </w:p>
    <w:p w14:paraId="7C440D64" w14:textId="0F861BF4"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401B93" w:rsidRPr="0055568D">
        <w:tab/>
      </w:r>
      <w:r w:rsidR="00401B93" w:rsidRPr="0055568D">
        <w:tab/>
      </w:r>
      <w:r w:rsidR="00401B93"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59C2C1D1" w14:textId="77777777" w:rsidR="0001462F" w:rsidRPr="0055568D" w:rsidRDefault="0001462F" w:rsidP="0001462F">
      <w:pPr>
        <w:pStyle w:val="PL"/>
        <w:shd w:val="clear" w:color="auto" w:fill="E6E6E6"/>
        <w:rPr>
          <w:snapToGrid w:val="0"/>
        </w:rPr>
      </w:pPr>
      <w:r w:rsidRPr="0055568D">
        <w:rPr>
          <w:snapToGrid w:val="0"/>
        </w:rPr>
        <w:tab/>
        <w:t>additionalPathsExtSupport-r17</w:t>
      </w:r>
      <w:r w:rsidRPr="0055568D">
        <w:rPr>
          <w:snapToGrid w:val="0"/>
        </w:rPr>
        <w:tab/>
      </w:r>
      <w:r w:rsidRPr="0055568D">
        <w:rPr>
          <w:snapToGrid w:val="0"/>
        </w:rPr>
        <w:tab/>
      </w:r>
      <w:r w:rsidRPr="0055568D">
        <w:rPr>
          <w:snapToGrid w:val="0"/>
        </w:rPr>
        <w:tab/>
        <w:t>ENUMERATED { n4, n6, n8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D9280F5" w14:textId="65DA1799" w:rsidR="0001462F" w:rsidRPr="0055568D" w:rsidRDefault="0001462F" w:rsidP="00401B93">
      <w:pPr>
        <w:pStyle w:val="PL"/>
        <w:shd w:val="clear" w:color="auto" w:fill="E6E6E6"/>
        <w:rPr>
          <w:snapToGrid w:val="0"/>
        </w:rPr>
      </w:pPr>
      <w:r w:rsidRPr="0055568D">
        <w:rPr>
          <w:snapToGrid w:val="0"/>
        </w:rPr>
        <w:tab/>
        <w:t>scheduledLocationRequest</w:t>
      </w:r>
      <w:r w:rsidR="00401B93" w:rsidRPr="0055568D">
        <w:rPr>
          <w:snapToGrid w:val="0"/>
        </w:rPr>
        <w:t>Supported</w:t>
      </w:r>
      <w:r w:rsidRPr="0055568D">
        <w:rPr>
          <w:snapToGrid w:val="0"/>
        </w:rPr>
        <w:t>-r17</w:t>
      </w:r>
      <w:r w:rsidRPr="0055568D">
        <w:rPr>
          <w:snapToGrid w:val="0"/>
        </w:rPr>
        <w:tab/>
      </w:r>
      <w:r w:rsidR="00401B93" w:rsidRPr="0055568D">
        <w:rPr>
          <w:snapToGrid w:val="0"/>
        </w:rPr>
        <w:t>ScheduledLocationTimeSupportPerMode-r17</w:t>
      </w:r>
      <w:r w:rsidRPr="0055568D">
        <w:rPr>
          <w:snapToGrid w:val="0"/>
        </w:rPr>
        <w:tab/>
      </w:r>
      <w:r w:rsidRPr="0055568D">
        <w:rPr>
          <w:snapToGrid w:val="0"/>
        </w:rPr>
        <w:tab/>
        <w:t>OPTIONAL,</w:t>
      </w:r>
    </w:p>
    <w:p w14:paraId="586A267F" w14:textId="77777777" w:rsidR="0001462F" w:rsidRPr="0055568D" w:rsidRDefault="0001462F" w:rsidP="0001462F">
      <w:pPr>
        <w:pStyle w:val="PL"/>
        <w:shd w:val="clear" w:color="auto" w:fill="E6E6E6"/>
        <w:rPr>
          <w:snapToGrid w:val="0"/>
        </w:rPr>
      </w:pPr>
      <w:r w:rsidRPr="0055568D">
        <w:rPr>
          <w:snapToGrid w:val="0"/>
        </w:rPr>
        <w:tab/>
        <w:t>nr-dl-prs-AssistanceDataValidity-r17</w:t>
      </w:r>
      <w:r w:rsidRPr="0055568D">
        <w:rPr>
          <w:snapToGrid w:val="0"/>
        </w:rPr>
        <w:tab/>
        <w:t>SEQUENCE {</w:t>
      </w:r>
    </w:p>
    <w:p w14:paraId="5630C8DE" w14:textId="6D1C410A"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r>
      <w:r w:rsidRPr="0055568D">
        <w:t>INTEGER (1..</w:t>
      </w:r>
      <w:r w:rsidR="00401B93" w:rsidRPr="0055568D">
        <w:t>maxNrOfAreas-r17</w:t>
      </w:r>
      <w:r w:rsidRPr="0055568D">
        <w:t>)</w:t>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2896DA92" w14:textId="6FF809F3" w:rsidR="0001462F" w:rsidRPr="0055568D" w:rsidRDefault="0001462F" w:rsidP="0001462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00401B93"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E4BD86C" w14:textId="77777777" w:rsidR="0001462F" w:rsidRPr="0055568D" w:rsidRDefault="0001462F" w:rsidP="0001462F">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551BBA62" w14:textId="58195271" w:rsidR="0001462F" w:rsidRPr="0055568D" w:rsidRDefault="0001462F" w:rsidP="00942803">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ADA735A" w14:textId="23CA1CA4" w:rsidR="009E61AC" w:rsidRPr="0055568D" w:rsidRDefault="0001462F" w:rsidP="0001462F">
      <w:pPr>
        <w:pStyle w:val="PL"/>
        <w:shd w:val="clear" w:color="auto" w:fill="E6E6E6"/>
        <w:rPr>
          <w:snapToGrid w:val="0"/>
        </w:rPr>
      </w:pPr>
      <w:r w:rsidRPr="0055568D">
        <w:rPr>
          <w:snapToGrid w:val="0"/>
        </w:rPr>
        <w:tab/>
        <w:t>]]</w:t>
      </w:r>
    </w:p>
    <w:p w14:paraId="69880DF2" w14:textId="77777777" w:rsidR="009E61AC" w:rsidRPr="0055568D" w:rsidRDefault="009E61AC" w:rsidP="009E61AC">
      <w:pPr>
        <w:pStyle w:val="PL"/>
        <w:shd w:val="clear" w:color="auto" w:fill="E6E6E6"/>
        <w:rPr>
          <w:snapToGrid w:val="0"/>
        </w:rPr>
      </w:pPr>
      <w:r w:rsidRPr="0055568D">
        <w:rPr>
          <w:snapToGrid w:val="0"/>
        </w:rPr>
        <w:t>}</w:t>
      </w:r>
    </w:p>
    <w:p w14:paraId="238BFD58" w14:textId="77777777" w:rsidR="009E61AC" w:rsidRPr="0055568D" w:rsidRDefault="009E61AC" w:rsidP="009E61AC">
      <w:pPr>
        <w:pStyle w:val="PL"/>
        <w:shd w:val="clear" w:color="auto" w:fill="E6E6E6"/>
        <w:rPr>
          <w:snapToGrid w:val="0"/>
        </w:rPr>
      </w:pPr>
    </w:p>
    <w:p w14:paraId="4C82D92F" w14:textId="77777777" w:rsidR="009E61AC" w:rsidRPr="0055568D" w:rsidRDefault="009E61AC" w:rsidP="009E61AC">
      <w:pPr>
        <w:pStyle w:val="PL"/>
        <w:shd w:val="clear" w:color="auto" w:fill="E6E6E6"/>
      </w:pPr>
      <w:r w:rsidRPr="0055568D">
        <w:t>-- ASN1STOP</w:t>
      </w:r>
    </w:p>
    <w:p w14:paraId="2E5FC090" w14:textId="77777777" w:rsidR="0001462F" w:rsidRPr="0055568D"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0F178C4D" w14:textId="77777777" w:rsidTr="001D066E">
        <w:trPr>
          <w:cantSplit/>
        </w:trPr>
        <w:tc>
          <w:tcPr>
            <w:tcW w:w="9639" w:type="dxa"/>
          </w:tcPr>
          <w:p w14:paraId="77478DCB" w14:textId="77777777" w:rsidR="009E61AC" w:rsidRPr="0055568D" w:rsidRDefault="009E61AC" w:rsidP="00557BF2">
            <w:pPr>
              <w:pStyle w:val="TAH"/>
              <w:rPr>
                <w:snapToGrid w:val="0"/>
              </w:rPr>
            </w:pPr>
            <w:r w:rsidRPr="0055568D">
              <w:rPr>
                <w:i/>
                <w:snapToGrid w:val="0"/>
              </w:rPr>
              <w:t>NR-DL-TDOA-</w:t>
            </w:r>
            <w:proofErr w:type="spellStart"/>
            <w:r w:rsidRPr="0055568D">
              <w:rPr>
                <w:i/>
                <w:snapToGrid w:val="0"/>
              </w:rPr>
              <w:t>ProvideCapabilities</w:t>
            </w:r>
            <w:proofErr w:type="spellEnd"/>
            <w:r w:rsidRPr="0055568D">
              <w:rPr>
                <w:snapToGrid w:val="0"/>
              </w:rPr>
              <w:t xml:space="preserve"> field descriptions</w:t>
            </w:r>
          </w:p>
        </w:tc>
      </w:tr>
      <w:tr w:rsidR="0055568D" w:rsidRPr="0055568D" w14:paraId="12440D6C" w14:textId="77777777" w:rsidTr="00557BF2">
        <w:trPr>
          <w:cantSplit/>
        </w:trPr>
        <w:tc>
          <w:tcPr>
            <w:tcW w:w="9639" w:type="dxa"/>
          </w:tcPr>
          <w:p w14:paraId="156E1AA6" w14:textId="77777777" w:rsidR="009E61AC" w:rsidRPr="0055568D" w:rsidRDefault="009E61AC" w:rsidP="00557BF2">
            <w:pPr>
              <w:pStyle w:val="TAL"/>
              <w:rPr>
                <w:b/>
                <w:bCs/>
                <w:i/>
                <w:noProof/>
              </w:rPr>
            </w:pPr>
            <w:r w:rsidRPr="0055568D">
              <w:rPr>
                <w:b/>
                <w:bCs/>
                <w:i/>
                <w:noProof/>
              </w:rPr>
              <w:t>nr-DL-TDOA-Mode</w:t>
            </w:r>
          </w:p>
          <w:p w14:paraId="3C012061" w14:textId="77777777" w:rsidR="009E61AC" w:rsidRPr="0055568D" w:rsidRDefault="009E61AC" w:rsidP="00557BF2">
            <w:pPr>
              <w:pStyle w:val="TAL"/>
              <w:rPr>
                <w:b/>
                <w:bCs/>
                <w:i/>
                <w:noProof/>
              </w:rPr>
            </w:pPr>
            <w:r w:rsidRPr="0055568D">
              <w:rPr>
                <w:bCs/>
                <w:noProof/>
              </w:rPr>
              <w:t xml:space="preserve">This field specifies the </w:t>
            </w:r>
            <w:r w:rsidR="001F0821" w:rsidRPr="0055568D">
              <w:rPr>
                <w:bCs/>
                <w:noProof/>
              </w:rPr>
              <w:t>NR</w:t>
            </w:r>
            <w:r w:rsidR="00897986" w:rsidRPr="0055568D">
              <w:rPr>
                <w:bCs/>
                <w:noProof/>
              </w:rPr>
              <w:t xml:space="preserve"> </w:t>
            </w:r>
            <w:r w:rsidRPr="0055568D">
              <w:rPr>
                <w:bCs/>
                <w:noProof/>
              </w:rPr>
              <w:t>DL-TDOA mode(s) supported by the target device.</w:t>
            </w:r>
          </w:p>
        </w:tc>
      </w:tr>
      <w:tr w:rsidR="0055568D" w:rsidRPr="0055568D" w14:paraId="148826FA" w14:textId="77777777" w:rsidTr="00DE17D8">
        <w:trPr>
          <w:cantSplit/>
        </w:trPr>
        <w:tc>
          <w:tcPr>
            <w:tcW w:w="9639" w:type="dxa"/>
          </w:tcPr>
          <w:p w14:paraId="57C39617" w14:textId="77777777" w:rsidR="00897986" w:rsidRPr="0055568D" w:rsidRDefault="00897986" w:rsidP="00DE17D8">
            <w:pPr>
              <w:pStyle w:val="TAL"/>
              <w:keepNext w:val="0"/>
              <w:keepLines w:val="0"/>
              <w:widowControl w:val="0"/>
              <w:rPr>
                <w:b/>
                <w:i/>
                <w:snapToGrid w:val="0"/>
              </w:rPr>
            </w:pPr>
            <w:proofErr w:type="spellStart"/>
            <w:r w:rsidRPr="0055568D">
              <w:rPr>
                <w:b/>
                <w:i/>
                <w:snapToGrid w:val="0"/>
              </w:rPr>
              <w:t>periodicalReporting</w:t>
            </w:r>
            <w:proofErr w:type="spellEnd"/>
          </w:p>
          <w:p w14:paraId="0561D07E" w14:textId="77777777" w:rsidR="00897986" w:rsidRPr="0055568D" w:rsidRDefault="00897986" w:rsidP="00DE17D8">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55568D" w:rsidRPr="0055568D" w14:paraId="11BFA37D" w14:textId="77777777" w:rsidTr="00DE17D8">
        <w:trPr>
          <w:cantSplit/>
        </w:trPr>
        <w:tc>
          <w:tcPr>
            <w:tcW w:w="9639" w:type="dxa"/>
          </w:tcPr>
          <w:p w14:paraId="13C5C8D9" w14:textId="77777777" w:rsidR="0001462F" w:rsidRPr="0055568D" w:rsidRDefault="0001462F" w:rsidP="0001462F">
            <w:pPr>
              <w:pStyle w:val="TAL"/>
              <w:rPr>
                <w:b/>
                <w:bCs/>
                <w:i/>
                <w:iCs/>
                <w:snapToGrid w:val="0"/>
              </w:rPr>
            </w:pPr>
            <w:r w:rsidRPr="0055568D">
              <w:rPr>
                <w:b/>
                <w:bCs/>
                <w:i/>
                <w:iCs/>
                <w:snapToGrid w:val="0"/>
              </w:rPr>
              <w:lastRenderedPageBreak/>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00F9FF31" w14:textId="25B6F045" w:rsidR="0001462F" w:rsidRPr="0055568D" w:rsidRDefault="0001462F" w:rsidP="0001462F">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55568D" w:rsidRPr="0055568D" w14:paraId="27992F75" w14:textId="77777777" w:rsidTr="00DE17D8">
        <w:trPr>
          <w:cantSplit/>
        </w:trPr>
        <w:tc>
          <w:tcPr>
            <w:tcW w:w="9639" w:type="dxa"/>
          </w:tcPr>
          <w:p w14:paraId="238E73C2" w14:textId="77777777" w:rsidR="00D953A3" w:rsidRPr="0055568D" w:rsidRDefault="0001462F" w:rsidP="0001462F">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PosCalcAssistanceSupport</w:t>
            </w:r>
            <w:proofErr w:type="spellEnd"/>
          </w:p>
          <w:p w14:paraId="1C8C189D" w14:textId="2AFBA3A8" w:rsidR="0001462F" w:rsidRPr="0055568D" w:rsidRDefault="0001462F" w:rsidP="0001462F">
            <w:pPr>
              <w:pStyle w:val="TAL"/>
              <w:keepNext w:val="0"/>
              <w:keepLines w:val="0"/>
              <w:widowControl w:val="0"/>
              <w:rPr>
                <w:snapToGrid w:val="0"/>
              </w:rPr>
            </w:pPr>
            <w:r w:rsidRPr="0055568D">
              <w:rPr>
                <w:snapToGrid w:val="0"/>
              </w:rPr>
              <w:t>This field indicates the Position Calculation Assistance Data supported by the target device for UE-based DL-TDOA. This is represented by a bit string, with a one</w:t>
            </w:r>
            <w:r w:rsidRPr="0055568D">
              <w:rPr>
                <w:snapToGrid w:val="0"/>
              </w:rPr>
              <w:noBreakHyphen/>
              <w:t xml:space="preserve">value at the bit position means the </w:t>
            </w:r>
            <w:proofErr w:type="gramStart"/>
            <w:r w:rsidRPr="0055568D">
              <w:rPr>
                <w:snapToGrid w:val="0"/>
              </w:rPr>
              <w:t>particular assistance</w:t>
            </w:r>
            <w:proofErr w:type="gramEnd"/>
            <w:r w:rsidRPr="0055568D">
              <w:rPr>
                <w:snapToGrid w:val="0"/>
              </w:rPr>
              <w:t xml:space="preserve"> data is supported; a zero</w:t>
            </w:r>
            <w:r w:rsidRPr="0055568D">
              <w:rPr>
                <w:snapToGrid w:val="0"/>
              </w:rPr>
              <w:noBreakHyphen/>
              <w:t>value means not supported.</w:t>
            </w:r>
          </w:p>
          <w:p w14:paraId="4599107B" w14:textId="77777777" w:rsidR="0001462F" w:rsidRPr="0055568D" w:rsidRDefault="0001462F" w:rsidP="0001462F">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1C1A2989" w14:textId="77777777" w:rsidR="0001462F" w:rsidRPr="0055568D" w:rsidRDefault="0001462F" w:rsidP="0001462F">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32B820FF" w14:textId="77777777" w:rsidR="0001462F" w:rsidRPr="0055568D" w:rsidRDefault="0001462F" w:rsidP="0001462F">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1B7D0E45" w14:textId="3D34169D" w:rsidR="0001462F" w:rsidRPr="0055568D" w:rsidRDefault="0001462F" w:rsidP="00B611E1">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noProof/>
                <w:sz w:val="18"/>
                <w:szCs w:val="18"/>
              </w:rPr>
              <w:t xml:space="preserve">bit </w:t>
            </w:r>
            <w:r w:rsidR="00401B93" w:rsidRPr="0055568D">
              <w:rPr>
                <w:rFonts w:ascii="Arial" w:hAnsi="Arial" w:cs="Arial"/>
                <w:bCs/>
                <w:noProof/>
                <w:sz w:val="18"/>
                <w:szCs w:val="18"/>
              </w:rPr>
              <w:t>3</w:t>
            </w:r>
            <w:r w:rsidRPr="0055568D">
              <w:rPr>
                <w:rFonts w:ascii="Arial" w:hAnsi="Arial" w:cs="Arial"/>
                <w:bCs/>
                <w:noProof/>
                <w:sz w:val="18"/>
                <w:szCs w:val="18"/>
              </w:rPr>
              <w:t xml:space="preserve"> indicates</w:t>
            </w:r>
            <w:r w:rsidRPr="0055568D">
              <w:rPr>
                <w:rFonts w:ascii="Arial" w:hAnsi="Arial" w:cs="Arial"/>
                <w:noProof/>
                <w:sz w:val="18"/>
                <w:szCs w:val="18"/>
              </w:rPr>
              <w:t xml:space="preserve"> whether the field </w:t>
            </w:r>
            <w:r w:rsidRPr="0055568D">
              <w:rPr>
                <w:rFonts w:ascii="Arial" w:hAnsi="Arial" w:cs="Arial"/>
                <w:i/>
                <w:noProof/>
                <w:sz w:val="18"/>
                <w:szCs w:val="18"/>
              </w:rPr>
              <w:t>nr-DL-PRS-TRP-TEG-Info</w:t>
            </w:r>
            <w:r w:rsidRPr="0055568D">
              <w:rPr>
                <w:rFonts w:ascii="Arial" w:hAnsi="Arial" w:cs="Arial"/>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noProof/>
                <w:sz w:val="18"/>
                <w:szCs w:val="18"/>
              </w:rPr>
              <w:t xml:space="preserve"> is supported or not.</w:t>
            </w:r>
            <w:r w:rsidR="000804C1" w:rsidRPr="0055568D">
              <w:rPr>
                <w:rFonts w:ascii="Arial" w:hAnsi="Arial" w:cs="Arial"/>
                <w:noProof/>
                <w:sz w:val="18"/>
                <w:szCs w:val="18"/>
              </w:rPr>
              <w:t xml:space="preserve"> The UE can indicate this bit only if the UE supports </w:t>
            </w:r>
            <w:r w:rsidR="000804C1" w:rsidRPr="0055568D">
              <w:rPr>
                <w:rFonts w:ascii="Arial" w:hAnsi="Arial" w:cs="Arial"/>
                <w:i/>
                <w:iCs/>
                <w:noProof/>
                <w:sz w:val="18"/>
                <w:szCs w:val="18"/>
              </w:rPr>
              <w:t>prs-ProcessingCapabilityBandList</w:t>
            </w:r>
            <w:r w:rsidR="000804C1" w:rsidRPr="0055568D">
              <w:rPr>
                <w:rFonts w:ascii="Arial" w:hAnsi="Arial" w:cs="Arial"/>
                <w:noProof/>
                <w:sz w:val="18"/>
                <w:szCs w:val="18"/>
              </w:rPr>
              <w:t xml:space="preserve"> and any of </w:t>
            </w:r>
            <w:r w:rsidR="000804C1" w:rsidRPr="0055568D">
              <w:rPr>
                <w:rFonts w:ascii="Arial" w:hAnsi="Arial" w:cs="Arial"/>
                <w:i/>
                <w:iCs/>
                <w:noProof/>
                <w:sz w:val="18"/>
                <w:szCs w:val="18"/>
              </w:rPr>
              <w:t>maxNrOfDL-PRS-ResourceSetPerTrpPerFrequencyLayer</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maxNrOfTRP-AcrossFreqs</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maxNrOfPosLayer</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maxNrOfDL-PRS-ResourcesPerResourceSet</w:t>
            </w:r>
            <w:r w:rsidR="000804C1" w:rsidRPr="0055568D">
              <w:rPr>
                <w:rFonts w:ascii="Arial" w:hAnsi="Arial" w:cs="Arial"/>
                <w:noProof/>
                <w:sz w:val="18"/>
                <w:szCs w:val="18"/>
              </w:rPr>
              <w:t xml:space="preserve"> and </w:t>
            </w:r>
            <w:r w:rsidR="000804C1" w:rsidRPr="0055568D">
              <w:rPr>
                <w:rFonts w:ascii="Arial" w:hAnsi="Arial" w:cs="Arial"/>
                <w:i/>
                <w:iCs/>
                <w:noProof/>
                <w:sz w:val="18"/>
                <w:szCs w:val="18"/>
              </w:rPr>
              <w:t>maxNrOfDL-PRS-ResourcesPerPositioningFrequencylayer</w:t>
            </w:r>
            <w:r w:rsidR="000804C1" w:rsidRPr="0055568D">
              <w:rPr>
                <w:rFonts w:ascii="Arial" w:hAnsi="Arial" w:cs="Arial"/>
                <w:noProof/>
                <w:sz w:val="18"/>
                <w:szCs w:val="18"/>
              </w:rPr>
              <w:t>. Otherwise, the UE does not include this field.</w:t>
            </w:r>
          </w:p>
        </w:tc>
      </w:tr>
      <w:tr w:rsidR="0055568D" w:rsidRPr="0055568D" w14:paraId="0232DA71" w14:textId="77777777" w:rsidTr="00DE17D8">
        <w:trPr>
          <w:cantSplit/>
        </w:trPr>
        <w:tc>
          <w:tcPr>
            <w:tcW w:w="9639" w:type="dxa"/>
          </w:tcPr>
          <w:p w14:paraId="6F4864D2" w14:textId="77777777" w:rsidR="0001462F" w:rsidRPr="0055568D" w:rsidRDefault="0001462F" w:rsidP="0001462F">
            <w:pPr>
              <w:pStyle w:val="TAL"/>
              <w:keepNext w:val="0"/>
              <w:keepLines w:val="0"/>
              <w:widowControl w:val="0"/>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nlos-AssistanceDataSupport</w:t>
            </w:r>
            <w:proofErr w:type="spellEnd"/>
          </w:p>
          <w:p w14:paraId="4750B065" w14:textId="7D7C5EBD" w:rsidR="0001462F" w:rsidRPr="0055568D" w:rsidRDefault="0001462F" w:rsidP="0001462F">
            <w:pPr>
              <w:pStyle w:val="TAL"/>
              <w:widowControl w:val="0"/>
              <w:rPr>
                <w:snapToGrid w:val="0"/>
              </w:rPr>
            </w:pPr>
            <w:r w:rsidRPr="0055568D">
              <w:rPr>
                <w:snapToGrid w:val="0"/>
              </w:rPr>
              <w:t xml:space="preserve">This field, if present, </w:t>
            </w:r>
            <w:r w:rsidR="00401B93" w:rsidRPr="0055568D">
              <w:rPr>
                <w:snapToGrid w:val="0"/>
              </w:rPr>
              <w:t>indicates that the target device supports</w:t>
            </w:r>
            <w:r w:rsidRPr="0055568D">
              <w:rPr>
                <w:snapToGrid w:val="0"/>
              </w:rPr>
              <w:t xml:space="preserve"> the </w:t>
            </w:r>
            <w:r w:rsidRPr="0055568D">
              <w:rPr>
                <w:i/>
              </w:rPr>
              <w:t>NR-DL-PRS-</w:t>
            </w:r>
            <w:proofErr w:type="spellStart"/>
            <w:r w:rsidRPr="0055568D">
              <w:rPr>
                <w:i/>
              </w:rPr>
              <w:t>ExpectedLOS</w:t>
            </w:r>
            <w:proofErr w:type="spellEnd"/>
            <w:r w:rsidRPr="0055568D">
              <w:rPr>
                <w:i/>
              </w:rPr>
              <w:t xml:space="preserve">-NLOS-Assistance </w:t>
            </w:r>
            <w:r w:rsidR="00401B93" w:rsidRPr="0055568D">
              <w:rPr>
                <w:rFonts w:cs="Arial"/>
                <w:iCs/>
                <w:noProof/>
                <w:szCs w:val="18"/>
              </w:rPr>
              <w:t xml:space="preserve">in IE </w:t>
            </w:r>
            <w:r w:rsidR="00401B93" w:rsidRPr="0055568D">
              <w:rPr>
                <w:rFonts w:cs="Arial"/>
                <w:i/>
                <w:noProof/>
                <w:szCs w:val="18"/>
              </w:rPr>
              <w:t>NR-PositionCalculationAssistance</w:t>
            </w:r>
            <w:r w:rsidRPr="0055568D">
              <w:rPr>
                <w:noProof/>
              </w:rPr>
              <w:t>:</w:t>
            </w:r>
          </w:p>
          <w:p w14:paraId="7D8BDFF0" w14:textId="17F3CCCA" w:rsidR="0001462F" w:rsidRPr="0055568D" w:rsidRDefault="0001462F" w:rsidP="0001462F">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401B93" w:rsidRPr="0055568D">
              <w:rPr>
                <w:rFonts w:ascii="Arial" w:hAnsi="Arial" w:cs="Arial"/>
                <w:snapToGrid w:val="0"/>
                <w:sz w:val="18"/>
                <w:szCs w:val="18"/>
              </w:rPr>
              <w:t xml:space="preserve"> or</w:t>
            </w:r>
            <w:r w:rsidRPr="0055568D">
              <w:rPr>
                <w:rFonts w:ascii="Arial" w:hAnsi="Arial" w:cs="Arial"/>
                <w:snapToGrid w:val="0"/>
                <w:sz w:val="18"/>
                <w:szCs w:val="18"/>
              </w:rPr>
              <w:t xml:space="preserve"> </w:t>
            </w:r>
            <w:r w:rsidR="00401B93" w:rsidRPr="0055568D">
              <w:rPr>
                <w:rFonts w:ascii="Arial" w:hAnsi="Arial" w:cs="Arial"/>
                <w:snapToGrid w:val="0"/>
                <w:sz w:val="18"/>
                <w:szCs w:val="18"/>
              </w:rPr>
              <w:t>'</w:t>
            </w:r>
            <w:r w:rsidR="00401B93" w:rsidRPr="0055568D">
              <w:rPr>
                <w:rFonts w:ascii="Arial" w:hAnsi="Arial" w:cs="Arial"/>
                <w:i/>
                <w:iCs/>
                <w:snapToGrid w:val="0"/>
                <w:sz w:val="18"/>
                <w:szCs w:val="18"/>
              </w:rPr>
              <w:t>hard</w:t>
            </w:r>
            <w:r w:rsidR="00401B93" w:rsidRPr="0055568D">
              <w:rPr>
                <w:rFonts w:ascii="Arial" w:hAnsi="Arial" w:cs="Arial"/>
                <w:snapToGrid w:val="0"/>
                <w:sz w:val="18"/>
                <w:szCs w:val="18"/>
              </w:rPr>
              <w:t xml:space="preserve">' and </w:t>
            </w:r>
            <w:r w:rsidRPr="0055568D">
              <w:rPr>
                <w:rFonts w:ascii="Arial" w:hAnsi="Arial" w:cs="Arial"/>
                <w:snapToGrid w:val="0"/>
                <w:sz w:val="18"/>
                <w:szCs w:val="18"/>
              </w:rPr>
              <w:t>'</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w:t>
            </w:r>
            <w:proofErr w:type="spellStart"/>
            <w:r w:rsidRPr="0055568D">
              <w:rPr>
                <w:rFonts w:ascii="Arial" w:hAnsi="Arial" w:cs="Arial"/>
                <w:i/>
                <w:sz w:val="18"/>
                <w:szCs w:val="18"/>
              </w:rPr>
              <w:t>ExpectedLOS</w:t>
            </w:r>
            <w:proofErr w:type="spellEnd"/>
            <w:r w:rsidRPr="0055568D">
              <w:rPr>
                <w:rFonts w:ascii="Arial" w:hAnsi="Arial" w:cs="Arial"/>
                <w:i/>
                <w:sz w:val="18"/>
                <w:szCs w:val="18"/>
              </w:rPr>
              <w:t>-NLOS-Assistance</w:t>
            </w:r>
            <w:r w:rsidRPr="0055568D">
              <w:rPr>
                <w:rFonts w:ascii="Arial" w:hAnsi="Arial" w:cs="Arial"/>
                <w:snapToGrid w:val="0"/>
                <w:sz w:val="18"/>
                <w:szCs w:val="18"/>
              </w:rPr>
              <w:t>.</w:t>
            </w:r>
          </w:p>
          <w:p w14:paraId="36979B4C" w14:textId="77777777" w:rsidR="000804C1" w:rsidRPr="0055568D" w:rsidRDefault="0001462F" w:rsidP="000804C1">
            <w:pPr>
              <w:pStyle w:val="B1"/>
              <w:spacing w:after="0"/>
              <w:rPr>
                <w:rFonts w:ascii="Arial" w:hAnsi="Arial" w:cs="Arial"/>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snapToGrid w:val="0"/>
                <w:sz w:val="18"/>
                <w:szCs w:val="18"/>
              </w:rPr>
              <w:t>nr-</w:t>
            </w:r>
            <w:proofErr w:type="spellStart"/>
            <w:r w:rsidRPr="0055568D">
              <w:rPr>
                <w:rFonts w:ascii="Arial" w:hAnsi="Arial" w:cs="Arial"/>
                <w:i/>
                <w:snapToGrid w:val="0"/>
                <w:sz w:val="18"/>
                <w:szCs w:val="18"/>
              </w:rPr>
              <w:t>los</w:t>
            </w:r>
            <w:proofErr w:type="spellEnd"/>
            <w:r w:rsidRPr="0055568D">
              <w:rPr>
                <w:rFonts w:ascii="Arial" w:hAnsi="Arial" w:cs="Arial"/>
                <w:i/>
                <w:snapToGrid w:val="0"/>
                <w:sz w:val="18"/>
                <w:szCs w:val="18"/>
              </w:rPr>
              <w:t>-</w:t>
            </w:r>
            <w:proofErr w:type="spellStart"/>
            <w:r w:rsidRPr="0055568D">
              <w:rPr>
                <w:rFonts w:ascii="Arial" w:hAnsi="Arial" w:cs="Arial"/>
                <w:i/>
                <w:snapToGrid w:val="0"/>
                <w:sz w:val="18"/>
                <w:szCs w:val="18"/>
              </w:rPr>
              <w:t>nlos</w:t>
            </w:r>
            <w:proofErr w:type="spellEnd"/>
            <w:r w:rsidRPr="0055568D">
              <w:rPr>
                <w:rFonts w:ascii="Arial" w:hAnsi="Arial" w:cs="Arial"/>
                <w:i/>
                <w:snapToGrid w:val="0"/>
                <w:sz w:val="18"/>
                <w:szCs w:val="18"/>
              </w:rPr>
              <w:t>-indicator</w:t>
            </w:r>
            <w:r w:rsidRPr="0055568D">
              <w:rPr>
                <w:rFonts w:ascii="Arial" w:hAnsi="Arial" w:cs="Arial"/>
                <w:snapToGrid w:val="0"/>
                <w:sz w:val="18"/>
                <w:szCs w:val="18"/>
              </w:rPr>
              <w:t xml:space="preserve"> in IE </w:t>
            </w:r>
            <w:r w:rsidRPr="0055568D">
              <w:rPr>
                <w:rFonts w:ascii="Arial" w:hAnsi="Arial" w:cs="Arial"/>
                <w:i/>
                <w:iCs/>
                <w:sz w:val="18"/>
                <w:szCs w:val="18"/>
              </w:rPr>
              <w:t>NR-DL-PRS-</w:t>
            </w:r>
            <w:proofErr w:type="spellStart"/>
            <w:r w:rsidRPr="0055568D">
              <w:rPr>
                <w:rFonts w:ascii="Arial" w:hAnsi="Arial" w:cs="Arial"/>
                <w:i/>
                <w:iCs/>
                <w:sz w:val="18"/>
                <w:szCs w:val="18"/>
              </w:rPr>
              <w:t>ExpectedLOS</w:t>
            </w:r>
            <w:proofErr w:type="spellEnd"/>
            <w:r w:rsidRPr="0055568D">
              <w:rPr>
                <w:rFonts w:ascii="Arial" w:hAnsi="Arial" w:cs="Arial"/>
                <w:i/>
                <w:iCs/>
                <w:sz w:val="18"/>
                <w:szCs w:val="18"/>
              </w:rPr>
              <w:t>-NLOS-Assistance</w:t>
            </w:r>
            <w:r w:rsidRPr="0055568D">
              <w:rPr>
                <w:rFonts w:ascii="Arial" w:hAnsi="Arial" w:cs="Arial"/>
                <w:sz w:val="18"/>
                <w:szCs w:val="18"/>
              </w:rPr>
              <w:t xml:space="preserve"> '</w:t>
            </w:r>
            <w:r w:rsidRPr="0055568D">
              <w:rPr>
                <w:rFonts w:ascii="Arial" w:hAnsi="Arial" w:cs="Arial"/>
                <w:i/>
                <w:sz w:val="18"/>
                <w:szCs w:val="18"/>
              </w:rPr>
              <w:t>per-</w:t>
            </w:r>
            <w:proofErr w:type="spellStart"/>
            <w:r w:rsidRPr="0055568D">
              <w:rPr>
                <w:rFonts w:ascii="Arial" w:hAnsi="Arial" w:cs="Arial"/>
                <w:i/>
                <w:sz w:val="18"/>
                <w:szCs w:val="18"/>
              </w:rPr>
              <w:t>trp</w:t>
            </w:r>
            <w:proofErr w:type="spellEnd"/>
            <w:r w:rsidRPr="0055568D">
              <w:rPr>
                <w:rFonts w:ascii="Arial" w:hAnsi="Arial" w:cs="Arial"/>
                <w:iCs/>
                <w:sz w:val="18"/>
                <w:szCs w:val="18"/>
              </w:rPr>
              <w:t>'</w:t>
            </w:r>
            <w:r w:rsidRPr="0055568D">
              <w:rPr>
                <w:rFonts w:ascii="Arial" w:hAnsi="Arial" w:cs="Arial"/>
                <w:sz w:val="18"/>
                <w:szCs w:val="18"/>
              </w:rPr>
              <w:t>, '</w:t>
            </w:r>
            <w:r w:rsidRPr="0055568D">
              <w:rPr>
                <w:rFonts w:ascii="Arial" w:hAnsi="Arial" w:cs="Arial"/>
                <w:i/>
                <w:sz w:val="18"/>
                <w:szCs w:val="18"/>
              </w:rPr>
              <w:t>per-resource</w:t>
            </w:r>
            <w:r w:rsidRPr="0055568D">
              <w:rPr>
                <w:rFonts w:ascii="Arial" w:hAnsi="Arial" w:cs="Arial"/>
                <w:iCs/>
                <w:sz w:val="18"/>
                <w:szCs w:val="18"/>
              </w:rPr>
              <w:t>'</w:t>
            </w:r>
            <w:r w:rsidRPr="0055568D">
              <w:rPr>
                <w:rFonts w:ascii="Arial" w:hAnsi="Arial" w:cs="Arial"/>
                <w:sz w:val="18"/>
                <w:szCs w:val="18"/>
              </w:rPr>
              <w:t>, or both.</w:t>
            </w:r>
          </w:p>
          <w:p w14:paraId="27586982" w14:textId="3E70308E" w:rsidR="000804C1" w:rsidRPr="0055568D" w:rsidDel="005B33A1" w:rsidRDefault="000804C1" w:rsidP="005B33A1">
            <w:pPr>
              <w:pStyle w:val="TAL"/>
              <w:rPr>
                <w:del w:id="53" w:author="RAN2#119bis_v01" w:date="2022-10-10T13:51:00Z"/>
              </w:rPr>
            </w:pPr>
            <w:r w:rsidRPr="0055568D">
              <w:t xml:space="preserve">The UE can include this field only if the UE supports one of </w:t>
            </w:r>
            <w:r w:rsidRPr="0055568D">
              <w:rPr>
                <w:i/>
                <w:iCs/>
              </w:rPr>
              <w:t>maxDL-PRS-RSRP-MeasurementFR1</w:t>
            </w:r>
            <w:r w:rsidRPr="0055568D">
              <w:t xml:space="preserve">, </w:t>
            </w:r>
            <w:r w:rsidRPr="0055568D">
              <w:rPr>
                <w:i/>
                <w:iCs/>
              </w:rPr>
              <w:t>maxDL-PRS-RSRP-MeasurementFR2</w:t>
            </w:r>
            <w:r w:rsidRPr="0055568D">
              <w:t xml:space="preserve">, </w:t>
            </w:r>
            <w:r w:rsidRPr="0055568D">
              <w:rPr>
                <w:i/>
                <w:iCs/>
              </w:rPr>
              <w:t>dl-RSTD-MeasurementPerPairOfTRP-FR1</w:t>
            </w:r>
            <w:r w:rsidRPr="0055568D">
              <w:t xml:space="preserve">, </w:t>
            </w:r>
            <w:r w:rsidRPr="0055568D">
              <w:rPr>
                <w:i/>
                <w:iCs/>
              </w:rPr>
              <w:t>dl-RSTD-MeasurementPerPairOfTRP-FR</w:t>
            </w:r>
            <w:r w:rsidRPr="0055568D">
              <w:t xml:space="preserve">2, </w:t>
            </w:r>
            <w:r w:rsidRPr="0055568D">
              <w:rPr>
                <w:i/>
                <w:iCs/>
              </w:rPr>
              <w:t>maxNrOfRx-TX-MeasFR1</w:t>
            </w:r>
            <w:r w:rsidRPr="0055568D">
              <w:t xml:space="preserve">, </w:t>
            </w:r>
            <w:r w:rsidRPr="0055568D">
              <w:rPr>
                <w:i/>
                <w:iCs/>
              </w:rPr>
              <w:t>maxNrOfRx-TX-MeasFR2</w:t>
            </w:r>
            <w:r w:rsidRPr="0055568D">
              <w:t xml:space="preserve">, </w:t>
            </w:r>
            <w:r w:rsidRPr="0055568D">
              <w:rPr>
                <w:i/>
                <w:iCs/>
              </w:rPr>
              <w:t>supportOfRSRP-MeasFR1</w:t>
            </w:r>
            <w:r w:rsidRPr="0055568D">
              <w:t xml:space="preserve"> and </w:t>
            </w:r>
            <w:r w:rsidRPr="0055568D">
              <w:rPr>
                <w:i/>
                <w:iCs/>
              </w:rPr>
              <w:t>supportOfRSRP-MeasFR2</w:t>
            </w:r>
            <w:r w:rsidRPr="0055568D">
              <w:t>. Otherwise, the UE does not include this field.</w:t>
            </w:r>
          </w:p>
          <w:p w14:paraId="385A7B24" w14:textId="71037D7E" w:rsidR="0001462F" w:rsidRPr="0055568D" w:rsidRDefault="000804C1">
            <w:pPr>
              <w:pStyle w:val="TAL"/>
              <w:rPr>
                <w:b/>
                <w:snapToGrid w:val="0"/>
              </w:rPr>
              <w:pPrChange w:id="54" w:author="RAN2#119bis_v01" w:date="2022-10-10T13:51:00Z">
                <w:pPr>
                  <w:pStyle w:val="TAN"/>
                </w:pPr>
              </w:pPrChange>
            </w:pPr>
            <w:del w:id="55" w:author="RAN2#119bis_v01" w:date="2022-10-10T13:51:00Z">
              <w:r w:rsidRPr="0055568D" w:rsidDel="005B33A1">
                <w:delText>NOTE:</w:delText>
              </w:r>
              <w:r w:rsidRPr="0055568D" w:rsidDel="005B33A1">
                <w:tab/>
                <w:delText>A single value is reported when both Multi-RTT and DL-TDOA are supported.</w:delText>
              </w:r>
            </w:del>
          </w:p>
        </w:tc>
      </w:tr>
      <w:tr w:rsidR="0055568D" w:rsidRPr="0055568D" w14:paraId="383C691E" w14:textId="77777777" w:rsidTr="00DE17D8">
        <w:trPr>
          <w:cantSplit/>
        </w:trPr>
        <w:tc>
          <w:tcPr>
            <w:tcW w:w="9639" w:type="dxa"/>
          </w:tcPr>
          <w:p w14:paraId="34E2A0C2" w14:textId="77777777" w:rsidR="00401B93" w:rsidRPr="0055568D" w:rsidDel="00523F58" w:rsidRDefault="00401B93" w:rsidP="00401B93">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01DDE239" w14:textId="753E0D49" w:rsidR="00401B93" w:rsidRPr="0055568D" w:rsidRDefault="00401B93" w:rsidP="00401B93">
            <w:pPr>
              <w:pStyle w:val="TAL"/>
              <w:keepNext w:val="0"/>
              <w:keepLines w:val="0"/>
              <w:widowControl w:val="0"/>
              <w:rPr>
                <w:b/>
                <w:bCs/>
                <w:i/>
                <w:iCs/>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p>
        </w:tc>
      </w:tr>
      <w:tr w:rsidR="0055568D" w:rsidRPr="0055568D" w14:paraId="23D44744" w14:textId="77777777" w:rsidTr="00DE17D8">
        <w:trPr>
          <w:cantSplit/>
        </w:trPr>
        <w:tc>
          <w:tcPr>
            <w:tcW w:w="9639" w:type="dxa"/>
          </w:tcPr>
          <w:p w14:paraId="37A489CE" w14:textId="77777777" w:rsidR="00D953A3" w:rsidRPr="0055568D" w:rsidRDefault="0001462F" w:rsidP="0001462F">
            <w:pPr>
              <w:pStyle w:val="TAL"/>
              <w:rPr>
                <w:b/>
                <w:bCs/>
                <w:i/>
                <w:iCs/>
              </w:rPr>
            </w:pPr>
            <w:r w:rsidRPr="0055568D">
              <w:rPr>
                <w:b/>
                <w:bCs/>
                <w:i/>
                <w:iCs/>
              </w:rPr>
              <w:t>nr-DL-TDOA-On-Demand-DL-PRS-Support</w:t>
            </w:r>
          </w:p>
          <w:p w14:paraId="0A8B7A02" w14:textId="3E4776B5" w:rsidR="0001462F" w:rsidRPr="0055568D" w:rsidRDefault="0001462F" w:rsidP="0001462F">
            <w:pPr>
              <w:pStyle w:val="TAL"/>
              <w:keepNext w:val="0"/>
              <w:keepLines w:val="0"/>
              <w:widowControl w:val="0"/>
              <w:rPr>
                <w:b/>
                <w:i/>
                <w:snapToGrid w:val="0"/>
              </w:rPr>
            </w:pPr>
            <w:r w:rsidRPr="0055568D">
              <w:rPr>
                <w:snapToGrid w:val="0"/>
              </w:rPr>
              <w:t xml:space="preserve">This field, if present, indicates that the target device supports on-demand DL-PRS requests. </w:t>
            </w:r>
          </w:p>
        </w:tc>
      </w:tr>
      <w:tr w:rsidR="0055568D" w:rsidRPr="0055568D" w14:paraId="4DCBB15F" w14:textId="77777777" w:rsidTr="00DE17D8">
        <w:trPr>
          <w:cantSplit/>
        </w:trPr>
        <w:tc>
          <w:tcPr>
            <w:tcW w:w="9639" w:type="dxa"/>
          </w:tcPr>
          <w:p w14:paraId="03BD7F78" w14:textId="77777777" w:rsidR="0001462F" w:rsidRPr="0055568D" w:rsidRDefault="0001462F" w:rsidP="0001462F">
            <w:pPr>
              <w:pStyle w:val="TAL"/>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nlos-IndicatorSupport</w:t>
            </w:r>
            <w:proofErr w:type="spellEnd"/>
          </w:p>
          <w:p w14:paraId="17CFD0CC" w14:textId="4E7F2993" w:rsidR="0001462F" w:rsidRPr="0055568D" w:rsidRDefault="0001462F" w:rsidP="0001462F">
            <w:pPr>
              <w:pStyle w:val="TAL"/>
              <w:rPr>
                <w:snapToGrid w:val="0"/>
              </w:rPr>
            </w:pPr>
            <w:r w:rsidRPr="0055568D">
              <w:rPr>
                <w:snapToGrid w:val="0"/>
              </w:rPr>
              <w:t xml:space="preserve">This field, if present, indicates that the target device supports </w:t>
            </w:r>
            <w:r w:rsidRPr="0055568D">
              <w:rPr>
                <w:i/>
                <w:iCs/>
                <w:snapToGrid w:val="0"/>
              </w:rPr>
              <w:t>nr-</w:t>
            </w:r>
            <w:proofErr w:type="spellStart"/>
            <w:r w:rsidRPr="0055568D">
              <w:rPr>
                <w:i/>
                <w:iCs/>
                <w:snapToGrid w:val="0"/>
              </w:rPr>
              <w:t>los</w:t>
            </w:r>
            <w:proofErr w:type="spellEnd"/>
            <w:r w:rsidRPr="0055568D">
              <w:rPr>
                <w:i/>
                <w:iCs/>
                <w:snapToGrid w:val="0"/>
              </w:rPr>
              <w:t>-</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NR-DL-TDOA-</w:t>
            </w:r>
            <w:proofErr w:type="spellStart"/>
            <w:r w:rsidRPr="0055568D">
              <w:rPr>
                <w:i/>
                <w:iCs/>
                <w:snapToGrid w:val="0"/>
              </w:rPr>
              <w:t>SignalMeasurementInformation</w:t>
            </w:r>
            <w:proofErr w:type="spellEnd"/>
            <w:r w:rsidRPr="0055568D">
              <w:rPr>
                <w:snapToGrid w:val="0"/>
              </w:rPr>
              <w:t>.</w:t>
            </w:r>
          </w:p>
          <w:p w14:paraId="1A89F069" w14:textId="2E8AF69E" w:rsidR="0001462F" w:rsidRPr="0055568D" w:rsidRDefault="0001462F" w:rsidP="0001462F">
            <w:pPr>
              <w:pStyle w:val="B1"/>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401B93" w:rsidRPr="0055568D">
              <w:rPr>
                <w:rFonts w:ascii="Arial" w:hAnsi="Arial" w:cs="Arial"/>
                <w:snapToGrid w:val="0"/>
                <w:sz w:val="18"/>
                <w:szCs w:val="18"/>
              </w:rPr>
              <w:t xml:space="preserve"> or</w:t>
            </w:r>
            <w:r w:rsidRPr="0055568D">
              <w:rPr>
                <w:rFonts w:ascii="Arial" w:hAnsi="Arial" w:cs="Arial"/>
                <w:snapToGrid w:val="0"/>
                <w:sz w:val="18"/>
                <w:szCs w:val="18"/>
              </w:rPr>
              <w:t xml:space="preserve"> </w:t>
            </w:r>
            <w:r w:rsidR="00401B93" w:rsidRPr="0055568D">
              <w:rPr>
                <w:rFonts w:ascii="Arial" w:hAnsi="Arial" w:cs="Arial"/>
                <w:snapToGrid w:val="0"/>
                <w:sz w:val="18"/>
                <w:szCs w:val="18"/>
              </w:rPr>
              <w:t>'</w:t>
            </w:r>
            <w:r w:rsidR="00401B93" w:rsidRPr="0055568D">
              <w:rPr>
                <w:rFonts w:ascii="Arial" w:hAnsi="Arial" w:cs="Arial"/>
                <w:i/>
                <w:iCs/>
                <w:snapToGrid w:val="0"/>
                <w:sz w:val="18"/>
                <w:szCs w:val="18"/>
              </w:rPr>
              <w:t>hard</w:t>
            </w:r>
            <w:r w:rsidR="00401B93" w:rsidRPr="0055568D">
              <w:rPr>
                <w:rFonts w:ascii="Arial" w:hAnsi="Arial" w:cs="Arial"/>
                <w:snapToGrid w:val="0"/>
                <w:sz w:val="18"/>
                <w:szCs w:val="18"/>
              </w:rPr>
              <w:t xml:space="preserve">' and </w:t>
            </w:r>
            <w:r w:rsidRPr="0055568D">
              <w:rPr>
                <w:rFonts w:ascii="Arial" w:hAnsi="Arial" w:cs="Arial"/>
                <w:snapToGrid w:val="0"/>
                <w:sz w:val="18"/>
                <w:szCs w:val="18"/>
              </w:rPr>
              <w:t>'</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30D1CE88" w14:textId="77777777" w:rsidR="0001462F" w:rsidRDefault="0001462F" w:rsidP="00B611E1">
            <w:pPr>
              <w:pStyle w:val="B1"/>
              <w:spacing w:after="0"/>
              <w:rPr>
                <w:ins w:id="56" w:author="RAN2#119bis_v01" w:date="2022-10-10T13:51:00Z"/>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LOS-NLOS-Indicator</w:t>
            </w:r>
            <w:r w:rsidRPr="0055568D">
              <w:rPr>
                <w:rFonts w:ascii="Arial" w:hAnsi="Arial" w:cs="Arial"/>
                <w:snapToGrid w:val="0"/>
                <w:sz w:val="18"/>
                <w:szCs w:val="18"/>
              </w:rPr>
              <w:t xml:space="preserve"> reporting per TRP, per DL-PRS Resource, or both.</w:t>
            </w:r>
          </w:p>
          <w:p w14:paraId="4BA9D7E1" w14:textId="43B73A55" w:rsidR="005B33A1" w:rsidRPr="0055568D" w:rsidRDefault="00DF157B">
            <w:pPr>
              <w:pStyle w:val="TAN"/>
              <w:rPr>
                <w:snapToGrid w:val="0"/>
              </w:rPr>
              <w:pPrChange w:id="57" w:author="RAN2#119bis_v01" w:date="2022-10-10T13:56:00Z">
                <w:pPr>
                  <w:pStyle w:val="B1"/>
                  <w:spacing w:after="0"/>
                </w:pPr>
              </w:pPrChange>
            </w:pPr>
            <w:ins w:id="58" w:author="RAN2#119bis_v01" w:date="2022-10-10T13:52:00Z">
              <w:r w:rsidRPr="00D73129">
                <w:t>NOTE:</w:t>
              </w:r>
              <w:r w:rsidRPr="00D73129">
                <w:tab/>
                <w:t>A single value is reported when both Multi-RTT and DL-TDOA are supported.</w:t>
              </w:r>
            </w:ins>
          </w:p>
        </w:tc>
      </w:tr>
      <w:tr w:rsidR="0055568D" w:rsidRPr="0055568D" w14:paraId="32CEB7EA" w14:textId="77777777" w:rsidTr="00DE17D8">
        <w:trPr>
          <w:cantSplit/>
        </w:trPr>
        <w:tc>
          <w:tcPr>
            <w:tcW w:w="9639" w:type="dxa"/>
          </w:tcPr>
          <w:p w14:paraId="6E1F1281" w14:textId="77777777" w:rsidR="0001462F" w:rsidRPr="0055568D" w:rsidRDefault="0001462F" w:rsidP="0001462F">
            <w:pPr>
              <w:pStyle w:val="TAL"/>
              <w:rPr>
                <w:b/>
                <w:bCs/>
                <w:i/>
                <w:iCs/>
                <w:snapToGrid w:val="0"/>
              </w:rPr>
            </w:pPr>
            <w:proofErr w:type="spellStart"/>
            <w:r w:rsidRPr="0055568D">
              <w:rPr>
                <w:b/>
                <w:bCs/>
                <w:i/>
                <w:iCs/>
                <w:snapToGrid w:val="0"/>
              </w:rPr>
              <w:t>additionalPathsExtSupport</w:t>
            </w:r>
            <w:proofErr w:type="spellEnd"/>
          </w:p>
          <w:p w14:paraId="61533433" w14:textId="21FD4C66" w:rsidR="00401B93" w:rsidRPr="0055568D" w:rsidRDefault="0001462F" w:rsidP="00401B93">
            <w:pPr>
              <w:pStyle w:val="TAL"/>
              <w:keepNext w:val="0"/>
              <w:keepLines w:val="0"/>
              <w:widowControl w:val="0"/>
              <w:rPr>
                <w:snapToGrid w:val="0"/>
              </w:rPr>
            </w:pPr>
            <w:r w:rsidRPr="0055568D">
              <w:rPr>
                <w:snapToGrid w:val="0"/>
              </w:rPr>
              <w:t xml:space="preserve">This field, if present, indicates that the target device supports the </w:t>
            </w:r>
            <w:r w:rsidRPr="0055568D">
              <w:rPr>
                <w:i/>
                <w:iCs/>
                <w:snapToGrid w:val="0"/>
              </w:rPr>
              <w:t>nr-</w:t>
            </w:r>
            <w:proofErr w:type="spellStart"/>
            <w:r w:rsidRPr="0055568D">
              <w:rPr>
                <w:i/>
                <w:iCs/>
                <w:snapToGrid w:val="0"/>
              </w:rPr>
              <w:t>AdditionalPathListExt</w:t>
            </w:r>
            <w:proofErr w:type="spellEnd"/>
            <w:r w:rsidRPr="0055568D">
              <w:rPr>
                <w:snapToGrid w:val="0"/>
              </w:rPr>
              <w:t xml:space="preserve"> reporting in IE </w:t>
            </w:r>
            <w:r w:rsidRPr="0055568D">
              <w:rPr>
                <w:i/>
                <w:iCs/>
                <w:snapToGrid w:val="0"/>
              </w:rPr>
              <w:t>NR-DL-TDOA-</w:t>
            </w:r>
            <w:proofErr w:type="spellStart"/>
            <w:r w:rsidRPr="0055568D">
              <w:rPr>
                <w:i/>
                <w:iCs/>
                <w:snapToGrid w:val="0"/>
              </w:rPr>
              <w:t>SignalMeasurementInformation</w:t>
            </w:r>
            <w:proofErr w:type="spellEnd"/>
            <w:r w:rsidRPr="0055568D">
              <w:rPr>
                <w:snapToGrid w:val="0"/>
              </w:rPr>
              <w:t>. The enumerated value indicates the number of additional paths supported by the target device</w:t>
            </w:r>
            <w:r w:rsidR="00401B93" w:rsidRPr="0055568D">
              <w:rPr>
                <w:snapToGrid w:val="0"/>
              </w:rPr>
              <w:t>.</w:t>
            </w:r>
          </w:p>
          <w:p w14:paraId="40FFF8C5" w14:textId="77777777" w:rsidR="001402E1" w:rsidRPr="0055568D" w:rsidRDefault="001402E1" w:rsidP="00401B93">
            <w:pPr>
              <w:pStyle w:val="TAL"/>
              <w:keepNext w:val="0"/>
              <w:keepLines w:val="0"/>
              <w:widowControl w:val="0"/>
              <w:rPr>
                <w:snapToGrid w:val="0"/>
              </w:rPr>
            </w:pPr>
          </w:p>
          <w:p w14:paraId="31C37791" w14:textId="6C28A134" w:rsidR="0001462F" w:rsidRPr="0055568D" w:rsidRDefault="00401B93" w:rsidP="008144B8">
            <w:pPr>
              <w:pStyle w:val="TAN"/>
              <w:rPr>
                <w:b/>
                <w:snapToGrid w:val="0"/>
              </w:rPr>
            </w:pPr>
            <w:r w:rsidRPr="0055568D">
              <w:rPr>
                <w:snapToGrid w:val="0"/>
              </w:rPr>
              <w:t>NOTE:</w:t>
            </w:r>
            <w:r w:rsidRPr="0055568D">
              <w:rPr>
                <w:rFonts w:cs="Arial"/>
                <w:snapToGrid w:val="0"/>
                <w:szCs w:val="18"/>
              </w:rPr>
              <w:tab/>
              <w:t xml:space="preserve">The </w:t>
            </w:r>
            <w:proofErr w:type="spellStart"/>
            <w:r w:rsidRPr="0055568D">
              <w:rPr>
                <w:i/>
                <w:iCs/>
                <w:snapToGrid w:val="0"/>
              </w:rPr>
              <w:t>supportOfDL</w:t>
            </w:r>
            <w:proofErr w:type="spellEnd"/>
            <w:r w:rsidRPr="0055568D">
              <w:rPr>
                <w:i/>
                <w:iCs/>
                <w:snapToGrid w:val="0"/>
              </w:rPr>
              <w:t>-PRS-</w:t>
            </w:r>
            <w:proofErr w:type="spellStart"/>
            <w:r w:rsidRPr="0055568D">
              <w:rPr>
                <w:i/>
                <w:iCs/>
                <w:snapToGrid w:val="0"/>
              </w:rPr>
              <w:t>FirstPathRSRP</w:t>
            </w:r>
            <w:proofErr w:type="spellEnd"/>
            <w:r w:rsidRPr="0055568D">
              <w:rPr>
                <w:snapToGrid w:val="0"/>
              </w:rPr>
              <w:t xml:space="preserve"> in IE </w:t>
            </w:r>
            <w:r w:rsidRPr="0055568D">
              <w:rPr>
                <w:i/>
                <w:iCs/>
                <w:snapToGrid w:val="0"/>
              </w:rPr>
              <w:t>NR-DL-TDOA-</w:t>
            </w:r>
            <w:proofErr w:type="spellStart"/>
            <w:r w:rsidRPr="0055568D">
              <w:rPr>
                <w:i/>
                <w:iCs/>
                <w:snapToGrid w:val="0"/>
              </w:rPr>
              <w:t>MeasurementCapability</w:t>
            </w:r>
            <w:proofErr w:type="spellEnd"/>
            <w:r w:rsidRPr="0055568D">
              <w:rPr>
                <w:snapToGrid w:val="0"/>
              </w:rPr>
              <w:t xml:space="preserve"> also applies to the additional paths.</w:t>
            </w:r>
          </w:p>
        </w:tc>
      </w:tr>
      <w:tr w:rsidR="0055568D" w:rsidRPr="0055568D" w14:paraId="25683652" w14:textId="77777777" w:rsidTr="00DE17D8">
        <w:trPr>
          <w:cantSplit/>
        </w:trPr>
        <w:tc>
          <w:tcPr>
            <w:tcW w:w="9639" w:type="dxa"/>
          </w:tcPr>
          <w:p w14:paraId="3B524EF9" w14:textId="112E3D77" w:rsidR="0001462F" w:rsidRPr="0055568D" w:rsidRDefault="0001462F" w:rsidP="0001462F">
            <w:pPr>
              <w:pStyle w:val="TAL"/>
              <w:keepNext w:val="0"/>
              <w:keepLines w:val="0"/>
              <w:widowControl w:val="0"/>
              <w:rPr>
                <w:b/>
                <w:bCs/>
                <w:i/>
                <w:iCs/>
              </w:rPr>
            </w:pPr>
            <w:proofErr w:type="spellStart"/>
            <w:r w:rsidRPr="0055568D">
              <w:rPr>
                <w:b/>
                <w:bCs/>
                <w:i/>
                <w:iCs/>
              </w:rPr>
              <w:t>scheduledLocationRequest</w:t>
            </w:r>
            <w:r w:rsidR="00401B93" w:rsidRPr="0055568D">
              <w:rPr>
                <w:b/>
                <w:bCs/>
                <w:i/>
                <w:iCs/>
              </w:rPr>
              <w:t>Supported</w:t>
            </w:r>
            <w:proofErr w:type="spellEnd"/>
          </w:p>
          <w:p w14:paraId="288585BC" w14:textId="35F8BDC5" w:rsidR="0001462F" w:rsidRPr="0055568D" w:rsidRDefault="0001462F" w:rsidP="0001462F">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proofErr w:type="spellStart"/>
            <w:r w:rsidR="00401B93" w:rsidRPr="0055568D">
              <w:rPr>
                <w:i/>
                <w:iCs/>
                <w:snapToGrid w:val="0"/>
              </w:rPr>
              <w:t>ScheduledLocationTime</w:t>
            </w:r>
            <w:proofErr w:type="spellEnd"/>
            <w:r w:rsidRPr="0055568D">
              <w:t xml:space="preserve"> in IE </w:t>
            </w:r>
            <w:proofErr w:type="spellStart"/>
            <w:r w:rsidRPr="0055568D">
              <w:rPr>
                <w:i/>
                <w:iCs/>
              </w:rPr>
              <w:t>CommonIEsRequestLocationInformation</w:t>
            </w:r>
            <w:proofErr w:type="spellEnd"/>
            <w:r w:rsidRPr="0055568D">
              <w:rPr>
                <w:i/>
                <w:iCs/>
              </w:rPr>
              <w:t xml:space="preserve">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55568D" w:rsidRPr="0055568D" w14:paraId="23E8FAE5" w14:textId="77777777" w:rsidTr="00DE17D8">
        <w:trPr>
          <w:cantSplit/>
        </w:trPr>
        <w:tc>
          <w:tcPr>
            <w:tcW w:w="9639" w:type="dxa"/>
          </w:tcPr>
          <w:p w14:paraId="7541B21E" w14:textId="77777777" w:rsidR="0001462F" w:rsidRPr="0055568D" w:rsidRDefault="0001462F" w:rsidP="0001462F">
            <w:pPr>
              <w:pStyle w:val="TAL"/>
              <w:keepNext w:val="0"/>
              <w:keepLines w:val="0"/>
              <w:widowControl w:val="0"/>
              <w:rPr>
                <w:b/>
                <w:bCs/>
                <w:i/>
                <w:iCs/>
              </w:rPr>
            </w:pPr>
            <w:bookmarkStart w:id="59" w:name="_Hlk93958202"/>
            <w:r w:rsidRPr="0055568D">
              <w:rPr>
                <w:b/>
                <w:bCs/>
                <w:i/>
                <w:iCs/>
              </w:rPr>
              <w:t>nr-dl-prs-</w:t>
            </w:r>
            <w:proofErr w:type="spellStart"/>
            <w:r w:rsidRPr="0055568D">
              <w:rPr>
                <w:b/>
                <w:bCs/>
                <w:i/>
                <w:iCs/>
              </w:rPr>
              <w:t>AssistanceDataValidity</w:t>
            </w:r>
            <w:proofErr w:type="spellEnd"/>
          </w:p>
          <w:p w14:paraId="745B26ED" w14:textId="77777777" w:rsidR="0001462F" w:rsidRPr="0055568D" w:rsidRDefault="0001462F" w:rsidP="0001462F">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196DC9F2" w14:textId="055256D7" w:rsidR="0001462F" w:rsidRPr="0055568D" w:rsidRDefault="0001462F" w:rsidP="00B611E1">
            <w:pPr>
              <w:pStyle w:val="B1"/>
              <w:spacing w:after="0"/>
              <w:rPr>
                <w:rFonts w:cs="Arial"/>
                <w:b/>
                <w:i/>
                <w:snapToGrid w:val="0"/>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area-validity </w:t>
            </w:r>
            <w:r w:rsidRPr="0055568D">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59"/>
            <w:r w:rsidRPr="0055568D">
              <w:rPr>
                <w:rFonts w:ascii="Arial" w:hAnsi="Arial" w:cs="Arial"/>
                <w:i/>
                <w:noProof/>
                <w:sz w:val="18"/>
                <w:szCs w:val="18"/>
              </w:rPr>
              <w:t>.</w:t>
            </w:r>
          </w:p>
        </w:tc>
      </w:tr>
      <w:tr w:rsidR="0055568D" w:rsidRPr="0055568D" w14:paraId="3C3A4B2C" w14:textId="77777777" w:rsidTr="00DE17D8">
        <w:trPr>
          <w:cantSplit/>
        </w:trPr>
        <w:tc>
          <w:tcPr>
            <w:tcW w:w="9639" w:type="dxa"/>
          </w:tcPr>
          <w:p w14:paraId="2D31C547" w14:textId="77777777" w:rsidR="0001462F" w:rsidRPr="0055568D" w:rsidRDefault="0001462F" w:rsidP="0001462F">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1C1712D6" w14:textId="6969F6E1" w:rsidR="0001462F" w:rsidRPr="0055568D" w:rsidRDefault="0001462F" w:rsidP="0001462F">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D953A3" w:rsidRPr="0055568D" w14:paraId="595CEBBD" w14:textId="77777777" w:rsidTr="00DE17D8">
        <w:trPr>
          <w:cantSplit/>
        </w:trPr>
        <w:tc>
          <w:tcPr>
            <w:tcW w:w="9639" w:type="dxa"/>
          </w:tcPr>
          <w:p w14:paraId="2130F786" w14:textId="77777777" w:rsidR="0001462F" w:rsidRPr="0055568D" w:rsidRDefault="0001462F" w:rsidP="0001462F">
            <w:pPr>
              <w:pStyle w:val="TAL"/>
              <w:keepNext w:val="0"/>
              <w:keepLines w:val="0"/>
              <w:widowControl w:val="0"/>
              <w:rPr>
                <w:b/>
                <w:bCs/>
                <w:i/>
                <w:iCs/>
                <w:snapToGrid w:val="0"/>
              </w:rPr>
            </w:pPr>
            <w:r w:rsidRPr="0055568D">
              <w:rPr>
                <w:b/>
                <w:bCs/>
                <w:i/>
                <w:iCs/>
                <w:snapToGrid w:val="0"/>
              </w:rPr>
              <w:lastRenderedPageBreak/>
              <w:t>mg-</w:t>
            </w:r>
            <w:proofErr w:type="spellStart"/>
            <w:r w:rsidRPr="0055568D">
              <w:rPr>
                <w:b/>
                <w:bCs/>
                <w:i/>
                <w:iCs/>
                <w:snapToGrid w:val="0"/>
              </w:rPr>
              <w:t>ActivationRequest</w:t>
            </w:r>
            <w:proofErr w:type="spellEnd"/>
          </w:p>
          <w:p w14:paraId="365E43D4" w14:textId="1D5BCD69" w:rsidR="0001462F" w:rsidRPr="0055568D" w:rsidRDefault="0001462F" w:rsidP="0001462F">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w:t>
            </w:r>
            <w:r w:rsidR="00401B93" w:rsidRPr="0055568D">
              <w:rPr>
                <w:snapToGrid w:val="0"/>
              </w:rPr>
              <w:t>DL-</w:t>
            </w:r>
            <w:r w:rsidRPr="0055568D">
              <w:rPr>
                <w:snapToGrid w:val="0"/>
              </w:rPr>
              <w:t>PRS measurements.</w:t>
            </w:r>
            <w:r w:rsidR="000804C1" w:rsidRPr="0055568D">
              <w:rPr>
                <w:snapToGrid w:val="0"/>
              </w:rPr>
              <w:t xml:space="preserve"> </w:t>
            </w:r>
            <w:r w:rsidR="000804C1" w:rsidRPr="0055568D">
              <w:rPr>
                <w:rFonts w:eastAsia="DengXian"/>
                <w:noProof/>
                <w:lang w:eastAsia="zh-CN"/>
              </w:rPr>
              <w:t>T</w:t>
            </w:r>
            <w:r w:rsidR="000804C1" w:rsidRPr="0055568D">
              <w:t xml:space="preserve">he UE can include this field only if the UE supports </w:t>
            </w:r>
            <w:r w:rsidR="000804C1" w:rsidRPr="0055568D">
              <w:rPr>
                <w:i/>
                <w:iCs/>
              </w:rPr>
              <w:t>mg-</w:t>
            </w:r>
            <w:proofErr w:type="spellStart"/>
            <w:r w:rsidR="000804C1" w:rsidRPr="0055568D">
              <w:rPr>
                <w:i/>
                <w:iCs/>
              </w:rPr>
              <w:t>ActivationRequestPRS</w:t>
            </w:r>
            <w:proofErr w:type="spellEnd"/>
            <w:r w:rsidR="000804C1" w:rsidRPr="0055568D">
              <w:rPr>
                <w:i/>
                <w:iCs/>
              </w:rPr>
              <w:t>-</w:t>
            </w:r>
            <w:proofErr w:type="spellStart"/>
            <w:r w:rsidR="000804C1" w:rsidRPr="0055568D">
              <w:rPr>
                <w:i/>
                <w:iCs/>
              </w:rPr>
              <w:t>Meas</w:t>
            </w:r>
            <w:proofErr w:type="spellEnd"/>
            <w:r w:rsidR="000804C1" w:rsidRPr="0055568D">
              <w:rPr>
                <w:i/>
                <w:iCs/>
              </w:rPr>
              <w:t xml:space="preserve"> </w:t>
            </w:r>
            <w:r w:rsidR="000804C1" w:rsidRPr="0055568D">
              <w:t>and</w:t>
            </w:r>
            <w:r w:rsidR="000804C1" w:rsidRPr="0055568D">
              <w:rPr>
                <w:i/>
                <w:iCs/>
              </w:rPr>
              <w:t xml:space="preserve"> mg-</w:t>
            </w:r>
            <w:proofErr w:type="spellStart"/>
            <w:r w:rsidR="000804C1" w:rsidRPr="0055568D">
              <w:rPr>
                <w:i/>
                <w:iCs/>
              </w:rPr>
              <w:t>ActivationCommPRS</w:t>
            </w:r>
            <w:proofErr w:type="spellEnd"/>
            <w:r w:rsidR="000804C1" w:rsidRPr="0055568D">
              <w:rPr>
                <w:i/>
                <w:iCs/>
              </w:rPr>
              <w:t>-</w:t>
            </w:r>
            <w:proofErr w:type="spellStart"/>
            <w:r w:rsidR="000804C1" w:rsidRPr="0055568D">
              <w:rPr>
                <w:i/>
                <w:iCs/>
              </w:rPr>
              <w:t>Meas</w:t>
            </w:r>
            <w:proofErr w:type="spellEnd"/>
            <w:r w:rsidR="000804C1" w:rsidRPr="0055568D">
              <w:rPr>
                <w:i/>
                <w:iCs/>
              </w:rPr>
              <w:t xml:space="preserve"> </w:t>
            </w:r>
            <w:r w:rsidR="000804C1" w:rsidRPr="0055568D">
              <w:t>defined in TS 38.331 [35].</w:t>
            </w:r>
          </w:p>
        </w:tc>
      </w:tr>
    </w:tbl>
    <w:p w14:paraId="3AEC9E46" w14:textId="77777777" w:rsidR="008C7292" w:rsidRDefault="008C7292" w:rsidP="00C614E7">
      <w:pPr>
        <w:sectPr w:rsidR="008C7292">
          <w:footnotePr>
            <w:numRestart w:val="eachSect"/>
          </w:footnotePr>
          <w:pgSz w:w="11907" w:h="16840" w:code="9"/>
          <w:pgMar w:top="1416" w:right="1133" w:bottom="1133" w:left="1133" w:header="850" w:footer="340" w:gutter="0"/>
          <w:cols w:space="720"/>
          <w:formProt w:val="0"/>
        </w:sectPr>
      </w:pPr>
    </w:p>
    <w:p w14:paraId="464BF6F3" w14:textId="31A8F1D9" w:rsidR="00897986" w:rsidRPr="0055568D" w:rsidRDefault="00897986" w:rsidP="00C614E7"/>
    <w:p w14:paraId="3CEDBE6F" w14:textId="77777777" w:rsidR="009E61AC" w:rsidRPr="0055568D" w:rsidRDefault="005314F9" w:rsidP="009E61AC">
      <w:pPr>
        <w:pStyle w:val="Heading4"/>
      </w:pPr>
      <w:bookmarkStart w:id="60" w:name="_Toc37681215"/>
      <w:bookmarkStart w:id="61" w:name="_Toc46486788"/>
      <w:bookmarkStart w:id="62" w:name="_Toc52547133"/>
      <w:bookmarkStart w:id="63" w:name="_Toc52547663"/>
      <w:bookmarkStart w:id="64" w:name="_Toc52548193"/>
      <w:bookmarkStart w:id="65" w:name="_Toc52548723"/>
      <w:bookmarkStart w:id="66" w:name="_Toc115730471"/>
      <w:r w:rsidRPr="0055568D">
        <w:t>6.</w:t>
      </w:r>
      <w:r w:rsidR="00C55484" w:rsidRPr="0055568D">
        <w:t>5</w:t>
      </w:r>
      <w:r w:rsidR="009E61AC" w:rsidRPr="0055568D">
        <w:t>.1</w:t>
      </w:r>
      <w:r w:rsidR="00C55484" w:rsidRPr="0055568D">
        <w:t>1</w:t>
      </w:r>
      <w:r w:rsidR="009E61AC" w:rsidRPr="0055568D">
        <w:t>.4</w:t>
      </w:r>
      <w:r w:rsidR="009E61AC" w:rsidRPr="0055568D">
        <w:tab/>
        <w:t>NR</w:t>
      </w:r>
      <w:r w:rsidR="00897986" w:rsidRPr="0055568D">
        <w:t xml:space="preserve"> </w:t>
      </w:r>
      <w:r w:rsidR="009E61AC" w:rsidRPr="0055568D">
        <w:t>DL-</w:t>
      </w:r>
      <w:proofErr w:type="spellStart"/>
      <w:r w:rsidR="009E61AC" w:rsidRPr="0055568D">
        <w:t>AoD</w:t>
      </w:r>
      <w:proofErr w:type="spellEnd"/>
      <w:r w:rsidR="009E61AC" w:rsidRPr="0055568D">
        <w:t xml:space="preserve"> Location Information Elements</w:t>
      </w:r>
      <w:bookmarkEnd w:id="60"/>
      <w:bookmarkEnd w:id="61"/>
      <w:bookmarkEnd w:id="62"/>
      <w:bookmarkEnd w:id="63"/>
      <w:bookmarkEnd w:id="64"/>
      <w:bookmarkEnd w:id="65"/>
      <w:bookmarkEnd w:id="66"/>
    </w:p>
    <w:p w14:paraId="07AF8D42" w14:textId="77777777" w:rsidR="009E61AC" w:rsidRPr="0055568D" w:rsidRDefault="009E61AC" w:rsidP="009E61AC">
      <w:pPr>
        <w:pStyle w:val="Heading4"/>
        <w:rPr>
          <w:i/>
        </w:rPr>
      </w:pPr>
      <w:bookmarkStart w:id="67" w:name="_Toc37681216"/>
      <w:bookmarkStart w:id="68" w:name="_Toc46486789"/>
      <w:bookmarkStart w:id="69" w:name="_Toc52547134"/>
      <w:bookmarkStart w:id="70" w:name="_Toc52547664"/>
      <w:bookmarkStart w:id="71" w:name="_Toc52548194"/>
      <w:bookmarkStart w:id="72" w:name="_Toc52548724"/>
      <w:bookmarkStart w:id="73" w:name="_Toc115730472"/>
      <w:r w:rsidRPr="0055568D">
        <w:t>–</w:t>
      </w:r>
      <w:r w:rsidRPr="0055568D">
        <w:tab/>
      </w:r>
      <w:r w:rsidRPr="0055568D">
        <w:rPr>
          <w:i/>
        </w:rPr>
        <w:t>NR-DL-</w:t>
      </w:r>
      <w:proofErr w:type="spellStart"/>
      <w:r w:rsidRPr="0055568D">
        <w:rPr>
          <w:i/>
        </w:rPr>
        <w:t>AoD</w:t>
      </w:r>
      <w:proofErr w:type="spellEnd"/>
      <w:r w:rsidRPr="0055568D">
        <w:rPr>
          <w:i/>
        </w:rPr>
        <w:t>-</w:t>
      </w:r>
      <w:proofErr w:type="spellStart"/>
      <w:r w:rsidRPr="0055568D">
        <w:rPr>
          <w:i/>
        </w:rPr>
        <w:t>SignalMeasurementInformation</w:t>
      </w:r>
      <w:bookmarkEnd w:id="67"/>
      <w:bookmarkEnd w:id="68"/>
      <w:bookmarkEnd w:id="69"/>
      <w:bookmarkEnd w:id="70"/>
      <w:bookmarkEnd w:id="71"/>
      <w:bookmarkEnd w:id="72"/>
      <w:bookmarkEnd w:id="73"/>
      <w:proofErr w:type="spellEnd"/>
    </w:p>
    <w:p w14:paraId="0D93401F" w14:textId="62BBD8ED" w:rsidR="0001462F" w:rsidRPr="0055568D" w:rsidRDefault="009E61AC" w:rsidP="0001462F">
      <w:pPr>
        <w:keepLines/>
        <w:rPr>
          <w:lang w:eastAsia="ja-JP"/>
        </w:rPr>
      </w:pPr>
      <w:r w:rsidRPr="0055568D">
        <w:t xml:space="preserve">The IE </w:t>
      </w:r>
      <w:r w:rsidRPr="0055568D">
        <w:rPr>
          <w:i/>
        </w:rPr>
        <w:t>NR-DL-</w:t>
      </w:r>
      <w:proofErr w:type="spellStart"/>
      <w:r w:rsidRPr="0055568D">
        <w:rPr>
          <w:i/>
        </w:rPr>
        <w:t>AoD</w:t>
      </w:r>
      <w:proofErr w:type="spellEnd"/>
      <w:r w:rsidRPr="0055568D">
        <w:rPr>
          <w:i/>
        </w:rPr>
        <w:t>-</w:t>
      </w:r>
      <w:proofErr w:type="spellStart"/>
      <w:r w:rsidRPr="0055568D">
        <w:rPr>
          <w:i/>
        </w:rPr>
        <w:t>SignalMeasurementInformation</w:t>
      </w:r>
      <w:proofErr w:type="spellEnd"/>
      <w:r w:rsidRPr="0055568D">
        <w:rPr>
          <w:noProof/>
        </w:rPr>
        <w:t xml:space="preserve"> is</w:t>
      </w:r>
      <w:r w:rsidRPr="0055568D">
        <w:t xml:space="preserve"> used by the target device to provide NR DL</w:t>
      </w:r>
      <w:r w:rsidR="00897986" w:rsidRPr="0055568D">
        <w:t>-</w:t>
      </w:r>
      <w:proofErr w:type="spellStart"/>
      <w:r w:rsidRPr="0055568D">
        <w:t>AoD</w:t>
      </w:r>
      <w:proofErr w:type="spellEnd"/>
      <w:r w:rsidRPr="0055568D">
        <w:t xml:space="preserve"> measurements to the location server.</w:t>
      </w:r>
    </w:p>
    <w:p w14:paraId="21C5F9AC" w14:textId="77777777" w:rsidR="009E61AC" w:rsidRPr="0055568D" w:rsidRDefault="009E61AC" w:rsidP="009E61AC">
      <w:pPr>
        <w:pStyle w:val="PL"/>
        <w:shd w:val="clear" w:color="auto" w:fill="E6E6E6"/>
      </w:pPr>
      <w:r w:rsidRPr="0055568D">
        <w:t>-- ASN1START</w:t>
      </w:r>
    </w:p>
    <w:p w14:paraId="4307F481" w14:textId="77777777" w:rsidR="009E61AC" w:rsidRPr="0055568D" w:rsidRDefault="009E61AC" w:rsidP="009E61AC">
      <w:pPr>
        <w:pStyle w:val="PL"/>
        <w:shd w:val="clear" w:color="auto" w:fill="E6E6E6"/>
      </w:pPr>
    </w:p>
    <w:p w14:paraId="233BDB79" w14:textId="77777777" w:rsidR="009E61AC" w:rsidRPr="0055568D" w:rsidRDefault="009E61AC" w:rsidP="005903F8">
      <w:pPr>
        <w:pStyle w:val="PL"/>
        <w:shd w:val="clear" w:color="auto" w:fill="E6E6E6"/>
        <w:rPr>
          <w:snapToGrid w:val="0"/>
        </w:rPr>
      </w:pPr>
      <w:r w:rsidRPr="0055568D">
        <w:rPr>
          <w:snapToGrid w:val="0"/>
        </w:rPr>
        <w:t>NR-DL-AoD-SignalMeasurementInformation-r16 ::= SEQUENCE {</w:t>
      </w:r>
    </w:p>
    <w:p w14:paraId="4A5F65EE" w14:textId="77777777" w:rsidR="009E61AC" w:rsidRPr="0055568D" w:rsidRDefault="009E61AC" w:rsidP="009E61AC">
      <w:pPr>
        <w:pStyle w:val="PL"/>
        <w:shd w:val="clear" w:color="auto" w:fill="E6E6E6"/>
        <w:rPr>
          <w:snapToGrid w:val="0"/>
        </w:rPr>
      </w:pPr>
      <w:r w:rsidRPr="0055568D">
        <w:rPr>
          <w:snapToGrid w:val="0"/>
        </w:rPr>
        <w:tab/>
        <w:t>nr-DL-AoD-MeasList-r16</w:t>
      </w:r>
      <w:r w:rsidRPr="0055568D">
        <w:rPr>
          <w:snapToGrid w:val="0"/>
        </w:rPr>
        <w:tab/>
      </w:r>
      <w:r w:rsidRPr="0055568D">
        <w:rPr>
          <w:snapToGrid w:val="0"/>
        </w:rPr>
        <w:tab/>
      </w:r>
      <w:r w:rsidRPr="0055568D">
        <w:rPr>
          <w:snapToGrid w:val="0"/>
        </w:rPr>
        <w:tab/>
        <w:t>NR-DL-AoD-MeasList-r16,</w:t>
      </w:r>
    </w:p>
    <w:p w14:paraId="48D64569" w14:textId="77777777" w:rsidR="009E61AC" w:rsidRPr="0055568D" w:rsidRDefault="009E61AC" w:rsidP="005903F8">
      <w:pPr>
        <w:pStyle w:val="PL"/>
        <w:shd w:val="clear" w:color="auto" w:fill="E6E6E6"/>
        <w:rPr>
          <w:snapToGrid w:val="0"/>
        </w:rPr>
      </w:pPr>
      <w:r w:rsidRPr="0055568D">
        <w:rPr>
          <w:snapToGrid w:val="0"/>
        </w:rPr>
        <w:tab/>
        <w:t>...</w:t>
      </w:r>
    </w:p>
    <w:p w14:paraId="5F31A0D6" w14:textId="77777777" w:rsidR="009E61AC" w:rsidRPr="0055568D" w:rsidRDefault="009E61AC" w:rsidP="005903F8">
      <w:pPr>
        <w:pStyle w:val="PL"/>
        <w:shd w:val="clear" w:color="auto" w:fill="E6E6E6"/>
        <w:rPr>
          <w:snapToGrid w:val="0"/>
        </w:rPr>
      </w:pPr>
      <w:r w:rsidRPr="0055568D">
        <w:rPr>
          <w:snapToGrid w:val="0"/>
        </w:rPr>
        <w:t>}</w:t>
      </w:r>
    </w:p>
    <w:p w14:paraId="0DF42DD4" w14:textId="77777777" w:rsidR="00897986" w:rsidRPr="0055568D" w:rsidRDefault="00897986" w:rsidP="005903F8">
      <w:pPr>
        <w:pStyle w:val="PL"/>
        <w:shd w:val="clear" w:color="auto" w:fill="E6E6E6"/>
        <w:rPr>
          <w:snapToGrid w:val="0"/>
        </w:rPr>
      </w:pPr>
    </w:p>
    <w:p w14:paraId="6B8EC9B2" w14:textId="77777777" w:rsidR="009E61AC" w:rsidRPr="0055568D" w:rsidRDefault="009E61AC" w:rsidP="005903F8">
      <w:pPr>
        <w:pStyle w:val="PL"/>
        <w:shd w:val="clear" w:color="auto" w:fill="E6E6E6"/>
        <w:rPr>
          <w:snapToGrid w:val="0"/>
        </w:rPr>
      </w:pPr>
      <w:r w:rsidRPr="0055568D">
        <w:rPr>
          <w:snapToGrid w:val="0"/>
        </w:rPr>
        <w:t>NR-DL-AoD-MeasList-r16 ::= SEQUENCE (SIZE(1..nrMaxTRPs</w:t>
      </w:r>
      <w:r w:rsidR="00897986" w:rsidRPr="0055568D">
        <w:rPr>
          <w:snapToGrid w:val="0"/>
        </w:rPr>
        <w:t>-r16</w:t>
      </w:r>
      <w:r w:rsidRPr="0055568D">
        <w:rPr>
          <w:snapToGrid w:val="0"/>
        </w:rPr>
        <w:t>)) OF NR-DL-AoD-MeasElement-r16</w:t>
      </w:r>
    </w:p>
    <w:p w14:paraId="5FDCADE5" w14:textId="77777777" w:rsidR="009E61AC" w:rsidRPr="0055568D" w:rsidRDefault="009E61AC" w:rsidP="005903F8">
      <w:pPr>
        <w:pStyle w:val="PL"/>
        <w:shd w:val="clear" w:color="auto" w:fill="E6E6E6"/>
        <w:rPr>
          <w:snapToGrid w:val="0"/>
        </w:rPr>
      </w:pPr>
    </w:p>
    <w:p w14:paraId="30080A53" w14:textId="77777777" w:rsidR="009E61AC" w:rsidRPr="0055568D" w:rsidRDefault="009E61AC" w:rsidP="005903F8">
      <w:pPr>
        <w:pStyle w:val="PL"/>
        <w:shd w:val="clear" w:color="auto" w:fill="E6E6E6"/>
        <w:rPr>
          <w:snapToGrid w:val="0"/>
        </w:rPr>
      </w:pPr>
      <w:r w:rsidRPr="0055568D">
        <w:rPr>
          <w:snapToGrid w:val="0"/>
        </w:rPr>
        <w:t>NR-DL-AoD-MeasElement-r16 ::= SEQUENCE {</w:t>
      </w:r>
    </w:p>
    <w:p w14:paraId="3F80EDB7" w14:textId="77777777" w:rsidR="00897986" w:rsidRPr="0055568D" w:rsidRDefault="00897986" w:rsidP="00897986">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502C5DF8" w14:textId="77777777" w:rsidR="00897986" w:rsidRPr="0055568D" w:rsidRDefault="00897986" w:rsidP="00897986">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11DE0CA" w14:textId="77777777" w:rsidR="00897986" w:rsidRPr="0055568D" w:rsidRDefault="00897986" w:rsidP="00897986">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2457C3B" w14:textId="77777777" w:rsidR="00897986" w:rsidRPr="0055568D" w:rsidRDefault="00897986" w:rsidP="00897986">
      <w:pPr>
        <w:pStyle w:val="PL"/>
        <w:shd w:val="clear" w:color="auto" w:fill="E6E6E6"/>
        <w:rPr>
          <w:rStyle w:val="CommentReference"/>
        </w:rPr>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EBB848D" w14:textId="77777777" w:rsidR="009E61AC" w:rsidRPr="0055568D" w:rsidRDefault="009E61AC" w:rsidP="009E61AC">
      <w:pPr>
        <w:pStyle w:val="PL"/>
        <w:shd w:val="clear" w:color="auto" w:fill="E6E6E6"/>
        <w:rPr>
          <w:snapToGrid w:val="0"/>
        </w:rPr>
      </w:pP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t xml:space="preserve"> </w:t>
      </w:r>
      <w:r w:rsidR="00897986" w:rsidRPr="0055568D">
        <w:tab/>
      </w:r>
      <w:r w:rsidR="00897986" w:rsidRPr="0055568D">
        <w:tab/>
      </w:r>
      <w:r w:rsidR="00897986" w:rsidRPr="0055568D">
        <w:tab/>
      </w:r>
      <w:r w:rsidRPr="0055568D">
        <w:t>OPTIONAL</w:t>
      </w:r>
      <w:r w:rsidRPr="0055568D">
        <w:rPr>
          <w:snapToGrid w:val="0"/>
        </w:rPr>
        <w:t>,</w:t>
      </w:r>
    </w:p>
    <w:p w14:paraId="3AD8FA01" w14:textId="77777777" w:rsidR="009E61AC" w:rsidRPr="0055568D" w:rsidRDefault="009E61AC" w:rsidP="009E61AC">
      <w:pPr>
        <w:pStyle w:val="PL"/>
        <w:shd w:val="clear" w:color="auto" w:fill="E6E6E6"/>
      </w:pPr>
      <w:r w:rsidRPr="0055568D">
        <w:tab/>
        <w:t>nr-DL-PRS-ResourceSetI</w:t>
      </w:r>
      <w:r w:rsidR="00897986" w:rsidRPr="0055568D">
        <w:t>D</w:t>
      </w:r>
      <w:r w:rsidRPr="0055568D">
        <w:t>-r16</w:t>
      </w:r>
      <w:r w:rsidRPr="0055568D">
        <w:tab/>
      </w:r>
      <w:r w:rsidRPr="0055568D">
        <w:tab/>
        <w:t>NR-DL-PRS-ResourceSetI</w:t>
      </w:r>
      <w:r w:rsidR="00897986" w:rsidRPr="0055568D">
        <w:t>D</w:t>
      </w:r>
      <w:r w:rsidRPr="0055568D">
        <w:t xml:space="preserve">-r16 </w:t>
      </w:r>
      <w:r w:rsidR="00897986" w:rsidRPr="0055568D">
        <w:tab/>
      </w:r>
      <w:r w:rsidR="00897986" w:rsidRPr="0055568D">
        <w:tab/>
      </w:r>
      <w:r w:rsidR="00897986" w:rsidRPr="0055568D">
        <w:tab/>
      </w:r>
      <w:r w:rsidRPr="0055568D">
        <w:t>OPTIONAL,</w:t>
      </w:r>
    </w:p>
    <w:p w14:paraId="30FBCE9B" w14:textId="77777777" w:rsidR="009E61AC" w:rsidRPr="0055568D" w:rsidRDefault="009E61AC" w:rsidP="009E61AC">
      <w:pPr>
        <w:pStyle w:val="PL"/>
        <w:shd w:val="clear" w:color="auto" w:fill="E6E6E6"/>
        <w:rPr>
          <w:snapToGrid w:val="0"/>
        </w:rPr>
      </w:pP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t>NR-TimeStamp-r16,</w:t>
      </w:r>
    </w:p>
    <w:p w14:paraId="4731ECC5" w14:textId="77777777" w:rsidR="00897986" w:rsidRPr="0055568D" w:rsidRDefault="009E61AC" w:rsidP="009E61AC">
      <w:pPr>
        <w:pStyle w:val="PL"/>
        <w:shd w:val="clear" w:color="auto" w:fill="E6E6E6"/>
      </w:pPr>
      <w:r w:rsidRPr="0055568D">
        <w:rPr>
          <w:snapToGrid w:val="0"/>
        </w:rPr>
        <w:tab/>
        <w:t>nr-</w:t>
      </w:r>
      <w:r w:rsidR="00897986" w:rsidRPr="0055568D">
        <w:rPr>
          <w:snapToGrid w:val="0"/>
        </w:rPr>
        <w:t>DL-</w:t>
      </w:r>
      <w:r w:rsidRPr="0055568D">
        <w:rPr>
          <w:snapToGrid w:val="0"/>
        </w:rPr>
        <w:t>PRS-RSRP</w:t>
      </w:r>
      <w:r w:rsidRPr="0055568D">
        <w:t>-Result-r16</w:t>
      </w:r>
      <w:r w:rsidRPr="0055568D">
        <w:tab/>
      </w:r>
      <w:r w:rsidRPr="0055568D">
        <w:tab/>
        <w:t>INTEGER (</w:t>
      </w:r>
      <w:r w:rsidR="00897986" w:rsidRPr="0055568D">
        <w:t>0..126</w:t>
      </w:r>
      <w:r w:rsidRPr="0055568D">
        <w:t>),</w:t>
      </w:r>
    </w:p>
    <w:p w14:paraId="615520F3" w14:textId="2D297BB1" w:rsidR="009E61AC" w:rsidRPr="0055568D" w:rsidRDefault="009E61AC" w:rsidP="009E61AC">
      <w:pPr>
        <w:pStyle w:val="PL"/>
        <w:shd w:val="clear" w:color="auto" w:fill="E6E6E6"/>
        <w:rPr>
          <w:snapToGrid w:val="0"/>
        </w:rPr>
      </w:pPr>
      <w:r w:rsidRPr="0055568D">
        <w:rPr>
          <w:snapToGrid w:val="0"/>
        </w:rPr>
        <w:tab/>
        <w:t>nr-DL-PRS-RxBeamIndex-r16</w:t>
      </w:r>
      <w:r w:rsidRPr="0055568D">
        <w:rPr>
          <w:snapToGrid w:val="0"/>
        </w:rPr>
        <w:tab/>
      </w:r>
      <w:r w:rsidRPr="0055568D">
        <w:rPr>
          <w:snapToGrid w:val="0"/>
        </w:rPr>
        <w:tab/>
        <w:t>INTEGER (1..8)</w:t>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t>OPTIONAL</w:t>
      </w:r>
      <w:r w:rsidRPr="0055568D">
        <w:rPr>
          <w:snapToGrid w:val="0"/>
        </w:rPr>
        <w:t>,</w:t>
      </w:r>
    </w:p>
    <w:p w14:paraId="19DDECE3" w14:textId="77777777" w:rsidR="00897986" w:rsidRPr="0055568D" w:rsidRDefault="009E61AC" w:rsidP="009E61AC">
      <w:pPr>
        <w:pStyle w:val="PL"/>
        <w:shd w:val="clear" w:color="auto" w:fill="E6E6E6"/>
      </w:pPr>
      <w:r w:rsidRPr="0055568D">
        <w:tab/>
        <w:t>nr-DL-Ao</w:t>
      </w:r>
      <w:r w:rsidR="00897986" w:rsidRPr="0055568D">
        <w:t>D</w:t>
      </w:r>
      <w:r w:rsidRPr="0055568D">
        <w:t>-AdditionalMeasurements-r16</w:t>
      </w:r>
    </w:p>
    <w:p w14:paraId="71D57570" w14:textId="77777777" w:rsidR="009E61AC" w:rsidRPr="0055568D" w:rsidRDefault="009E61AC" w:rsidP="009E61AC">
      <w:pPr>
        <w:pStyle w:val="PL"/>
        <w:shd w:val="clear" w:color="auto" w:fill="E6E6E6"/>
      </w:pPr>
      <w:r w:rsidRPr="0055568D">
        <w:tab/>
      </w:r>
      <w:r w:rsidRPr="0055568D">
        <w:tab/>
      </w:r>
      <w:r w:rsidR="00897986" w:rsidRPr="0055568D">
        <w:tab/>
      </w:r>
      <w:r w:rsidR="00897986" w:rsidRPr="0055568D">
        <w:tab/>
      </w:r>
      <w:r w:rsidR="00897986" w:rsidRPr="0055568D">
        <w:tab/>
      </w:r>
      <w:r w:rsidR="00897986" w:rsidRPr="0055568D">
        <w:tab/>
      </w:r>
      <w:r w:rsidR="00897986" w:rsidRPr="0055568D">
        <w:tab/>
      </w:r>
      <w:r w:rsidR="00897986" w:rsidRPr="0055568D">
        <w:tab/>
      </w:r>
      <w:r w:rsidR="00897986" w:rsidRPr="0055568D">
        <w:tab/>
      </w:r>
      <w:r w:rsidRPr="0055568D">
        <w:t>NR-DL-AoD-AdditionalMeasurements-r16</w:t>
      </w:r>
      <w:r w:rsidR="00897986" w:rsidRPr="0055568D">
        <w:tab/>
        <w:t>OPTIONAL</w:t>
      </w:r>
      <w:r w:rsidRPr="0055568D">
        <w:t>,</w:t>
      </w:r>
    </w:p>
    <w:p w14:paraId="58E02770" w14:textId="445241A8" w:rsidR="0001462F" w:rsidRPr="0055568D" w:rsidRDefault="009E61AC" w:rsidP="0001462F">
      <w:pPr>
        <w:pStyle w:val="PL"/>
        <w:shd w:val="clear" w:color="auto" w:fill="E6E6E6"/>
        <w:rPr>
          <w:snapToGrid w:val="0"/>
        </w:rPr>
      </w:pPr>
      <w:r w:rsidRPr="0055568D">
        <w:rPr>
          <w:snapToGrid w:val="0"/>
        </w:rPr>
        <w:tab/>
        <w:t>...</w:t>
      </w:r>
      <w:r w:rsidR="0001462F" w:rsidRPr="0055568D">
        <w:rPr>
          <w:snapToGrid w:val="0"/>
        </w:rPr>
        <w:t>,</w:t>
      </w:r>
    </w:p>
    <w:p w14:paraId="2A55E235" w14:textId="77777777" w:rsidR="0001462F" w:rsidRPr="0055568D" w:rsidRDefault="0001462F" w:rsidP="0001462F">
      <w:pPr>
        <w:pStyle w:val="PL"/>
        <w:shd w:val="clear" w:color="auto" w:fill="E6E6E6"/>
        <w:rPr>
          <w:snapToGrid w:val="0"/>
        </w:rPr>
      </w:pPr>
      <w:r w:rsidRPr="0055568D">
        <w:rPr>
          <w:snapToGrid w:val="0"/>
        </w:rPr>
        <w:tab/>
        <w:t>[[</w:t>
      </w:r>
    </w:p>
    <w:p w14:paraId="3BD3E205" w14:textId="77777777" w:rsidR="0001462F" w:rsidRPr="0055568D" w:rsidRDefault="0001462F" w:rsidP="0001462F">
      <w:pPr>
        <w:pStyle w:val="PL"/>
        <w:shd w:val="clear" w:color="auto" w:fill="E6E6E6"/>
      </w:pPr>
      <w:r w:rsidRPr="0055568D">
        <w:rPr>
          <w:snapToGrid w:val="0"/>
        </w:rPr>
        <w:tab/>
        <w:t>nr-DL-PRS-FirstPathRSRP</w:t>
      </w:r>
      <w:r w:rsidRPr="0055568D">
        <w:t>-Result-r17</w:t>
      </w:r>
    </w:p>
    <w:p w14:paraId="4A92C0B1" w14:textId="77777777"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INTEGER (0..126)</w:t>
      </w:r>
      <w:r w:rsidRPr="0055568D">
        <w:tab/>
      </w:r>
      <w:r w:rsidRPr="0055568D">
        <w:tab/>
      </w:r>
      <w:r w:rsidRPr="0055568D">
        <w:tab/>
      </w:r>
      <w:r w:rsidRPr="0055568D">
        <w:tab/>
      </w:r>
      <w:r w:rsidRPr="0055568D">
        <w:tab/>
      </w:r>
      <w:r w:rsidRPr="0055568D">
        <w:tab/>
        <w:t>OPTIONAL,</w:t>
      </w:r>
    </w:p>
    <w:p w14:paraId="6B3DAB4D" w14:textId="77777777" w:rsidR="002A1983" w:rsidRPr="0055568D" w:rsidRDefault="0001462F" w:rsidP="002A1983">
      <w:pPr>
        <w:pStyle w:val="PL"/>
        <w:shd w:val="clear" w:color="auto" w:fill="E6E6E6"/>
      </w:pPr>
      <w:r w:rsidRPr="0055568D">
        <w:rPr>
          <w:snapToGrid w:val="0"/>
        </w:rPr>
        <w:tab/>
        <w:t>nr-</w:t>
      </w:r>
      <w:r w:rsidRPr="0055568D">
        <w:t>los-nlos-Indicator-r17</w:t>
      </w:r>
      <w:r w:rsidRPr="0055568D">
        <w:tab/>
      </w:r>
      <w:r w:rsidRPr="0055568D">
        <w:tab/>
      </w:r>
      <w:r w:rsidR="002A1983" w:rsidRPr="0055568D">
        <w:t>CHOICE {</w:t>
      </w:r>
    </w:p>
    <w:p w14:paraId="28024670" w14:textId="77777777" w:rsidR="002A1983" w:rsidRPr="0055568D" w:rsidRDefault="002A1983" w:rsidP="002A1983">
      <w:pPr>
        <w:pStyle w:val="PL"/>
        <w:shd w:val="clear" w:color="auto" w:fill="E6E6E6"/>
      </w:pPr>
      <w:r w:rsidRPr="0055568D">
        <w:tab/>
      </w:r>
      <w:r w:rsidRPr="0055568D">
        <w:tab/>
      </w:r>
      <w:r w:rsidRPr="0055568D">
        <w:tab/>
        <w:t>perTRP-r17</w:t>
      </w:r>
      <w:r w:rsidRPr="0055568D">
        <w:tab/>
      </w:r>
      <w:r w:rsidRPr="0055568D">
        <w:tab/>
      </w:r>
      <w:r w:rsidRPr="0055568D">
        <w:tab/>
      </w:r>
      <w:r w:rsidRPr="0055568D">
        <w:tab/>
      </w:r>
      <w:r w:rsidRPr="0055568D">
        <w:tab/>
      </w:r>
      <w:r w:rsidR="0001462F" w:rsidRPr="0055568D">
        <w:t>LOS-NLOS-Indicator-r17</w:t>
      </w:r>
      <w:r w:rsidRPr="0055568D">
        <w:t>,</w:t>
      </w:r>
    </w:p>
    <w:p w14:paraId="7A551026" w14:textId="77BF9849" w:rsidR="002A1983" w:rsidRPr="0055568D" w:rsidRDefault="002A1983" w:rsidP="002A1983">
      <w:pPr>
        <w:pStyle w:val="PL"/>
        <w:shd w:val="clear" w:color="auto" w:fill="E6E6E6"/>
      </w:pPr>
      <w:r w:rsidRPr="0055568D">
        <w:tab/>
      </w:r>
      <w:r w:rsidRPr="0055568D">
        <w:tab/>
      </w:r>
      <w:r w:rsidRPr="0055568D">
        <w:tab/>
        <w:t>perResource-r17</w:t>
      </w:r>
      <w:r w:rsidRPr="0055568D">
        <w:tab/>
      </w:r>
      <w:r w:rsidRPr="0055568D">
        <w:tab/>
      </w:r>
      <w:r w:rsidRPr="0055568D">
        <w:tab/>
      </w:r>
      <w:r w:rsidR="005C5E00" w:rsidRPr="0055568D">
        <w:tab/>
      </w:r>
      <w:r w:rsidRPr="0055568D">
        <w:t>LOS-NLOS-Indicator-r17</w:t>
      </w:r>
    </w:p>
    <w:p w14:paraId="7AF72F32" w14:textId="2C597D5D" w:rsidR="0001462F" w:rsidRPr="0055568D" w:rsidRDefault="002A1983" w:rsidP="002A1983">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01462F" w:rsidRPr="0055568D">
        <w:tab/>
      </w:r>
      <w:r w:rsidR="0001462F" w:rsidRPr="0055568D">
        <w:tab/>
      </w:r>
      <w:r w:rsidR="0001462F" w:rsidRPr="0055568D">
        <w:tab/>
      </w:r>
      <w:r w:rsidR="0001462F" w:rsidRPr="0055568D">
        <w:tab/>
      </w:r>
      <w:r w:rsidR="0001462F" w:rsidRPr="0055568D">
        <w:tab/>
        <w:t>OPTIONAL,</w:t>
      </w:r>
    </w:p>
    <w:p w14:paraId="77DA9CC1" w14:textId="77777777" w:rsidR="0001462F" w:rsidRPr="0055568D" w:rsidRDefault="0001462F" w:rsidP="0001462F">
      <w:pPr>
        <w:pStyle w:val="PL"/>
        <w:shd w:val="clear" w:color="auto" w:fill="E6E6E6"/>
      </w:pPr>
      <w:r w:rsidRPr="0055568D">
        <w:tab/>
        <w:t>nr-DL-AoD-AdditionalMeasurementsExt-r17</w:t>
      </w:r>
    </w:p>
    <w:p w14:paraId="18BC813E" w14:textId="77777777" w:rsidR="0001462F" w:rsidRPr="0055568D" w:rsidRDefault="0001462F"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NR-DL-AoD-AdditionalMeasurementsExt-r17</w:t>
      </w:r>
      <w:r w:rsidRPr="0055568D">
        <w:tab/>
        <w:t>OPTIONAL</w:t>
      </w:r>
    </w:p>
    <w:p w14:paraId="250733A3" w14:textId="2D1DF9E6" w:rsidR="009E61AC" w:rsidRPr="0055568D" w:rsidRDefault="0001462F" w:rsidP="009E61AC">
      <w:pPr>
        <w:pStyle w:val="PL"/>
        <w:shd w:val="clear" w:color="auto" w:fill="E6E6E6"/>
        <w:rPr>
          <w:snapToGrid w:val="0"/>
        </w:rPr>
      </w:pPr>
      <w:r w:rsidRPr="0055568D">
        <w:tab/>
        <w:t>]]</w:t>
      </w:r>
    </w:p>
    <w:p w14:paraId="2054C810" w14:textId="77777777" w:rsidR="009E61AC" w:rsidRPr="0055568D" w:rsidRDefault="009E61AC" w:rsidP="009E61AC">
      <w:pPr>
        <w:pStyle w:val="PL"/>
        <w:shd w:val="clear" w:color="auto" w:fill="E6E6E6"/>
        <w:rPr>
          <w:snapToGrid w:val="0"/>
        </w:rPr>
      </w:pPr>
      <w:r w:rsidRPr="0055568D">
        <w:rPr>
          <w:snapToGrid w:val="0"/>
        </w:rPr>
        <w:t>}</w:t>
      </w:r>
    </w:p>
    <w:p w14:paraId="6F8BCB1A" w14:textId="77777777" w:rsidR="009E61AC" w:rsidRPr="0055568D" w:rsidRDefault="009E61AC" w:rsidP="009E61AC">
      <w:pPr>
        <w:pStyle w:val="PL"/>
        <w:shd w:val="clear" w:color="auto" w:fill="E6E6E6"/>
        <w:rPr>
          <w:snapToGrid w:val="0"/>
        </w:rPr>
      </w:pPr>
    </w:p>
    <w:p w14:paraId="60FB949C" w14:textId="77777777" w:rsidR="00897986" w:rsidRPr="0055568D" w:rsidRDefault="009E61AC" w:rsidP="009E61AC">
      <w:pPr>
        <w:pStyle w:val="PL"/>
        <w:shd w:val="clear" w:color="auto" w:fill="E6E6E6"/>
        <w:rPr>
          <w:snapToGrid w:val="0"/>
        </w:rPr>
      </w:pPr>
      <w:r w:rsidRPr="0055568D">
        <w:t xml:space="preserve">NR-DL-AoD-AdditionalMeasurements-r16 ::= SEQUENCE </w:t>
      </w:r>
      <w:r w:rsidRPr="0055568D">
        <w:rPr>
          <w:snapToGrid w:val="0"/>
        </w:rPr>
        <w:t>(SIZE (1..7)) OF</w:t>
      </w:r>
    </w:p>
    <w:p w14:paraId="21C842E8" w14:textId="5DA34C8F" w:rsidR="0001462F" w:rsidRPr="0055568D" w:rsidRDefault="00897986" w:rsidP="0001462F">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9E61AC" w:rsidRPr="0055568D">
        <w:t>NR-DL-AoD-AdditionalMeasurementElement-r16</w:t>
      </w:r>
    </w:p>
    <w:p w14:paraId="5CBCF745" w14:textId="77777777" w:rsidR="002A1983" w:rsidRPr="0055568D" w:rsidRDefault="002A1983" w:rsidP="0001462F">
      <w:pPr>
        <w:pStyle w:val="PL"/>
        <w:shd w:val="clear" w:color="auto" w:fill="E6E6E6"/>
      </w:pPr>
    </w:p>
    <w:p w14:paraId="1ABB883D" w14:textId="77777777" w:rsidR="0001462F" w:rsidRPr="0055568D" w:rsidRDefault="0001462F" w:rsidP="0001462F">
      <w:pPr>
        <w:pStyle w:val="PL"/>
        <w:shd w:val="clear" w:color="auto" w:fill="E6E6E6"/>
        <w:rPr>
          <w:snapToGrid w:val="0"/>
        </w:rPr>
      </w:pPr>
      <w:r w:rsidRPr="0055568D">
        <w:t xml:space="preserve">NR-DL-AoD-AdditionalMeasurementsExt-r17 ::= SEQUENCE </w:t>
      </w:r>
      <w:r w:rsidRPr="0055568D">
        <w:rPr>
          <w:snapToGrid w:val="0"/>
        </w:rPr>
        <w:t>(SIZE (1..maxAddMeasAoD-r17)) OF</w:t>
      </w:r>
    </w:p>
    <w:p w14:paraId="2E8121BB" w14:textId="3DEB3FC4" w:rsidR="009E61AC" w:rsidRPr="0055568D" w:rsidRDefault="0001462F" w:rsidP="009E61A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NR-DL-AoD-AdditionalMeasurementElement-r1</w:t>
      </w:r>
      <w:r w:rsidR="002A1983" w:rsidRPr="0055568D">
        <w:t>7</w:t>
      </w:r>
    </w:p>
    <w:p w14:paraId="2AF7BC7B" w14:textId="77777777" w:rsidR="009E61AC" w:rsidRPr="0055568D" w:rsidRDefault="009E61AC" w:rsidP="009E61AC">
      <w:pPr>
        <w:pStyle w:val="PL"/>
        <w:shd w:val="clear" w:color="auto" w:fill="E6E6E6"/>
      </w:pPr>
    </w:p>
    <w:p w14:paraId="7D068156" w14:textId="77777777" w:rsidR="009E61AC" w:rsidRPr="0055568D" w:rsidRDefault="009E61AC" w:rsidP="009E61AC">
      <w:pPr>
        <w:pStyle w:val="PL"/>
        <w:shd w:val="clear" w:color="auto" w:fill="E6E6E6"/>
        <w:rPr>
          <w:snapToGrid w:val="0"/>
        </w:rPr>
      </w:pPr>
      <w:r w:rsidRPr="0055568D">
        <w:t>NR-DL-AoD-</w:t>
      </w:r>
      <w:r w:rsidR="00897986" w:rsidRPr="0055568D">
        <w:t>Additional</w:t>
      </w:r>
      <w:r w:rsidRPr="0055568D">
        <w:t xml:space="preserve">MeasurementElement-r16 </w:t>
      </w:r>
      <w:r w:rsidRPr="0055568D">
        <w:rPr>
          <w:snapToGrid w:val="0"/>
        </w:rPr>
        <w:t>::= SEQUENCE {</w:t>
      </w:r>
    </w:p>
    <w:p w14:paraId="7D9CCB75" w14:textId="77777777" w:rsidR="009E61AC" w:rsidRPr="0055568D" w:rsidRDefault="009E61AC" w:rsidP="009E61AC">
      <w:pPr>
        <w:pStyle w:val="PL"/>
        <w:shd w:val="clear" w:color="auto" w:fill="E6E6E6"/>
        <w:rPr>
          <w:snapToGrid w:val="0"/>
        </w:rPr>
      </w:pP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t xml:space="preserve"> </w:t>
      </w:r>
      <w:r w:rsidR="00897986" w:rsidRPr="0055568D">
        <w:tab/>
      </w:r>
      <w:r w:rsidR="00897986" w:rsidRPr="0055568D">
        <w:tab/>
      </w:r>
      <w:r w:rsidR="00897986" w:rsidRPr="0055568D">
        <w:tab/>
      </w:r>
      <w:r w:rsidRPr="0055568D">
        <w:t>OPTIONAL</w:t>
      </w:r>
      <w:r w:rsidRPr="0055568D">
        <w:rPr>
          <w:snapToGrid w:val="0"/>
        </w:rPr>
        <w:t>,</w:t>
      </w:r>
    </w:p>
    <w:p w14:paraId="0336343B" w14:textId="77777777" w:rsidR="009E61AC" w:rsidRPr="0055568D" w:rsidRDefault="009E61AC" w:rsidP="009E61AC">
      <w:pPr>
        <w:pStyle w:val="PL"/>
        <w:shd w:val="clear" w:color="auto" w:fill="E6E6E6"/>
      </w:pPr>
      <w:r w:rsidRPr="0055568D">
        <w:tab/>
        <w:t>nr-DL-PRS-ResourceSetI</w:t>
      </w:r>
      <w:r w:rsidR="00897986" w:rsidRPr="0055568D">
        <w:t>D</w:t>
      </w:r>
      <w:r w:rsidRPr="0055568D">
        <w:t>-r16</w:t>
      </w:r>
      <w:r w:rsidRPr="0055568D">
        <w:tab/>
      </w:r>
      <w:r w:rsidRPr="0055568D">
        <w:tab/>
        <w:t>NR-DL-PRS-ResourceSetI</w:t>
      </w:r>
      <w:r w:rsidR="00897986" w:rsidRPr="0055568D">
        <w:t>D</w:t>
      </w:r>
      <w:r w:rsidRPr="0055568D">
        <w:t xml:space="preserve">-r16 </w:t>
      </w:r>
      <w:r w:rsidR="00897986" w:rsidRPr="0055568D">
        <w:tab/>
      </w:r>
      <w:r w:rsidR="00897986" w:rsidRPr="0055568D">
        <w:tab/>
      </w:r>
      <w:r w:rsidR="00897986" w:rsidRPr="0055568D">
        <w:tab/>
      </w:r>
      <w:r w:rsidRPr="0055568D">
        <w:t>OPTIONAL,</w:t>
      </w:r>
    </w:p>
    <w:p w14:paraId="517E5E20" w14:textId="77777777" w:rsidR="009E61AC" w:rsidRPr="0055568D" w:rsidRDefault="009E61AC" w:rsidP="009E61AC">
      <w:pPr>
        <w:pStyle w:val="PL"/>
        <w:shd w:val="clear" w:color="auto" w:fill="E6E6E6"/>
        <w:rPr>
          <w:snapToGrid w:val="0"/>
        </w:rPr>
      </w:pP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t>NR-TimeStamp-r16,</w:t>
      </w:r>
    </w:p>
    <w:p w14:paraId="77EDCF49" w14:textId="77777777" w:rsidR="00897986" w:rsidRPr="0055568D" w:rsidRDefault="009E61AC" w:rsidP="009E61AC">
      <w:pPr>
        <w:pStyle w:val="PL"/>
        <w:shd w:val="clear" w:color="auto" w:fill="E6E6E6"/>
      </w:pPr>
      <w:r w:rsidRPr="0055568D">
        <w:rPr>
          <w:snapToGrid w:val="0"/>
        </w:rPr>
        <w:tab/>
        <w:t>nr-</w:t>
      </w:r>
      <w:r w:rsidR="00897986" w:rsidRPr="0055568D">
        <w:rPr>
          <w:snapToGrid w:val="0"/>
        </w:rPr>
        <w:t>DL-</w:t>
      </w:r>
      <w:r w:rsidRPr="0055568D">
        <w:rPr>
          <w:snapToGrid w:val="0"/>
        </w:rPr>
        <w:t>PRS-RSRP</w:t>
      </w:r>
      <w:r w:rsidRPr="0055568D">
        <w:t>-ResultDiff-r16</w:t>
      </w:r>
      <w:r w:rsidRPr="0055568D">
        <w:tab/>
        <w:t>INTEGER (</w:t>
      </w:r>
      <w:r w:rsidR="00897986" w:rsidRPr="0055568D">
        <w:t>0..30</w:t>
      </w:r>
      <w:r w:rsidRPr="0055568D">
        <w:t>),</w:t>
      </w:r>
    </w:p>
    <w:p w14:paraId="7936164E" w14:textId="2B7AF597" w:rsidR="009E61AC" w:rsidRPr="0055568D" w:rsidRDefault="009E61AC" w:rsidP="009E61AC">
      <w:pPr>
        <w:pStyle w:val="PL"/>
        <w:shd w:val="clear" w:color="auto" w:fill="E6E6E6"/>
        <w:rPr>
          <w:snapToGrid w:val="0"/>
        </w:rPr>
      </w:pPr>
      <w:r w:rsidRPr="0055568D">
        <w:rPr>
          <w:snapToGrid w:val="0"/>
        </w:rPr>
        <w:tab/>
        <w:t>nr-DL-PRS-RxBeamIndex-r16</w:t>
      </w:r>
      <w:r w:rsidRPr="0055568D">
        <w:rPr>
          <w:snapToGrid w:val="0"/>
        </w:rPr>
        <w:tab/>
      </w:r>
      <w:r w:rsidRPr="0055568D">
        <w:rPr>
          <w:snapToGrid w:val="0"/>
        </w:rPr>
        <w:tab/>
        <w:t>INTEGER (1..8)</w:t>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t>OPTIONAL</w:t>
      </w:r>
      <w:r w:rsidRPr="0055568D">
        <w:rPr>
          <w:snapToGrid w:val="0"/>
        </w:rPr>
        <w:t>,</w:t>
      </w:r>
    </w:p>
    <w:p w14:paraId="2B02B908" w14:textId="17F49613" w:rsidR="009E61AC" w:rsidRPr="0055568D" w:rsidRDefault="009E61AC">
      <w:pPr>
        <w:pStyle w:val="PL"/>
        <w:shd w:val="clear" w:color="auto" w:fill="E6E6E6"/>
        <w:rPr>
          <w:snapToGrid w:val="0"/>
        </w:rPr>
      </w:pPr>
      <w:r w:rsidRPr="0055568D">
        <w:rPr>
          <w:snapToGrid w:val="0"/>
        </w:rPr>
        <w:tab/>
        <w:t>...</w:t>
      </w:r>
    </w:p>
    <w:p w14:paraId="323DEE6A" w14:textId="77777777" w:rsidR="002A1983" w:rsidRPr="0055568D" w:rsidRDefault="009E61AC" w:rsidP="002A1983">
      <w:pPr>
        <w:pStyle w:val="PL"/>
        <w:shd w:val="clear" w:color="auto" w:fill="E6E6E6"/>
        <w:rPr>
          <w:snapToGrid w:val="0"/>
        </w:rPr>
      </w:pPr>
      <w:r w:rsidRPr="0055568D">
        <w:rPr>
          <w:snapToGrid w:val="0"/>
        </w:rPr>
        <w:t>}</w:t>
      </w:r>
    </w:p>
    <w:p w14:paraId="0CF02803" w14:textId="77777777" w:rsidR="002A1983" w:rsidRPr="0055568D" w:rsidRDefault="002A1983" w:rsidP="002A1983">
      <w:pPr>
        <w:pStyle w:val="PL"/>
        <w:shd w:val="clear" w:color="auto" w:fill="E6E6E6"/>
        <w:rPr>
          <w:snapToGrid w:val="0"/>
        </w:rPr>
      </w:pPr>
    </w:p>
    <w:p w14:paraId="743BA3D9" w14:textId="77777777" w:rsidR="002A1983" w:rsidRPr="0055568D" w:rsidRDefault="002A1983" w:rsidP="002A1983">
      <w:pPr>
        <w:pStyle w:val="PL"/>
        <w:shd w:val="clear" w:color="auto" w:fill="E6E6E6"/>
        <w:rPr>
          <w:snapToGrid w:val="0"/>
        </w:rPr>
      </w:pPr>
      <w:r w:rsidRPr="0055568D">
        <w:t xml:space="preserve">NR-DL-AoD-AdditionalMeasurementElement-r17 </w:t>
      </w:r>
      <w:r w:rsidRPr="0055568D">
        <w:rPr>
          <w:snapToGrid w:val="0"/>
        </w:rPr>
        <w:t>::= SEQUENCE {</w:t>
      </w:r>
    </w:p>
    <w:p w14:paraId="2F09B4D8" w14:textId="206CBA6E" w:rsidR="002A1983" w:rsidRPr="0055568D" w:rsidRDefault="002A1983" w:rsidP="002A1983">
      <w:pPr>
        <w:pStyle w:val="PL"/>
        <w:shd w:val="clear" w:color="auto" w:fill="E6E6E6"/>
        <w:rPr>
          <w:snapToGrid w:val="0"/>
        </w:rPr>
      </w:pPr>
      <w:r w:rsidRPr="0055568D">
        <w:rPr>
          <w:snapToGrid w:val="0"/>
        </w:rPr>
        <w:tab/>
        <w:t>nr-DL-PRS-ResourceID-r17</w:t>
      </w:r>
      <w:r w:rsidRPr="0055568D">
        <w:rPr>
          <w:snapToGrid w:val="0"/>
        </w:rPr>
        <w:tab/>
      </w:r>
      <w:r w:rsidRPr="0055568D">
        <w:rPr>
          <w:snapToGrid w:val="0"/>
        </w:rPr>
        <w:tab/>
      </w:r>
      <w:r w:rsidRPr="0055568D">
        <w:rPr>
          <w:snapToGrid w:val="0"/>
        </w:rPr>
        <w:tab/>
      </w:r>
      <w:r w:rsidRPr="0055568D">
        <w:rPr>
          <w:snapToGrid w:val="0"/>
        </w:rPr>
        <w:tab/>
        <w:t>NR-DL-PRS-ResourceID-r16</w:t>
      </w:r>
      <w:r w:rsidRPr="0055568D">
        <w:rPr>
          <w:snapToGrid w:val="0"/>
        </w:rPr>
        <w:tab/>
      </w:r>
      <w:r w:rsidRPr="0055568D">
        <w:tab/>
        <w:t>OPTIONAL</w:t>
      </w:r>
      <w:r w:rsidRPr="0055568D">
        <w:rPr>
          <w:snapToGrid w:val="0"/>
        </w:rPr>
        <w:t>,</w:t>
      </w:r>
    </w:p>
    <w:p w14:paraId="226B836F" w14:textId="043B9BCB" w:rsidR="002A1983" w:rsidRPr="0055568D" w:rsidRDefault="002A1983" w:rsidP="002A1983">
      <w:pPr>
        <w:pStyle w:val="PL"/>
        <w:shd w:val="clear" w:color="auto" w:fill="E6E6E6"/>
      </w:pPr>
      <w:r w:rsidRPr="0055568D">
        <w:tab/>
        <w:t>nr-DL-PRS-ResourceSetID-r17</w:t>
      </w:r>
      <w:r w:rsidRPr="0055568D">
        <w:tab/>
      </w:r>
      <w:r w:rsidRPr="0055568D">
        <w:tab/>
      </w:r>
      <w:r w:rsidRPr="0055568D">
        <w:tab/>
      </w:r>
      <w:r w:rsidR="005C5E00" w:rsidRPr="0055568D">
        <w:tab/>
      </w:r>
      <w:r w:rsidRPr="0055568D">
        <w:t>NR-DL-PRS-ResourceSetID-r16</w:t>
      </w:r>
      <w:r w:rsidRPr="0055568D">
        <w:tab/>
      </w:r>
      <w:r w:rsidR="005C5E00" w:rsidRPr="0055568D">
        <w:tab/>
      </w:r>
      <w:r w:rsidRPr="0055568D">
        <w:t>OPTIONAL,</w:t>
      </w:r>
    </w:p>
    <w:p w14:paraId="119DFF4F" w14:textId="16CBA32F" w:rsidR="002A1983" w:rsidRPr="0055568D" w:rsidRDefault="002A1983" w:rsidP="002A1983">
      <w:pPr>
        <w:pStyle w:val="PL"/>
        <w:shd w:val="clear" w:color="auto" w:fill="E6E6E6"/>
        <w:rPr>
          <w:snapToGrid w:val="0"/>
        </w:rPr>
      </w:pPr>
      <w:r w:rsidRPr="0055568D">
        <w:rPr>
          <w:snapToGrid w:val="0"/>
        </w:rPr>
        <w:tab/>
        <w:t>nr-TimeStamp-r17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NR-TimeStamp-r16,</w:t>
      </w:r>
    </w:p>
    <w:p w14:paraId="75584633" w14:textId="0EFBF163" w:rsidR="002A1983" w:rsidRPr="0055568D" w:rsidRDefault="002A1983" w:rsidP="002A1983">
      <w:pPr>
        <w:pStyle w:val="PL"/>
        <w:shd w:val="clear" w:color="auto" w:fill="E6E6E6"/>
      </w:pPr>
      <w:r w:rsidRPr="0055568D">
        <w:rPr>
          <w:snapToGrid w:val="0"/>
        </w:rPr>
        <w:tab/>
        <w:t>nr-DL-PRS-RSRP</w:t>
      </w:r>
      <w:r w:rsidRPr="0055568D">
        <w:t>-ResultDiff-r17</w:t>
      </w:r>
      <w:r w:rsidRPr="0055568D">
        <w:tab/>
      </w:r>
      <w:r w:rsidRPr="0055568D">
        <w:tab/>
      </w:r>
      <w:r w:rsidR="005C5E00" w:rsidRPr="0055568D">
        <w:tab/>
      </w:r>
      <w:r w:rsidRPr="0055568D">
        <w:t>INTEGER (0..30)</w:t>
      </w:r>
      <w:r w:rsidRPr="0055568D">
        <w:tab/>
      </w:r>
      <w:r w:rsidRPr="0055568D">
        <w:tab/>
      </w:r>
      <w:r w:rsidRPr="0055568D">
        <w:tab/>
      </w:r>
      <w:r w:rsidRPr="0055568D">
        <w:tab/>
      </w:r>
      <w:r w:rsidR="005C5E00" w:rsidRPr="0055568D">
        <w:tab/>
      </w:r>
      <w:r w:rsidRPr="0055568D">
        <w:t>OPTIONAL, -- Cond rsrp</w:t>
      </w:r>
    </w:p>
    <w:p w14:paraId="5689FDD3" w14:textId="2BED7FE3" w:rsidR="002A1983" w:rsidRPr="0055568D" w:rsidRDefault="002A1983" w:rsidP="002A1983">
      <w:pPr>
        <w:pStyle w:val="PL"/>
        <w:shd w:val="clear" w:color="auto" w:fill="E6E6E6"/>
        <w:rPr>
          <w:snapToGrid w:val="0"/>
        </w:rPr>
      </w:pPr>
      <w:r w:rsidRPr="0055568D">
        <w:rPr>
          <w:snapToGrid w:val="0"/>
        </w:rPr>
        <w:tab/>
        <w:t>nr-DL-PRS-RxBeamIndex-r17</w:t>
      </w:r>
      <w:r w:rsidRPr="0055568D">
        <w:rPr>
          <w:snapToGrid w:val="0"/>
        </w:rPr>
        <w:tab/>
      </w:r>
      <w:r w:rsidRPr="0055568D">
        <w:rPr>
          <w:snapToGrid w:val="0"/>
        </w:rPr>
        <w:tab/>
      </w:r>
      <w:r w:rsidRPr="0055568D">
        <w:rPr>
          <w:snapToGrid w:val="0"/>
        </w:rPr>
        <w:tab/>
      </w:r>
      <w:r w:rsidRPr="0055568D">
        <w:rPr>
          <w:snapToGrid w:val="0"/>
        </w:rPr>
        <w:tab/>
        <w:t>INTEGER (1..8)</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9D8E934" w14:textId="02B80770" w:rsidR="002A1983" w:rsidRPr="0055568D" w:rsidRDefault="002A1983" w:rsidP="002A1983">
      <w:pPr>
        <w:pStyle w:val="PL"/>
        <w:shd w:val="clear" w:color="auto" w:fill="E6E6E6"/>
      </w:pPr>
      <w:r w:rsidRPr="0055568D">
        <w:rPr>
          <w:snapToGrid w:val="0"/>
        </w:rPr>
        <w:tab/>
        <w:t>nr-DL-PRS-FirstPathRSRP</w:t>
      </w:r>
      <w:r w:rsidRPr="0055568D">
        <w:t>-ResultDiff-r17</w:t>
      </w:r>
      <w:r w:rsidRPr="0055568D">
        <w:tab/>
        <w:t>INTEGER (0..61)</w:t>
      </w:r>
      <w:r w:rsidRPr="0055568D">
        <w:tab/>
      </w:r>
      <w:r w:rsidRPr="0055568D">
        <w:tab/>
      </w:r>
      <w:r w:rsidRPr="0055568D">
        <w:tab/>
      </w:r>
      <w:r w:rsidR="005C5E00" w:rsidRPr="0055568D">
        <w:tab/>
      </w:r>
      <w:r w:rsidR="005C5E00" w:rsidRPr="0055568D">
        <w:tab/>
      </w:r>
      <w:r w:rsidRPr="0055568D">
        <w:t>OPTIONAL, -- Cond rsrpp</w:t>
      </w:r>
    </w:p>
    <w:p w14:paraId="582C1E6A" w14:textId="26B371B0" w:rsidR="002A1983" w:rsidRPr="0055568D" w:rsidRDefault="002A1983" w:rsidP="002A1983">
      <w:pPr>
        <w:pStyle w:val="PL"/>
        <w:shd w:val="clear" w:color="auto" w:fill="E6E6E6"/>
      </w:pPr>
      <w:r w:rsidRPr="0055568D">
        <w:rPr>
          <w:snapToGrid w:val="0"/>
        </w:rPr>
        <w:tab/>
        <w:t>nr-</w:t>
      </w:r>
      <w:r w:rsidRPr="0055568D">
        <w:t>los-nlos-IndicatorPerResource-r17</w:t>
      </w:r>
      <w:r w:rsidRPr="0055568D">
        <w:tab/>
        <w:t>LOS-NLOS-Indicator-r17</w:t>
      </w:r>
      <w:r w:rsidRPr="0055568D">
        <w:tab/>
      </w:r>
      <w:r w:rsidR="005C5E00" w:rsidRPr="0055568D">
        <w:tab/>
      </w:r>
      <w:r w:rsidR="005C5E00" w:rsidRPr="0055568D">
        <w:tab/>
      </w:r>
      <w:r w:rsidRPr="0055568D">
        <w:t>OPTIONAL,</w:t>
      </w:r>
    </w:p>
    <w:p w14:paraId="2F97B53B" w14:textId="77777777" w:rsidR="002A1983" w:rsidRPr="0055568D" w:rsidRDefault="002A1983" w:rsidP="002A1983">
      <w:pPr>
        <w:pStyle w:val="PL"/>
        <w:shd w:val="clear" w:color="auto" w:fill="E6E6E6"/>
      </w:pPr>
      <w:r w:rsidRPr="0055568D">
        <w:tab/>
        <w:t>...</w:t>
      </w:r>
    </w:p>
    <w:p w14:paraId="228123C7" w14:textId="72145B21" w:rsidR="009E61AC" w:rsidRPr="0055568D" w:rsidRDefault="002A1983" w:rsidP="009E61AC">
      <w:pPr>
        <w:pStyle w:val="PL"/>
        <w:shd w:val="clear" w:color="auto" w:fill="E6E6E6"/>
        <w:rPr>
          <w:snapToGrid w:val="0"/>
        </w:rPr>
      </w:pPr>
      <w:r w:rsidRPr="0055568D">
        <w:rPr>
          <w:snapToGrid w:val="0"/>
        </w:rPr>
        <w:t>}</w:t>
      </w:r>
    </w:p>
    <w:p w14:paraId="4F4641CA" w14:textId="77777777" w:rsidR="009E61AC" w:rsidRPr="0055568D" w:rsidRDefault="009E61AC" w:rsidP="009E61AC">
      <w:pPr>
        <w:pStyle w:val="PL"/>
        <w:shd w:val="clear" w:color="auto" w:fill="E6E6E6"/>
        <w:rPr>
          <w:snapToGrid w:val="0"/>
        </w:rPr>
      </w:pPr>
    </w:p>
    <w:p w14:paraId="5556BA93" w14:textId="77777777" w:rsidR="009E61AC" w:rsidRPr="0055568D" w:rsidRDefault="009E61AC" w:rsidP="009E61AC">
      <w:pPr>
        <w:pStyle w:val="PL"/>
        <w:shd w:val="clear" w:color="auto" w:fill="E6E6E6"/>
      </w:pPr>
      <w:r w:rsidRPr="0055568D">
        <w:t>-- ASN1STOP</w:t>
      </w:r>
    </w:p>
    <w:p w14:paraId="4F27F0AA" w14:textId="77777777" w:rsidR="002A1983" w:rsidRPr="0055568D" w:rsidRDefault="002A1983" w:rsidP="002A19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568D" w:rsidRPr="0055568D" w14:paraId="0AE95870" w14:textId="77777777" w:rsidTr="002D36FB">
        <w:trPr>
          <w:cantSplit/>
          <w:tblHeader/>
        </w:trPr>
        <w:tc>
          <w:tcPr>
            <w:tcW w:w="2268" w:type="dxa"/>
          </w:tcPr>
          <w:p w14:paraId="4A4895CE" w14:textId="77777777" w:rsidR="002A1983" w:rsidRPr="0055568D" w:rsidRDefault="002A1983" w:rsidP="002D36FB">
            <w:pPr>
              <w:pStyle w:val="TAH"/>
            </w:pPr>
            <w:r w:rsidRPr="0055568D">
              <w:lastRenderedPageBreak/>
              <w:t>Conditional presence</w:t>
            </w:r>
          </w:p>
        </w:tc>
        <w:tc>
          <w:tcPr>
            <w:tcW w:w="7371" w:type="dxa"/>
          </w:tcPr>
          <w:p w14:paraId="5DA7D6D4" w14:textId="77777777" w:rsidR="002A1983" w:rsidRPr="0055568D" w:rsidRDefault="002A1983" w:rsidP="002D36FB">
            <w:pPr>
              <w:pStyle w:val="TAH"/>
            </w:pPr>
            <w:r w:rsidRPr="0055568D">
              <w:t>Explanation</w:t>
            </w:r>
          </w:p>
        </w:tc>
      </w:tr>
      <w:tr w:rsidR="0055568D" w:rsidRPr="0055568D" w14:paraId="6731A7EA" w14:textId="77777777" w:rsidTr="002D36FB">
        <w:trPr>
          <w:cantSplit/>
        </w:trPr>
        <w:tc>
          <w:tcPr>
            <w:tcW w:w="2268" w:type="dxa"/>
          </w:tcPr>
          <w:p w14:paraId="34F276DD" w14:textId="77777777" w:rsidR="002A1983" w:rsidRPr="0055568D" w:rsidRDefault="002A1983" w:rsidP="002D36FB">
            <w:pPr>
              <w:pStyle w:val="TAL"/>
              <w:rPr>
                <w:i/>
                <w:noProof/>
              </w:rPr>
            </w:pPr>
            <w:r w:rsidRPr="0055568D">
              <w:rPr>
                <w:i/>
                <w:noProof/>
              </w:rPr>
              <w:t>rsrp</w:t>
            </w:r>
          </w:p>
        </w:tc>
        <w:tc>
          <w:tcPr>
            <w:tcW w:w="7371" w:type="dxa"/>
          </w:tcPr>
          <w:p w14:paraId="54C6BC46" w14:textId="2A449AF3" w:rsidR="002A1983" w:rsidRPr="0055568D" w:rsidRDefault="002A1983" w:rsidP="002D36FB">
            <w:pPr>
              <w:pStyle w:val="TAL"/>
            </w:pPr>
            <w:r w:rsidRPr="0055568D">
              <w:t xml:space="preserve">The field is mandatory present if the field </w:t>
            </w:r>
            <w:r w:rsidRPr="0055568D">
              <w:rPr>
                <w:i/>
                <w:iCs/>
              </w:rPr>
              <w:t>nr-DL-PRS-FirstPathRSRP-ResultDiff</w:t>
            </w:r>
            <w:ins w:id="74" w:author="RAN2#119bis_v01" w:date="2022-10-10T14:00:00Z">
              <w:r w:rsidR="006D0640">
                <w:rPr>
                  <w:i/>
                  <w:iCs/>
                </w:rPr>
                <w:t>-r17</w:t>
              </w:r>
            </w:ins>
            <w:r w:rsidRPr="0055568D">
              <w:t xml:space="preserve"> is absent; otherwise it is optionally present, need ON.</w:t>
            </w:r>
          </w:p>
        </w:tc>
      </w:tr>
      <w:tr w:rsidR="00D953A3" w:rsidRPr="0055568D" w14:paraId="3C0DC098" w14:textId="77777777" w:rsidTr="002D36FB">
        <w:trPr>
          <w:cantSplit/>
        </w:trPr>
        <w:tc>
          <w:tcPr>
            <w:tcW w:w="2268" w:type="dxa"/>
          </w:tcPr>
          <w:p w14:paraId="770397B8" w14:textId="77777777" w:rsidR="002A1983" w:rsidRPr="0055568D" w:rsidRDefault="002A1983" w:rsidP="002D36FB">
            <w:pPr>
              <w:pStyle w:val="TAL"/>
              <w:rPr>
                <w:i/>
                <w:noProof/>
              </w:rPr>
            </w:pPr>
            <w:r w:rsidRPr="0055568D">
              <w:rPr>
                <w:i/>
                <w:noProof/>
              </w:rPr>
              <w:t>rsrpp</w:t>
            </w:r>
          </w:p>
        </w:tc>
        <w:tc>
          <w:tcPr>
            <w:tcW w:w="7371" w:type="dxa"/>
          </w:tcPr>
          <w:p w14:paraId="5FE05445" w14:textId="7B1B987C" w:rsidR="002A1983" w:rsidRPr="0055568D" w:rsidRDefault="002A1983" w:rsidP="002D36FB">
            <w:pPr>
              <w:pStyle w:val="TAL"/>
            </w:pPr>
            <w:r w:rsidRPr="0055568D">
              <w:t xml:space="preserve">The field is mandatory present if the field </w:t>
            </w:r>
            <w:r w:rsidRPr="0055568D">
              <w:rPr>
                <w:i/>
                <w:iCs/>
              </w:rPr>
              <w:t>nr-DL-PRS-RSRP-ResultDiff</w:t>
            </w:r>
            <w:ins w:id="75" w:author="RAN2#119bis_v01" w:date="2022-10-10T14:00:00Z">
              <w:r w:rsidR="006D0640">
                <w:rPr>
                  <w:i/>
                  <w:iCs/>
                </w:rPr>
                <w:t>-r17</w:t>
              </w:r>
            </w:ins>
            <w:r w:rsidRPr="0055568D">
              <w:rPr>
                <w:i/>
                <w:iCs/>
              </w:rPr>
              <w:t xml:space="preserve"> </w:t>
            </w:r>
            <w:r w:rsidRPr="0055568D">
              <w:t>is absent; otherwise it is optionally present, need ON.</w:t>
            </w:r>
          </w:p>
        </w:tc>
      </w:tr>
    </w:tbl>
    <w:p w14:paraId="564396FE" w14:textId="77777777" w:rsidR="009E61AC" w:rsidRPr="0055568D"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1A764008" w14:textId="77777777" w:rsidTr="001D066E">
        <w:trPr>
          <w:cantSplit/>
        </w:trPr>
        <w:tc>
          <w:tcPr>
            <w:tcW w:w="9639" w:type="dxa"/>
          </w:tcPr>
          <w:p w14:paraId="7A04852E" w14:textId="77777777" w:rsidR="009E61AC" w:rsidRPr="0055568D" w:rsidRDefault="009E61AC" w:rsidP="00557BF2">
            <w:pPr>
              <w:pStyle w:val="TAH"/>
              <w:keepNext w:val="0"/>
              <w:keepLines w:val="0"/>
              <w:widowControl w:val="0"/>
            </w:pPr>
            <w:r w:rsidRPr="0055568D">
              <w:rPr>
                <w:i/>
              </w:rPr>
              <w:t>NR-DL-</w:t>
            </w:r>
            <w:proofErr w:type="spellStart"/>
            <w:r w:rsidRPr="0055568D">
              <w:rPr>
                <w:i/>
              </w:rPr>
              <w:t>AoD</w:t>
            </w:r>
            <w:proofErr w:type="spellEnd"/>
            <w:r w:rsidRPr="0055568D">
              <w:rPr>
                <w:i/>
              </w:rPr>
              <w:t>-</w:t>
            </w:r>
            <w:proofErr w:type="spellStart"/>
            <w:r w:rsidRPr="0055568D">
              <w:rPr>
                <w:i/>
              </w:rPr>
              <w:t>SignalMeasurementInformation</w:t>
            </w:r>
            <w:proofErr w:type="spellEnd"/>
            <w:r w:rsidRPr="0055568D">
              <w:rPr>
                <w:iCs/>
                <w:noProof/>
              </w:rPr>
              <w:t xml:space="preserve"> field descriptions</w:t>
            </w:r>
          </w:p>
        </w:tc>
      </w:tr>
      <w:tr w:rsidR="0055568D" w:rsidRPr="0055568D" w14:paraId="7231ABF4" w14:textId="77777777" w:rsidTr="00557BF2">
        <w:trPr>
          <w:cantSplit/>
          <w:tblHeader/>
        </w:trPr>
        <w:tc>
          <w:tcPr>
            <w:tcW w:w="9639" w:type="dxa"/>
          </w:tcPr>
          <w:p w14:paraId="4583325F" w14:textId="77777777" w:rsidR="00897986" w:rsidRPr="0055568D" w:rsidRDefault="00897986" w:rsidP="00897986">
            <w:pPr>
              <w:pStyle w:val="TAL"/>
              <w:rPr>
                <w:b/>
                <w:i/>
                <w:noProof/>
                <w:lang w:eastAsia="x-none"/>
              </w:rPr>
            </w:pPr>
            <w:r w:rsidRPr="0055568D">
              <w:rPr>
                <w:b/>
                <w:i/>
                <w:noProof/>
              </w:rPr>
              <w:t>dl-PRS-ID</w:t>
            </w:r>
          </w:p>
          <w:p w14:paraId="55303A95" w14:textId="0E600126" w:rsidR="00897986" w:rsidRPr="0055568D" w:rsidRDefault="00897986" w:rsidP="00897986">
            <w:pPr>
              <w:pStyle w:val="TAL"/>
              <w:keepNext w:val="0"/>
              <w:keepLines w:val="0"/>
              <w:rPr>
                <w:bCs/>
                <w:iCs/>
                <w:noProof/>
              </w:rPr>
            </w:pPr>
            <w:r w:rsidRPr="0055568D">
              <w:rPr>
                <w:bCs/>
                <w:iCs/>
                <w:noProof/>
              </w:rPr>
              <w:t>This field is used along with a DL-PRS Resource Set ID and a DL-PRS Resource</w:t>
            </w:r>
            <w:del w:id="76" w:author="RAN2#119bis_v01" w:date="2022-10-10T14:01:00Z">
              <w:r w:rsidRPr="0055568D" w:rsidDel="004F732D">
                <w:rPr>
                  <w:bCs/>
                  <w:iCs/>
                  <w:noProof/>
                </w:rPr>
                <w:delText>s</w:delText>
              </w:r>
            </w:del>
            <w:r w:rsidRPr="0055568D">
              <w:rPr>
                <w:bCs/>
                <w:iCs/>
                <w:noProof/>
              </w:rPr>
              <w:t xml:space="preserve"> ID to uniquely identify a DL-PRS Resource. This ID can be associated with multiple DL-PRS Resource Sets associated with a single TRP.</w:t>
            </w:r>
          </w:p>
          <w:p w14:paraId="36443853" w14:textId="77777777" w:rsidR="00897986" w:rsidRPr="0055568D" w:rsidRDefault="00897986" w:rsidP="00C614E7">
            <w:pPr>
              <w:pStyle w:val="TAL"/>
            </w:pPr>
            <w:r w:rsidRPr="0055568D">
              <w:rPr>
                <w:bCs/>
                <w:iCs/>
                <w:noProof/>
              </w:rPr>
              <w:t>Each TRP should only be associated with one such ID.</w:t>
            </w:r>
          </w:p>
        </w:tc>
      </w:tr>
      <w:tr w:rsidR="0055568D" w:rsidRPr="0055568D" w14:paraId="7AB66079" w14:textId="77777777" w:rsidTr="00557BF2">
        <w:trPr>
          <w:cantSplit/>
          <w:tblHeader/>
        </w:trPr>
        <w:tc>
          <w:tcPr>
            <w:tcW w:w="9639" w:type="dxa"/>
          </w:tcPr>
          <w:p w14:paraId="769EADBE" w14:textId="77777777" w:rsidR="00897986" w:rsidRPr="0055568D" w:rsidRDefault="00897986" w:rsidP="00897986">
            <w:pPr>
              <w:pStyle w:val="TAL"/>
              <w:rPr>
                <w:b/>
                <w:i/>
                <w:noProof/>
                <w:lang w:eastAsia="x-none"/>
              </w:rPr>
            </w:pPr>
            <w:r w:rsidRPr="0055568D">
              <w:rPr>
                <w:b/>
                <w:i/>
                <w:noProof/>
              </w:rPr>
              <w:t>nr-PhysCellID</w:t>
            </w:r>
          </w:p>
          <w:p w14:paraId="407C46D6" w14:textId="77777777" w:rsidR="00897986" w:rsidRPr="0055568D" w:rsidRDefault="00897986" w:rsidP="00897986">
            <w:pPr>
              <w:pStyle w:val="TAL"/>
            </w:pPr>
            <w:r w:rsidRPr="0055568D">
              <w:rPr>
                <w:bCs/>
                <w:iCs/>
                <w:noProof/>
              </w:rPr>
              <w:t>This field specifies the physical cell identity of the associated TRP, as defined in TS 38.331 [35].</w:t>
            </w:r>
          </w:p>
        </w:tc>
      </w:tr>
      <w:tr w:rsidR="0055568D" w:rsidRPr="0055568D" w14:paraId="32FAF5E8" w14:textId="77777777" w:rsidTr="00557BF2">
        <w:trPr>
          <w:cantSplit/>
          <w:tblHeader/>
        </w:trPr>
        <w:tc>
          <w:tcPr>
            <w:tcW w:w="9639" w:type="dxa"/>
          </w:tcPr>
          <w:p w14:paraId="419FEEE7" w14:textId="77777777" w:rsidR="00897986" w:rsidRPr="0055568D" w:rsidRDefault="00897986" w:rsidP="00897986">
            <w:pPr>
              <w:pStyle w:val="TAL"/>
              <w:rPr>
                <w:b/>
                <w:i/>
                <w:noProof/>
                <w:lang w:eastAsia="x-none"/>
              </w:rPr>
            </w:pPr>
            <w:r w:rsidRPr="0055568D">
              <w:rPr>
                <w:b/>
                <w:i/>
                <w:noProof/>
              </w:rPr>
              <w:t>nr-CellGlobalID</w:t>
            </w:r>
          </w:p>
          <w:p w14:paraId="2F9CF1F4" w14:textId="77777777" w:rsidR="00897986" w:rsidRPr="0055568D" w:rsidRDefault="00897986" w:rsidP="00897986">
            <w:pPr>
              <w:pStyle w:val="TAL"/>
            </w:pPr>
            <w:r w:rsidRPr="0055568D">
              <w:rPr>
                <w:bCs/>
                <w:iCs/>
                <w:noProof/>
              </w:rPr>
              <w:t>This field specifies the NCGI, the globally unique identity of a cell in NR, of the associated TRP, as defined in TS 38.331 [35].</w:t>
            </w:r>
          </w:p>
        </w:tc>
      </w:tr>
      <w:tr w:rsidR="0055568D" w:rsidRPr="0055568D" w14:paraId="5F8A94BE" w14:textId="77777777" w:rsidTr="00557BF2">
        <w:trPr>
          <w:cantSplit/>
          <w:tblHeader/>
        </w:trPr>
        <w:tc>
          <w:tcPr>
            <w:tcW w:w="9639" w:type="dxa"/>
          </w:tcPr>
          <w:p w14:paraId="60B89E12" w14:textId="77777777" w:rsidR="00897986" w:rsidRPr="0055568D" w:rsidRDefault="00897986" w:rsidP="00897986">
            <w:pPr>
              <w:pStyle w:val="TAL"/>
              <w:rPr>
                <w:b/>
                <w:i/>
                <w:noProof/>
                <w:lang w:eastAsia="x-none"/>
              </w:rPr>
            </w:pPr>
            <w:r w:rsidRPr="0055568D">
              <w:rPr>
                <w:b/>
                <w:i/>
                <w:noProof/>
              </w:rPr>
              <w:t>nr-ARFCN</w:t>
            </w:r>
          </w:p>
          <w:p w14:paraId="2594FBBF" w14:textId="6FB1F76C" w:rsidR="00897986" w:rsidRPr="0055568D" w:rsidRDefault="00897986" w:rsidP="00897986">
            <w:pPr>
              <w:pStyle w:val="TAL"/>
            </w:pPr>
            <w:r w:rsidRPr="0055568D">
              <w:rPr>
                <w:bCs/>
                <w:iCs/>
                <w:noProof/>
              </w:rPr>
              <w:t>This field specifies the NR-ARFCN of the TRP</w:t>
            </w:r>
            <w:r w:rsidR="002A3251" w:rsidRPr="0055568D">
              <w:rPr>
                <w:bCs/>
                <w:iCs/>
                <w:noProof/>
              </w:rPr>
              <w:t xml:space="preserve">'s CD-SSB (as defined in TS 38.300 [47]) corresponding to </w:t>
            </w:r>
            <w:r w:rsidR="002A3251" w:rsidRPr="0055568D">
              <w:rPr>
                <w:bCs/>
                <w:i/>
                <w:noProof/>
              </w:rPr>
              <w:t>nr-PhysCellID</w:t>
            </w:r>
            <w:r w:rsidRPr="0055568D">
              <w:rPr>
                <w:bCs/>
                <w:iCs/>
                <w:noProof/>
              </w:rPr>
              <w:t>.</w:t>
            </w:r>
          </w:p>
        </w:tc>
      </w:tr>
      <w:tr w:rsidR="0055568D" w:rsidRPr="0055568D" w14:paraId="0D9C6004" w14:textId="77777777" w:rsidTr="00DE17D8">
        <w:trPr>
          <w:cantSplit/>
          <w:tblHeader/>
        </w:trPr>
        <w:tc>
          <w:tcPr>
            <w:tcW w:w="9639" w:type="dxa"/>
          </w:tcPr>
          <w:p w14:paraId="62792C5D" w14:textId="77777777" w:rsidR="007C67D4" w:rsidRPr="0055568D" w:rsidRDefault="007C67D4" w:rsidP="00DE17D8">
            <w:pPr>
              <w:pStyle w:val="TAL"/>
              <w:keepNext w:val="0"/>
              <w:keepLines w:val="0"/>
              <w:widowControl w:val="0"/>
              <w:rPr>
                <w:b/>
                <w:i/>
                <w:noProof/>
                <w:lang w:eastAsia="zh-CN"/>
              </w:rPr>
            </w:pPr>
            <w:r w:rsidRPr="0055568D">
              <w:rPr>
                <w:b/>
                <w:i/>
                <w:noProof/>
                <w:lang w:eastAsia="zh-CN"/>
              </w:rPr>
              <w:t>nr-TimeStamp</w:t>
            </w:r>
          </w:p>
          <w:p w14:paraId="5DA7E8D7" w14:textId="77777777" w:rsidR="007C67D4" w:rsidRPr="0055568D" w:rsidRDefault="007C67D4" w:rsidP="00DE17D8">
            <w:pPr>
              <w:pStyle w:val="TAL"/>
              <w:rPr>
                <w:b/>
                <w:i/>
                <w:noProof/>
              </w:rPr>
            </w:pPr>
            <w:r w:rsidRPr="0055568D">
              <w:rPr>
                <w:noProof/>
                <w:lang w:eastAsia="zh-CN"/>
              </w:rPr>
              <w:t>This field specifies the time instance at which the measurement is performed.</w:t>
            </w:r>
          </w:p>
        </w:tc>
      </w:tr>
      <w:tr w:rsidR="0055568D" w:rsidRPr="0055568D" w14:paraId="461B6DC0" w14:textId="77777777" w:rsidTr="00557BF2">
        <w:trPr>
          <w:cantSplit/>
        </w:trPr>
        <w:tc>
          <w:tcPr>
            <w:tcW w:w="9639" w:type="dxa"/>
          </w:tcPr>
          <w:p w14:paraId="431C401C" w14:textId="77777777" w:rsidR="009E61AC" w:rsidRPr="0055568D" w:rsidRDefault="009E61AC" w:rsidP="00557BF2">
            <w:pPr>
              <w:pStyle w:val="TAL"/>
              <w:keepNext w:val="0"/>
              <w:keepLines w:val="0"/>
              <w:widowControl w:val="0"/>
              <w:rPr>
                <w:b/>
                <w:bCs/>
                <w:i/>
                <w:iCs/>
                <w:noProof/>
              </w:rPr>
            </w:pPr>
            <w:r w:rsidRPr="0055568D">
              <w:rPr>
                <w:b/>
                <w:bCs/>
                <w:i/>
                <w:iCs/>
                <w:noProof/>
              </w:rPr>
              <w:t>nr-</w:t>
            </w:r>
            <w:r w:rsidR="007C67D4" w:rsidRPr="0055568D">
              <w:rPr>
                <w:b/>
                <w:bCs/>
                <w:i/>
                <w:iCs/>
                <w:noProof/>
              </w:rPr>
              <w:t>DL-</w:t>
            </w:r>
            <w:r w:rsidRPr="0055568D">
              <w:rPr>
                <w:b/>
                <w:bCs/>
                <w:i/>
                <w:iCs/>
                <w:noProof/>
              </w:rPr>
              <w:t>PRS-RSRP-Result</w:t>
            </w:r>
          </w:p>
          <w:p w14:paraId="2DD45707" w14:textId="172606E5" w:rsidR="009E61AC" w:rsidRPr="0055568D" w:rsidRDefault="009E61AC" w:rsidP="00557BF2">
            <w:pPr>
              <w:pStyle w:val="TAL"/>
              <w:keepNext w:val="0"/>
              <w:keepLines w:val="0"/>
              <w:widowControl w:val="0"/>
              <w:rPr>
                <w:b/>
                <w:i/>
                <w:noProof/>
              </w:rPr>
            </w:pPr>
            <w:r w:rsidRPr="0055568D">
              <w:rPr>
                <w:bCs/>
                <w:iCs/>
                <w:noProof/>
              </w:rPr>
              <w:t xml:space="preserve">This field specifies the </w:t>
            </w:r>
            <w:r w:rsidR="007C67D4" w:rsidRPr="0055568D">
              <w:rPr>
                <w:bCs/>
                <w:iCs/>
                <w:noProof/>
              </w:rPr>
              <w:t xml:space="preserve">NR DL-PRS </w:t>
            </w:r>
            <w:r w:rsidRPr="0055568D">
              <w:t>reference signal received power (</w:t>
            </w:r>
            <w:r w:rsidR="007C67D4" w:rsidRPr="0055568D">
              <w:t>DL</w:t>
            </w:r>
            <w:ins w:id="77" w:author="RAN2#119bis_v01" w:date="2022-10-10T14:01:00Z">
              <w:r w:rsidR="00F9192E">
                <w:t>-</w:t>
              </w:r>
            </w:ins>
            <w:del w:id="78" w:author="RAN2#119bis_v01" w:date="2022-10-10T14:01:00Z">
              <w:r w:rsidR="007C67D4" w:rsidRPr="0055568D" w:rsidDel="00F9192E">
                <w:delText xml:space="preserve"> </w:delText>
              </w:r>
            </w:del>
            <w:r w:rsidR="007C67D4" w:rsidRPr="0055568D">
              <w:t>PRS</w:t>
            </w:r>
            <w:ins w:id="79" w:author="RAN2#119bis_v01" w:date="2022-10-10T14:01:00Z">
              <w:r w:rsidR="00F9192E">
                <w:t xml:space="preserve"> </w:t>
              </w:r>
            </w:ins>
            <w:del w:id="80" w:author="RAN2#119bis_v01" w:date="2022-10-10T14:01:00Z">
              <w:r w:rsidR="007C67D4" w:rsidRPr="0055568D" w:rsidDel="00F9192E">
                <w:delText>-</w:delText>
              </w:r>
            </w:del>
            <w:r w:rsidRPr="0055568D">
              <w:t>RSRP) measurement, as defined in TS 38.</w:t>
            </w:r>
            <w:r w:rsidR="007C67D4" w:rsidRPr="0055568D">
              <w:t>215</w:t>
            </w:r>
            <w:r w:rsidRPr="0055568D">
              <w:t xml:space="preserve"> [3</w:t>
            </w:r>
            <w:r w:rsidR="007C67D4" w:rsidRPr="0055568D">
              <w:t>6</w:t>
            </w:r>
            <w:r w:rsidRPr="0055568D">
              <w:t>]</w:t>
            </w:r>
            <w:r w:rsidRPr="0055568D">
              <w:rPr>
                <w:noProof/>
              </w:rPr>
              <w:t>.</w:t>
            </w:r>
            <w:r w:rsidR="007C67D4" w:rsidRPr="0055568D">
              <w:t xml:space="preserve"> The </w:t>
            </w:r>
            <w:r w:rsidR="007C67D4" w:rsidRPr="0055568D">
              <w:rPr>
                <w:noProof/>
              </w:rPr>
              <w:t>mapping of the measured quantity is defined as in TS 38.133 [46].</w:t>
            </w:r>
          </w:p>
        </w:tc>
      </w:tr>
      <w:tr w:rsidR="0055568D" w:rsidRPr="0055568D" w14:paraId="0D773D65" w14:textId="77777777" w:rsidTr="00DE17D8">
        <w:trPr>
          <w:cantSplit/>
        </w:trPr>
        <w:tc>
          <w:tcPr>
            <w:tcW w:w="9639" w:type="dxa"/>
          </w:tcPr>
          <w:p w14:paraId="254E4029" w14:textId="77777777" w:rsidR="007C67D4" w:rsidRPr="0055568D" w:rsidRDefault="007C67D4" w:rsidP="00DE17D8">
            <w:pPr>
              <w:pStyle w:val="TAL"/>
              <w:keepNext w:val="0"/>
              <w:keepLines w:val="0"/>
              <w:widowControl w:val="0"/>
              <w:rPr>
                <w:b/>
                <w:i/>
                <w:noProof/>
                <w:lang w:eastAsia="zh-CN"/>
              </w:rPr>
            </w:pPr>
            <w:r w:rsidRPr="0055568D">
              <w:rPr>
                <w:b/>
                <w:i/>
                <w:noProof/>
                <w:lang w:eastAsia="zh-CN"/>
              </w:rPr>
              <w:t>nr-DL-PRS-RxBeamIndex</w:t>
            </w:r>
          </w:p>
          <w:p w14:paraId="46001D77" w14:textId="37A48308" w:rsidR="007C67D4" w:rsidRPr="0055568D" w:rsidRDefault="007C67D4" w:rsidP="00DE17D8">
            <w:pPr>
              <w:pStyle w:val="TAL"/>
              <w:keepNext w:val="0"/>
              <w:keepLines w:val="0"/>
              <w:widowControl w:val="0"/>
              <w:rPr>
                <w:b/>
                <w:bCs/>
                <w:i/>
                <w:iCs/>
                <w:noProof/>
              </w:rPr>
            </w:pPr>
            <w:r w:rsidRPr="0055568D">
              <w:rPr>
                <w:noProof/>
                <w:lang w:eastAsia="zh-CN"/>
              </w:rPr>
              <w:t>This field provides an index of the target device receive beam used for DL-PRS measurements</w:t>
            </w:r>
            <w:ins w:id="81" w:author="RAN2#119bis_v01" w:date="2022-10-10T14:02:00Z">
              <w:r w:rsidR="004174BC">
                <w:rPr>
                  <w:noProof/>
                  <w:lang w:eastAsia="zh-CN"/>
                </w:rPr>
                <w:t xml:space="preserve"> associated with a single TRP in </w:t>
              </w:r>
              <w:r w:rsidR="004174BC" w:rsidRPr="00957697">
                <w:rPr>
                  <w:i/>
                  <w:iCs/>
                  <w:noProof/>
                  <w:lang w:eastAsia="zh-CN"/>
                </w:rPr>
                <w:t>nr-DL-AoD-MeasList-r16</w:t>
              </w:r>
              <w:r w:rsidR="004174BC">
                <w:rPr>
                  <w:noProof/>
                  <w:lang w:eastAsia="zh-CN"/>
                </w:rPr>
                <w:t xml:space="preserve"> when additional DL-PRS measurements are also included in either </w:t>
              </w:r>
              <w:r w:rsidR="004174BC" w:rsidRPr="009F029A">
                <w:rPr>
                  <w:i/>
                  <w:iCs/>
                  <w:noProof/>
                  <w:lang w:eastAsia="zh-CN"/>
                </w:rPr>
                <w:t>nr-DL-AoD-AdditionalMeasurements-r16</w:t>
              </w:r>
              <w:r w:rsidR="004174BC">
                <w:rPr>
                  <w:noProof/>
                  <w:lang w:eastAsia="zh-CN"/>
                </w:rPr>
                <w:t xml:space="preserve"> or </w:t>
              </w:r>
              <w:r w:rsidR="004174BC" w:rsidRPr="009F029A">
                <w:rPr>
                  <w:i/>
                  <w:iCs/>
                  <w:noProof/>
                  <w:lang w:eastAsia="zh-CN"/>
                </w:rPr>
                <w:t>nr-DL-AoD-AdditionalMeasurementsExt-r17</w:t>
              </w:r>
            </w:ins>
            <w:r w:rsidRPr="0055568D">
              <w:rPr>
                <w:noProof/>
                <w:lang w:eastAsia="zh-CN"/>
              </w:rPr>
              <w:t>. If the value of the receive beam index for two or more DL</w:t>
            </w:r>
            <w:ins w:id="82" w:author="RAN2#119bis_v01" w:date="2022-10-10T14:02:00Z">
              <w:r w:rsidR="00FD7ACA">
                <w:rPr>
                  <w:noProof/>
                  <w:lang w:eastAsia="zh-CN"/>
                </w:rPr>
                <w:t>-</w:t>
              </w:r>
            </w:ins>
            <w:del w:id="83" w:author="RAN2#119bis_v01" w:date="2022-10-10T14:02:00Z">
              <w:r w:rsidRPr="0055568D" w:rsidDel="00FD7ACA">
                <w:rPr>
                  <w:noProof/>
                  <w:lang w:eastAsia="zh-CN"/>
                </w:rPr>
                <w:delText xml:space="preserve"> </w:delText>
              </w:r>
            </w:del>
            <w:r w:rsidRPr="0055568D">
              <w:rPr>
                <w:noProof/>
                <w:lang w:eastAsia="zh-CN"/>
              </w:rPr>
              <w:t>PRS measurements is the same, it indicates that the target device receive beam for the two or more DL</w:t>
            </w:r>
            <w:ins w:id="84" w:author="RAN2#119bis_v01" w:date="2022-10-10T14:02:00Z">
              <w:r w:rsidR="007E5BF6">
                <w:rPr>
                  <w:noProof/>
                  <w:lang w:eastAsia="zh-CN"/>
                </w:rPr>
                <w:t>-</w:t>
              </w:r>
            </w:ins>
            <w:del w:id="85" w:author="RAN2#119bis_v01" w:date="2022-10-10T14:02:00Z">
              <w:r w:rsidRPr="0055568D" w:rsidDel="007E5BF6">
                <w:rPr>
                  <w:noProof/>
                  <w:lang w:eastAsia="zh-CN"/>
                </w:rPr>
                <w:delText xml:space="preserve"> </w:delText>
              </w:r>
            </w:del>
            <w:r w:rsidRPr="0055568D">
              <w:rPr>
                <w:noProof/>
                <w:lang w:eastAsia="zh-CN"/>
              </w:rPr>
              <w:t xml:space="preserve">PRS measurements </w:t>
            </w:r>
            <w:ins w:id="86" w:author="RAN2#119bis_v01" w:date="2022-10-10T14:03:00Z">
              <w:r w:rsidR="00ED3C0A">
                <w:rPr>
                  <w:noProof/>
                  <w:lang w:eastAsia="zh-CN"/>
                </w:rPr>
                <w:t xml:space="preserve">associated with a TRP </w:t>
              </w:r>
            </w:ins>
            <w:r w:rsidRPr="0055568D">
              <w:rPr>
                <w:noProof/>
                <w:lang w:eastAsia="zh-CN"/>
              </w:rPr>
              <w:t>were made with the same RX beam.</w:t>
            </w:r>
            <w:r w:rsidR="00C43333" w:rsidRPr="0055568D">
              <w:rPr>
                <w:noProof/>
                <w:lang w:eastAsia="zh-CN"/>
              </w:rPr>
              <w:t xml:space="preserve"> The field is mandatory present if at least two DL-PRS RSRP measurements </w:t>
            </w:r>
            <w:ins w:id="87" w:author="RAN2#119bis_v01" w:date="2022-10-10T14:03:00Z">
              <w:r w:rsidR="004B6CF9">
                <w:rPr>
                  <w:noProof/>
                  <w:lang w:eastAsia="zh-CN"/>
                </w:rPr>
                <w:t xml:space="preserve">and/or DL-PRS RSRPP measurements </w:t>
              </w:r>
            </w:ins>
            <w:r w:rsidR="00C43333" w:rsidRPr="0055568D">
              <w:rPr>
                <w:noProof/>
                <w:lang w:eastAsia="zh-CN"/>
              </w:rPr>
              <w:t xml:space="preserve">from the same DL-PRS Resource Set </w:t>
            </w:r>
            <w:ins w:id="88" w:author="RAN2#119bis_v01" w:date="2022-10-10T14:03:00Z">
              <w:r w:rsidR="00153E76">
                <w:rPr>
                  <w:noProof/>
                  <w:lang w:eastAsia="zh-CN"/>
                </w:rPr>
                <w:t xml:space="preserve">associated with a TRP </w:t>
              </w:r>
            </w:ins>
            <w:r w:rsidR="00C43333" w:rsidRPr="0055568D">
              <w:rPr>
                <w:noProof/>
                <w:lang w:eastAsia="zh-CN"/>
              </w:rPr>
              <w:t>have been made with the same RX beam by the target device; otherwise it is not present.</w:t>
            </w:r>
          </w:p>
        </w:tc>
      </w:tr>
      <w:tr w:rsidR="00590EBA" w:rsidRPr="00D953A3" w14:paraId="59C7D045" w14:textId="77777777" w:rsidTr="008A2F7A">
        <w:trPr>
          <w:cantSplit/>
          <w:ins w:id="89" w:author="RAN2#119bis_v01" w:date="2022-10-10T14:04:00Z"/>
        </w:trPr>
        <w:tc>
          <w:tcPr>
            <w:tcW w:w="9639" w:type="dxa"/>
          </w:tcPr>
          <w:p w14:paraId="7E5CD751" w14:textId="77777777" w:rsidR="00590EBA" w:rsidRPr="009F029A" w:rsidRDefault="00590EBA" w:rsidP="008A2F7A">
            <w:pPr>
              <w:pStyle w:val="TAL"/>
              <w:rPr>
                <w:ins w:id="90" w:author="RAN2#119bis_v01" w:date="2022-10-10T14:04:00Z"/>
                <w:b/>
                <w:bCs/>
                <w:i/>
                <w:iCs/>
              </w:rPr>
            </w:pPr>
            <w:ins w:id="91" w:author="RAN2#119bis_v01" w:date="2022-10-10T14:04:00Z">
              <w:r w:rsidRPr="009F029A">
                <w:rPr>
                  <w:b/>
                  <w:bCs/>
                  <w:i/>
                  <w:iCs/>
                </w:rPr>
                <w:t>nr-DL-</w:t>
              </w:r>
              <w:proofErr w:type="spellStart"/>
              <w:r w:rsidRPr="009F029A">
                <w:rPr>
                  <w:b/>
                  <w:bCs/>
                  <w:i/>
                  <w:iCs/>
                </w:rPr>
                <w:t>AoD</w:t>
              </w:r>
              <w:proofErr w:type="spellEnd"/>
              <w:r w:rsidRPr="009F029A">
                <w:rPr>
                  <w:b/>
                  <w:bCs/>
                  <w:i/>
                  <w:iCs/>
                </w:rPr>
                <w:t>-</w:t>
              </w:r>
              <w:proofErr w:type="spellStart"/>
              <w:r w:rsidRPr="009F029A">
                <w:rPr>
                  <w:b/>
                  <w:bCs/>
                  <w:i/>
                  <w:iCs/>
                </w:rPr>
                <w:t>AdditionalMeasurements</w:t>
              </w:r>
              <w:proofErr w:type="spellEnd"/>
            </w:ins>
          </w:p>
          <w:p w14:paraId="4ABD4333" w14:textId="77777777" w:rsidR="00590EBA" w:rsidRPr="00D953A3" w:rsidRDefault="00590EBA" w:rsidP="008A2F7A">
            <w:pPr>
              <w:pStyle w:val="TAL"/>
              <w:keepNext w:val="0"/>
              <w:keepLines w:val="0"/>
              <w:widowControl w:val="0"/>
              <w:rPr>
                <w:ins w:id="92" w:author="RAN2#119bis_v01" w:date="2022-10-10T14:04:00Z"/>
                <w:b/>
                <w:i/>
                <w:noProof/>
                <w:lang w:eastAsia="zh-CN"/>
              </w:rPr>
            </w:pPr>
            <w:ins w:id="93" w:author="RAN2#119bis_v01" w:date="2022-10-10T14:04:00Z">
              <w:r w:rsidRPr="15EF1862">
                <w:rPr>
                  <w:noProof/>
                  <w:lang w:eastAsia="zh-CN"/>
                </w:rPr>
                <w:t xml:space="preserve">This field </w:t>
              </w:r>
              <w:r w:rsidRPr="00E87762">
                <w:t xml:space="preserve">specifies a list </w:t>
              </w:r>
              <w:r>
                <w:t xml:space="preserve">of </w:t>
              </w:r>
              <w:r w:rsidRPr="15EF1862">
                <w:rPr>
                  <w:noProof/>
                  <w:lang w:eastAsia="zh-CN"/>
                </w:rPr>
                <w:t xml:space="preserve">additional DL-PRS RSRP measurements </w:t>
              </w:r>
              <w:r>
                <w:rPr>
                  <w:noProof/>
                  <w:lang w:eastAsia="zh-CN"/>
                </w:rPr>
                <w:t xml:space="preserve">of different DL-PRS resources for the same </w:t>
              </w:r>
              <w:r w:rsidRPr="15EF1862">
                <w:rPr>
                  <w:noProof/>
                  <w:lang w:eastAsia="zh-CN"/>
                </w:rPr>
                <w:t xml:space="preserve">TRP. </w:t>
              </w:r>
              <w:r w:rsidRPr="00E87762">
                <w:rPr>
                  <w:bCs/>
                  <w:iCs/>
                  <w:snapToGrid w:val="0"/>
                  <w:lang w:eastAsia="zh-CN"/>
                </w:rPr>
                <w:t xml:space="preserve">If this field is present, the field </w:t>
              </w:r>
              <w:r w:rsidRPr="15EF1862">
                <w:rPr>
                  <w:i/>
                  <w:iCs/>
                  <w:noProof/>
                  <w:lang w:eastAsia="zh-CN"/>
                </w:rPr>
                <w:t>nr-DL-AoD-AdditionalMeasurementsExt</w:t>
              </w:r>
              <w:r w:rsidRPr="00E87762">
                <w:rPr>
                  <w:bCs/>
                  <w:iCs/>
                  <w:snapToGrid w:val="0"/>
                  <w:lang w:eastAsia="zh-CN"/>
                </w:rPr>
                <w:t xml:space="preserve"> should not be present.</w:t>
              </w:r>
            </w:ins>
          </w:p>
        </w:tc>
      </w:tr>
      <w:tr w:rsidR="0055568D" w:rsidRPr="0055568D" w14:paraId="5B0468AF" w14:textId="77777777" w:rsidTr="00DE17D8">
        <w:trPr>
          <w:cantSplit/>
        </w:trPr>
        <w:tc>
          <w:tcPr>
            <w:tcW w:w="9639" w:type="dxa"/>
          </w:tcPr>
          <w:p w14:paraId="67EC8969" w14:textId="77777777" w:rsidR="00B710B8" w:rsidRPr="0055568D" w:rsidRDefault="00B710B8" w:rsidP="00B710B8">
            <w:pPr>
              <w:pStyle w:val="TAL"/>
              <w:keepNext w:val="0"/>
              <w:keepLines w:val="0"/>
              <w:widowControl w:val="0"/>
              <w:rPr>
                <w:b/>
                <w:bCs/>
                <w:i/>
                <w:iCs/>
              </w:rPr>
            </w:pPr>
            <w:r w:rsidRPr="0055568D">
              <w:rPr>
                <w:b/>
                <w:bCs/>
                <w:i/>
                <w:iCs/>
                <w:snapToGrid w:val="0"/>
              </w:rPr>
              <w:t>nr-DL-PRS-</w:t>
            </w:r>
            <w:proofErr w:type="spellStart"/>
            <w:r w:rsidRPr="0055568D">
              <w:rPr>
                <w:b/>
                <w:bCs/>
                <w:i/>
                <w:iCs/>
                <w:snapToGrid w:val="0"/>
              </w:rPr>
              <w:t>FirstPathRSRP</w:t>
            </w:r>
            <w:proofErr w:type="spellEnd"/>
            <w:r w:rsidRPr="0055568D">
              <w:rPr>
                <w:b/>
                <w:bCs/>
                <w:i/>
                <w:iCs/>
              </w:rPr>
              <w:t>-Result</w:t>
            </w:r>
          </w:p>
          <w:p w14:paraId="22EF8D17" w14:textId="1FAB88CC" w:rsidR="00B710B8" w:rsidRPr="0055568D" w:rsidRDefault="00B710B8" w:rsidP="00B710B8">
            <w:pPr>
              <w:pStyle w:val="TAL"/>
              <w:keepNext w:val="0"/>
              <w:keepLines w:val="0"/>
              <w:widowControl w:val="0"/>
              <w:rPr>
                <w:b/>
                <w:i/>
                <w:noProof/>
                <w:lang w:eastAsia="zh-CN"/>
              </w:rPr>
            </w:pPr>
            <w:r w:rsidRPr="0055568D">
              <w:rPr>
                <w:bCs/>
                <w:iCs/>
                <w:noProof/>
              </w:rPr>
              <w:t xml:space="preserve">This field specifies the NR </w:t>
            </w:r>
            <w:r w:rsidRPr="0055568D">
              <w:t>DL</w:t>
            </w:r>
            <w:ins w:id="94" w:author="RAN2#119bis_v01" w:date="2022-10-10T14:04:00Z">
              <w:r w:rsidR="00CF3ABF">
                <w:t>-</w:t>
              </w:r>
            </w:ins>
            <w:del w:id="95" w:author="RAN2#119bis_v01" w:date="2022-10-10T14:04:00Z">
              <w:r w:rsidRPr="0055568D" w:rsidDel="00CF3ABF">
                <w:delText xml:space="preserve"> </w:delText>
              </w:r>
            </w:del>
            <w:r w:rsidRPr="0055568D">
              <w:t>PRS reference signal received path power (DL</w:t>
            </w:r>
            <w:ins w:id="96" w:author="RAN2#119bis_v01" w:date="2022-10-10T14:04:00Z">
              <w:r w:rsidR="008D1203">
                <w:t>-</w:t>
              </w:r>
            </w:ins>
            <w:del w:id="97" w:author="RAN2#119bis_v01" w:date="2022-10-10T14:04:00Z">
              <w:r w:rsidRPr="0055568D" w:rsidDel="008D1203">
                <w:delText xml:space="preserve"> </w:delText>
              </w:r>
            </w:del>
            <w:r w:rsidRPr="0055568D">
              <w:t>PRS</w:t>
            </w:r>
            <w:ins w:id="98" w:author="RAN2#119bis_v01" w:date="2022-10-10T14:04:00Z">
              <w:r w:rsidR="008D1203">
                <w:t xml:space="preserve"> </w:t>
              </w:r>
            </w:ins>
            <w:del w:id="99" w:author="RAN2#119bis_v01" w:date="2022-10-10T14:04:00Z">
              <w:r w:rsidRPr="0055568D" w:rsidDel="008D1203">
                <w:delText>-</w:delText>
              </w:r>
            </w:del>
            <w:r w:rsidRPr="0055568D">
              <w:t xml:space="preserve">RSRPP) of the </w:t>
            </w:r>
            <w:r w:rsidRPr="0055568D">
              <w:rPr>
                <w:rFonts w:cs="Arial"/>
                <w:lang w:eastAsia="x-none"/>
              </w:rPr>
              <w:t>first detected path in time</w:t>
            </w:r>
            <w:r w:rsidRPr="0055568D">
              <w:t>, as defined in TS 38.215 [36]</w:t>
            </w:r>
            <w:r w:rsidRPr="0055568D">
              <w:rPr>
                <w:noProof/>
              </w:rPr>
              <w:t>.</w:t>
            </w:r>
            <w:r w:rsidRPr="0055568D">
              <w:t xml:space="preserve"> The </w:t>
            </w:r>
            <w:r w:rsidRPr="0055568D">
              <w:rPr>
                <w:noProof/>
              </w:rPr>
              <w:t>mapping of the measured quantity is defined as in TS 38.133 [46].</w:t>
            </w:r>
          </w:p>
        </w:tc>
      </w:tr>
      <w:tr w:rsidR="0055568D" w:rsidRPr="0055568D" w14:paraId="698FB7A3" w14:textId="77777777" w:rsidTr="00DE17D8">
        <w:trPr>
          <w:cantSplit/>
        </w:trPr>
        <w:tc>
          <w:tcPr>
            <w:tcW w:w="9639" w:type="dxa"/>
          </w:tcPr>
          <w:p w14:paraId="27FBD444" w14:textId="77777777" w:rsidR="00B710B8" w:rsidRPr="0055568D" w:rsidRDefault="00B710B8" w:rsidP="00B710B8">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los</w:t>
            </w:r>
            <w:proofErr w:type="spellEnd"/>
            <w:r w:rsidRPr="0055568D">
              <w:rPr>
                <w:b/>
                <w:bCs/>
                <w:i/>
                <w:iCs/>
                <w:snapToGrid w:val="0"/>
              </w:rPr>
              <w:t>-</w:t>
            </w:r>
            <w:proofErr w:type="spellStart"/>
            <w:r w:rsidRPr="0055568D">
              <w:rPr>
                <w:b/>
                <w:bCs/>
                <w:i/>
                <w:iCs/>
                <w:snapToGrid w:val="0"/>
              </w:rPr>
              <w:t>nlos</w:t>
            </w:r>
            <w:proofErr w:type="spellEnd"/>
            <w:r w:rsidRPr="0055568D">
              <w:rPr>
                <w:b/>
                <w:bCs/>
                <w:i/>
                <w:iCs/>
                <w:snapToGrid w:val="0"/>
              </w:rPr>
              <w:t>-Indicator</w:t>
            </w:r>
          </w:p>
          <w:p w14:paraId="28564613" w14:textId="28E6E604" w:rsidR="008144B8" w:rsidRPr="0055568D" w:rsidRDefault="00B710B8" w:rsidP="002A1983">
            <w:pPr>
              <w:pStyle w:val="TAL"/>
              <w:keepNext w:val="0"/>
              <w:keepLines w:val="0"/>
              <w:widowControl w:val="0"/>
              <w:rPr>
                <w:snapToGrid w:val="0"/>
              </w:rPr>
            </w:pPr>
            <w:r w:rsidRPr="0055568D">
              <w:rPr>
                <w:snapToGrid w:val="0"/>
              </w:rPr>
              <w:t xml:space="preserve">This field specifies the target device's best estimate of the LOS or NLOS of the RSRP or </w:t>
            </w:r>
            <w:r w:rsidR="002A1983" w:rsidRPr="0055568D">
              <w:rPr>
                <w:noProof/>
                <w:lang w:eastAsia="zh-CN"/>
              </w:rPr>
              <w:t>RSRPP of first path</w:t>
            </w:r>
            <w:r w:rsidRPr="0055568D">
              <w:rPr>
                <w:snapToGrid w:val="0"/>
              </w:rPr>
              <w:t xml:space="preserve"> measurement </w:t>
            </w:r>
            <w:r w:rsidRPr="0055568D">
              <w:rPr>
                <w:noProof/>
              </w:rPr>
              <w:t>for the TRP or resource</w:t>
            </w:r>
            <w:r w:rsidRPr="0055568D">
              <w:rPr>
                <w:snapToGrid w:val="0"/>
              </w:rPr>
              <w:t>.</w:t>
            </w:r>
          </w:p>
          <w:p w14:paraId="7F793FC0" w14:textId="251FC2CF" w:rsidR="00B710B8" w:rsidRPr="0055568D" w:rsidRDefault="002A1983" w:rsidP="008144B8">
            <w:pPr>
              <w:pStyle w:val="TAN"/>
              <w:rPr>
                <w:b/>
                <w:i/>
                <w:noProof/>
                <w:lang w:eastAsia="zh-CN"/>
              </w:rPr>
            </w:pPr>
            <w:r w:rsidRPr="0055568D">
              <w:rPr>
                <w:snapToGrid w:val="0"/>
              </w:rPr>
              <w:t>NOTE:</w:t>
            </w:r>
            <w:r w:rsidRPr="0055568D">
              <w:rPr>
                <w:snapToGrid w:val="0"/>
              </w:rPr>
              <w:tab/>
              <w:t xml:space="preserve">If the requested type or granularity in </w:t>
            </w:r>
            <w:r w:rsidRPr="0055568D">
              <w:rPr>
                <w:i/>
                <w:iCs/>
                <w:snapToGrid w:val="0"/>
              </w:rPr>
              <w:t>nr-</w:t>
            </w:r>
            <w:proofErr w:type="spellStart"/>
            <w:r w:rsidRPr="0055568D">
              <w:rPr>
                <w:i/>
                <w:iCs/>
              </w:rPr>
              <w:t>los</w:t>
            </w:r>
            <w:proofErr w:type="spellEnd"/>
            <w:r w:rsidRPr="0055568D">
              <w:rPr>
                <w:i/>
                <w:iCs/>
              </w:rPr>
              <w:t>-</w:t>
            </w:r>
            <w:proofErr w:type="spellStart"/>
            <w:r w:rsidRPr="0055568D">
              <w:rPr>
                <w:i/>
                <w:iCs/>
              </w:rPr>
              <w:t>nlos-IndicatorRequest</w:t>
            </w:r>
            <w:proofErr w:type="spellEnd"/>
            <w:r w:rsidRPr="0055568D">
              <w:t xml:space="preserve"> is not possible,</w:t>
            </w:r>
            <w:r w:rsidRPr="0055568D">
              <w:rPr>
                <w:snapToGrid w:val="0"/>
              </w:rPr>
              <w:t xml:space="preserve"> the target device may provide a different type and granularity for the </w:t>
            </w:r>
            <w:r w:rsidRPr="0055568D">
              <w:t xml:space="preserve">estimated </w:t>
            </w:r>
            <w:r w:rsidRPr="0055568D">
              <w:rPr>
                <w:i/>
                <w:iCs/>
              </w:rPr>
              <w:t>LOS-NLOS-Indicator.</w:t>
            </w:r>
          </w:p>
        </w:tc>
      </w:tr>
      <w:tr w:rsidR="0055568D" w:rsidRPr="0055568D" w14:paraId="10ADEAA9" w14:textId="77777777" w:rsidTr="00442C0C">
        <w:trPr>
          <w:cantSplit/>
        </w:trPr>
        <w:tc>
          <w:tcPr>
            <w:tcW w:w="9639" w:type="dxa"/>
          </w:tcPr>
          <w:p w14:paraId="5F397258" w14:textId="77777777" w:rsidR="00083366" w:rsidRPr="0055568D" w:rsidRDefault="00083366" w:rsidP="00442C0C">
            <w:pPr>
              <w:spacing w:after="0"/>
              <w:rPr>
                <w:rFonts w:ascii="Arial" w:hAnsi="Arial"/>
                <w:b/>
                <w:bCs/>
                <w:i/>
                <w:iCs/>
                <w:sz w:val="18"/>
              </w:rPr>
            </w:pPr>
            <w:r w:rsidRPr="0055568D">
              <w:rPr>
                <w:rFonts w:ascii="Arial" w:hAnsi="Arial"/>
                <w:b/>
                <w:bCs/>
                <w:i/>
                <w:iCs/>
                <w:sz w:val="18"/>
              </w:rPr>
              <w:t>nr-DL-</w:t>
            </w:r>
            <w:proofErr w:type="spellStart"/>
            <w:r w:rsidRPr="0055568D">
              <w:rPr>
                <w:rFonts w:ascii="Arial" w:hAnsi="Arial"/>
                <w:b/>
                <w:bCs/>
                <w:i/>
                <w:iCs/>
                <w:sz w:val="18"/>
              </w:rPr>
              <w:t>AoD</w:t>
            </w:r>
            <w:proofErr w:type="spellEnd"/>
            <w:r w:rsidRPr="0055568D">
              <w:rPr>
                <w:rFonts w:ascii="Arial" w:hAnsi="Arial"/>
                <w:b/>
                <w:bCs/>
                <w:i/>
                <w:iCs/>
                <w:sz w:val="18"/>
              </w:rPr>
              <w:t>-</w:t>
            </w:r>
            <w:proofErr w:type="spellStart"/>
            <w:r w:rsidRPr="0055568D">
              <w:rPr>
                <w:rFonts w:ascii="Arial" w:hAnsi="Arial"/>
                <w:b/>
                <w:bCs/>
                <w:i/>
                <w:iCs/>
                <w:sz w:val="18"/>
              </w:rPr>
              <w:t>AdditionalMeasurementsExt</w:t>
            </w:r>
            <w:proofErr w:type="spellEnd"/>
          </w:p>
          <w:p w14:paraId="39E4917B" w14:textId="4E72A390" w:rsidR="00083366" w:rsidRPr="0055568D" w:rsidRDefault="00083366" w:rsidP="00442C0C">
            <w:pPr>
              <w:pStyle w:val="TAL"/>
              <w:keepNext w:val="0"/>
              <w:keepLines w:val="0"/>
              <w:widowControl w:val="0"/>
            </w:pPr>
            <w:r w:rsidRPr="0055568D">
              <w:t xml:space="preserve">This field specifies a list of additional </w:t>
            </w:r>
            <w:ins w:id="100" w:author="RAN2#119bis_v01" w:date="2022-10-10T14:05:00Z">
              <w:r w:rsidR="00F95B03">
                <w:t>DL-</w:t>
              </w:r>
            </w:ins>
            <w:r w:rsidRPr="0055568D">
              <w:t xml:space="preserve">PRS RSRP and/or </w:t>
            </w:r>
            <w:ins w:id="101" w:author="RAN2#119bis_v01" w:date="2022-10-10T14:05:00Z">
              <w:r w:rsidR="005008EA">
                <w:t xml:space="preserve">DL-PRS </w:t>
              </w:r>
            </w:ins>
            <w:r w:rsidRPr="0055568D">
              <w:t xml:space="preserve">RSRPP measurements of different DL-PRS resources for the same TRP. </w:t>
            </w:r>
            <w:r w:rsidRPr="0055568D">
              <w:rPr>
                <w:bCs/>
                <w:iCs/>
                <w:snapToGrid w:val="0"/>
                <w:lang w:eastAsia="zh-CN"/>
              </w:rPr>
              <w:t xml:space="preserve">If this field is present, the field </w:t>
            </w:r>
            <w:r w:rsidRPr="0055568D">
              <w:rPr>
                <w:i/>
              </w:rPr>
              <w:t>nr-DL-</w:t>
            </w:r>
            <w:proofErr w:type="spellStart"/>
            <w:r w:rsidRPr="0055568D">
              <w:rPr>
                <w:i/>
              </w:rPr>
              <w:t>AoD</w:t>
            </w:r>
            <w:proofErr w:type="spellEnd"/>
            <w:r w:rsidRPr="0055568D">
              <w:rPr>
                <w:i/>
              </w:rPr>
              <w:t>-</w:t>
            </w:r>
            <w:proofErr w:type="spellStart"/>
            <w:r w:rsidRPr="0055568D">
              <w:rPr>
                <w:i/>
              </w:rPr>
              <w:t>AdditionalMeasurements</w:t>
            </w:r>
            <w:proofErr w:type="spellEnd"/>
            <w:r w:rsidRPr="0055568D">
              <w:rPr>
                <w:bCs/>
                <w:i/>
                <w:iCs/>
                <w:snapToGrid w:val="0"/>
                <w:lang w:eastAsia="zh-CN"/>
              </w:rPr>
              <w:t xml:space="preserve"> </w:t>
            </w:r>
            <w:r w:rsidRPr="0055568D">
              <w:rPr>
                <w:bCs/>
                <w:iCs/>
                <w:snapToGrid w:val="0"/>
                <w:lang w:eastAsia="zh-CN"/>
              </w:rPr>
              <w:t>should not be present.</w:t>
            </w:r>
          </w:p>
        </w:tc>
      </w:tr>
      <w:tr w:rsidR="0055568D" w:rsidRPr="0055568D" w14:paraId="364FA259" w14:textId="77777777" w:rsidTr="00DE17D8">
        <w:trPr>
          <w:cantSplit/>
        </w:trPr>
        <w:tc>
          <w:tcPr>
            <w:tcW w:w="9639" w:type="dxa"/>
          </w:tcPr>
          <w:p w14:paraId="327AF308" w14:textId="77777777" w:rsidR="007C67D4" w:rsidRPr="0055568D" w:rsidRDefault="007C67D4" w:rsidP="00DE17D8">
            <w:pPr>
              <w:pStyle w:val="TAL"/>
              <w:keepNext w:val="0"/>
              <w:keepLines w:val="0"/>
              <w:widowControl w:val="0"/>
              <w:rPr>
                <w:b/>
                <w:i/>
                <w:noProof/>
                <w:lang w:eastAsia="zh-CN"/>
              </w:rPr>
            </w:pPr>
            <w:r w:rsidRPr="0055568D">
              <w:rPr>
                <w:b/>
                <w:i/>
                <w:noProof/>
                <w:lang w:eastAsia="zh-CN"/>
              </w:rPr>
              <w:t>nr-DL-PRS-RSRP-ResultDiff</w:t>
            </w:r>
          </w:p>
          <w:p w14:paraId="31CA3B3F" w14:textId="77777777" w:rsidR="007C67D4" w:rsidRPr="0055568D" w:rsidRDefault="007C67D4" w:rsidP="00DE17D8">
            <w:pPr>
              <w:pStyle w:val="TAL"/>
              <w:keepNext w:val="0"/>
              <w:keepLines w:val="0"/>
              <w:widowControl w:val="0"/>
              <w:rPr>
                <w:b/>
                <w:bCs/>
                <w:i/>
                <w:iCs/>
                <w:noProof/>
              </w:rPr>
            </w:pPr>
            <w:r w:rsidRPr="0055568D">
              <w:rPr>
                <w:noProof/>
                <w:lang w:eastAsia="zh-CN"/>
              </w:rPr>
              <w:t xml:space="preserve">This field provides the additional DL-PRS RSRP measurement result relative to </w:t>
            </w:r>
            <w:r w:rsidRPr="0055568D">
              <w:rPr>
                <w:i/>
                <w:iCs/>
                <w:snapToGrid w:val="0"/>
              </w:rPr>
              <w:t>nr-DL-PRS-RSRP</w:t>
            </w:r>
            <w:r w:rsidRPr="0055568D">
              <w:rPr>
                <w:i/>
                <w:iCs/>
              </w:rPr>
              <w:t>-Result</w:t>
            </w:r>
            <w:r w:rsidRPr="0055568D">
              <w:rPr>
                <w:noProof/>
                <w:lang w:eastAsia="zh-CN"/>
              </w:rPr>
              <w:t xml:space="preserve">. The DL-PRS RSRP value of this measurement is obtained by adding the value of this field to the value of the </w:t>
            </w:r>
            <w:r w:rsidRPr="0055568D">
              <w:rPr>
                <w:i/>
                <w:iCs/>
                <w:noProof/>
                <w:lang w:eastAsia="zh-CN"/>
              </w:rPr>
              <w:t xml:space="preserve">nr-DL-PRS-RSRP-Result </w:t>
            </w:r>
            <w:r w:rsidRPr="0055568D">
              <w:rPr>
                <w:noProof/>
                <w:lang w:eastAsia="zh-CN"/>
              </w:rPr>
              <w:t>field. The mapping of the field is defined in TS 38.133 [46].</w:t>
            </w:r>
          </w:p>
        </w:tc>
      </w:tr>
      <w:tr w:rsidR="0055568D" w:rsidRPr="0055568D" w14:paraId="5688781F" w14:textId="77777777" w:rsidTr="00DE17D8">
        <w:trPr>
          <w:cantSplit/>
        </w:trPr>
        <w:tc>
          <w:tcPr>
            <w:tcW w:w="9639" w:type="dxa"/>
          </w:tcPr>
          <w:p w14:paraId="4DAA4C22" w14:textId="77777777" w:rsidR="00B710B8" w:rsidRPr="0055568D" w:rsidRDefault="00B710B8" w:rsidP="00B710B8">
            <w:pPr>
              <w:pStyle w:val="TAL"/>
              <w:keepNext w:val="0"/>
              <w:keepLines w:val="0"/>
              <w:widowControl w:val="0"/>
              <w:rPr>
                <w:b/>
                <w:bCs/>
                <w:i/>
                <w:iCs/>
              </w:rPr>
            </w:pPr>
            <w:r w:rsidRPr="0055568D">
              <w:rPr>
                <w:b/>
                <w:bCs/>
                <w:i/>
                <w:iCs/>
                <w:snapToGrid w:val="0"/>
              </w:rPr>
              <w:t>nr-DL-PRS-</w:t>
            </w:r>
            <w:proofErr w:type="spellStart"/>
            <w:r w:rsidRPr="0055568D">
              <w:rPr>
                <w:b/>
                <w:bCs/>
                <w:i/>
                <w:iCs/>
                <w:snapToGrid w:val="0"/>
              </w:rPr>
              <w:t>FirstPathRSRP</w:t>
            </w:r>
            <w:proofErr w:type="spellEnd"/>
            <w:r w:rsidRPr="0055568D">
              <w:rPr>
                <w:b/>
                <w:bCs/>
                <w:i/>
                <w:iCs/>
              </w:rPr>
              <w:t>-</w:t>
            </w:r>
            <w:proofErr w:type="spellStart"/>
            <w:r w:rsidRPr="0055568D">
              <w:rPr>
                <w:b/>
                <w:bCs/>
                <w:i/>
                <w:iCs/>
              </w:rPr>
              <w:t>ResultDiff</w:t>
            </w:r>
            <w:proofErr w:type="spellEnd"/>
          </w:p>
          <w:p w14:paraId="5D7B195A" w14:textId="7F844784" w:rsidR="0001462F" w:rsidRPr="0055568D" w:rsidRDefault="00B710B8" w:rsidP="00B710B8">
            <w:pPr>
              <w:pStyle w:val="TAL"/>
              <w:keepNext w:val="0"/>
              <w:keepLines w:val="0"/>
              <w:widowControl w:val="0"/>
              <w:rPr>
                <w:b/>
                <w:i/>
                <w:noProof/>
                <w:lang w:eastAsia="zh-CN"/>
              </w:rPr>
            </w:pPr>
            <w:r w:rsidRPr="0055568D">
              <w:rPr>
                <w:bCs/>
                <w:iCs/>
                <w:noProof/>
              </w:rPr>
              <w:t xml:space="preserve">This field specifies the additional NR </w:t>
            </w:r>
            <w:r w:rsidRPr="0055568D">
              <w:t>DL</w:t>
            </w:r>
            <w:ins w:id="102" w:author="RAN2#119bis_v01" w:date="2022-10-10T14:05:00Z">
              <w:r w:rsidR="0031604C">
                <w:t>-</w:t>
              </w:r>
            </w:ins>
            <w:del w:id="103" w:author="RAN2#119bis_v01" w:date="2022-10-10T14:05:00Z">
              <w:r w:rsidRPr="0055568D" w:rsidDel="0031604C">
                <w:delText xml:space="preserve"> </w:delText>
              </w:r>
            </w:del>
            <w:r w:rsidRPr="0055568D">
              <w:t>PRS reference signal received path power (DL</w:t>
            </w:r>
            <w:ins w:id="104" w:author="RAN2#119bis_v01" w:date="2022-10-10T14:05:00Z">
              <w:r w:rsidR="005136DE">
                <w:t>-</w:t>
              </w:r>
            </w:ins>
            <w:del w:id="105" w:author="RAN2#119bis_v01" w:date="2022-10-10T14:05:00Z">
              <w:r w:rsidRPr="0055568D" w:rsidDel="005136DE">
                <w:delText xml:space="preserve"> </w:delText>
              </w:r>
            </w:del>
            <w:r w:rsidRPr="0055568D">
              <w:t>PRS</w:t>
            </w:r>
            <w:ins w:id="106" w:author="RAN2#119bis_v01" w:date="2022-10-10T14:05:00Z">
              <w:r w:rsidR="005136DE">
                <w:t xml:space="preserve"> </w:t>
              </w:r>
            </w:ins>
            <w:del w:id="107" w:author="RAN2#119bis_v01" w:date="2022-10-10T14:05:00Z">
              <w:r w:rsidRPr="0055568D" w:rsidDel="005136DE">
                <w:delText>-</w:delText>
              </w:r>
            </w:del>
            <w:r w:rsidRPr="0055568D">
              <w:t xml:space="preserve">RSRPP) of the </w:t>
            </w:r>
            <w:r w:rsidRPr="0055568D">
              <w:rPr>
                <w:rFonts w:cs="Arial"/>
                <w:lang w:eastAsia="x-none"/>
              </w:rPr>
              <w:t>first detected path in time</w:t>
            </w:r>
            <w:r w:rsidRPr="0055568D">
              <w:rPr>
                <w:noProof/>
                <w:lang w:eastAsia="zh-CN"/>
              </w:rPr>
              <w:t xml:space="preserve"> relative to </w:t>
            </w:r>
            <w:r w:rsidRPr="0055568D">
              <w:rPr>
                <w:i/>
                <w:iCs/>
                <w:snapToGrid w:val="0"/>
              </w:rPr>
              <w:t>nr-DL-PRS-</w:t>
            </w:r>
            <w:proofErr w:type="spellStart"/>
            <w:r w:rsidRPr="0055568D">
              <w:rPr>
                <w:i/>
                <w:iCs/>
                <w:snapToGrid w:val="0"/>
              </w:rPr>
              <w:t>FirstPathRSRP</w:t>
            </w:r>
            <w:proofErr w:type="spellEnd"/>
            <w:r w:rsidRPr="0055568D">
              <w:rPr>
                <w:i/>
                <w:iCs/>
                <w:snapToGrid w:val="0"/>
              </w:rPr>
              <w:t>-Result</w:t>
            </w:r>
            <w:r w:rsidRPr="0055568D">
              <w:rPr>
                <w:noProof/>
                <w:lang w:eastAsia="zh-CN"/>
              </w:rPr>
              <w:t xml:space="preserve">. The DL-PRS </w:t>
            </w:r>
            <w:r w:rsidR="002A1983" w:rsidRPr="0055568D">
              <w:rPr>
                <w:noProof/>
                <w:lang w:eastAsia="zh-CN"/>
              </w:rPr>
              <w:t>RSRPP of first path</w:t>
            </w:r>
            <w:r w:rsidRPr="0055568D">
              <w:rPr>
                <w:noProof/>
                <w:lang w:eastAsia="zh-CN"/>
              </w:rPr>
              <w:t xml:space="preserve"> value of this measurement is obtained by adding the value of this field to the value of the </w:t>
            </w:r>
            <w:r w:rsidRPr="0055568D">
              <w:rPr>
                <w:i/>
                <w:iCs/>
                <w:noProof/>
                <w:lang w:eastAsia="zh-CN"/>
              </w:rPr>
              <w:t xml:space="preserve">nr-DL-PRS-FirstPathRSRP-Result </w:t>
            </w:r>
            <w:r w:rsidRPr="0055568D">
              <w:rPr>
                <w:noProof/>
                <w:lang w:eastAsia="zh-CN"/>
              </w:rPr>
              <w:t>field. The mapping of the field is defined in TS 38.133 [46].</w:t>
            </w:r>
          </w:p>
        </w:tc>
      </w:tr>
      <w:tr w:rsidR="00D953A3" w:rsidRPr="0055568D" w14:paraId="07953D3F" w14:textId="77777777" w:rsidTr="00DE17D8">
        <w:trPr>
          <w:cantSplit/>
        </w:trPr>
        <w:tc>
          <w:tcPr>
            <w:tcW w:w="9639" w:type="dxa"/>
          </w:tcPr>
          <w:p w14:paraId="1A3134CD" w14:textId="77777777" w:rsidR="002A1983" w:rsidRPr="0055568D" w:rsidRDefault="002A1983" w:rsidP="002A1983">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los</w:t>
            </w:r>
            <w:proofErr w:type="spellEnd"/>
            <w:r w:rsidRPr="0055568D">
              <w:rPr>
                <w:b/>
                <w:bCs/>
                <w:i/>
                <w:iCs/>
                <w:snapToGrid w:val="0"/>
              </w:rPr>
              <w:t>-</w:t>
            </w:r>
            <w:proofErr w:type="spellStart"/>
            <w:r w:rsidRPr="0055568D">
              <w:rPr>
                <w:b/>
                <w:bCs/>
                <w:i/>
                <w:iCs/>
                <w:snapToGrid w:val="0"/>
              </w:rPr>
              <w:t>nlos-IndicatorPerResource</w:t>
            </w:r>
            <w:proofErr w:type="spellEnd"/>
          </w:p>
          <w:p w14:paraId="6CC36154" w14:textId="77777777" w:rsidR="002A1983" w:rsidRPr="0055568D" w:rsidRDefault="002A1983" w:rsidP="002A1983">
            <w:pPr>
              <w:pStyle w:val="TAL"/>
              <w:keepNext w:val="0"/>
              <w:keepLines w:val="0"/>
              <w:widowControl w:val="0"/>
              <w:rPr>
                <w:b/>
                <w:bCs/>
                <w:i/>
                <w:iCs/>
                <w:snapToGrid w:val="0"/>
              </w:rPr>
            </w:pPr>
            <w:r w:rsidRPr="0055568D">
              <w:rPr>
                <w:snapToGrid w:val="0"/>
              </w:rPr>
              <w:t xml:space="preserve">This field specifies the target device's best estimate of the LOS or NLOS of the RSRP or </w:t>
            </w:r>
            <w:r w:rsidRPr="0055568D">
              <w:rPr>
                <w:noProof/>
                <w:lang w:eastAsia="zh-CN"/>
              </w:rPr>
              <w:t>RSRPP of first path</w:t>
            </w:r>
            <w:r w:rsidRPr="0055568D">
              <w:rPr>
                <w:snapToGrid w:val="0"/>
              </w:rPr>
              <w:t xml:space="preserve"> measurement </w:t>
            </w:r>
            <w:r w:rsidRPr="0055568D">
              <w:rPr>
                <w:noProof/>
              </w:rPr>
              <w:t>for the resource</w:t>
            </w:r>
            <w:r w:rsidRPr="0055568D">
              <w:rPr>
                <w:snapToGrid w:val="0"/>
              </w:rPr>
              <w:t>.</w:t>
            </w:r>
          </w:p>
          <w:p w14:paraId="3F96645E" w14:textId="1E79D0F3" w:rsidR="002A1983" w:rsidRPr="0055568D" w:rsidRDefault="002A1983" w:rsidP="002A1983">
            <w:pPr>
              <w:pStyle w:val="TAL"/>
              <w:keepNext w:val="0"/>
              <w:keepLines w:val="0"/>
              <w:widowControl w:val="0"/>
              <w:rPr>
                <w:b/>
                <w:bCs/>
                <w:i/>
                <w:iCs/>
                <w:snapToGrid w:val="0"/>
              </w:rPr>
            </w:pPr>
            <w:r w:rsidRPr="0055568D">
              <w:rPr>
                <w:snapToGrid w:val="0"/>
              </w:rPr>
              <w:t xml:space="preserve">This field may only be present if the field </w:t>
            </w:r>
            <w:r w:rsidRPr="0055568D">
              <w:rPr>
                <w:i/>
                <w:iCs/>
                <w:snapToGrid w:val="0"/>
              </w:rPr>
              <w:t>nr-LOS-NLOS-Indicator</w:t>
            </w:r>
            <w:r w:rsidRPr="0055568D">
              <w:rPr>
                <w:snapToGrid w:val="0"/>
              </w:rPr>
              <w:t xml:space="preserve"> choice indicates </w:t>
            </w:r>
            <w:proofErr w:type="spellStart"/>
            <w:r w:rsidRPr="0055568D">
              <w:rPr>
                <w:i/>
                <w:iCs/>
                <w:snapToGrid w:val="0"/>
              </w:rPr>
              <w:t>perResource</w:t>
            </w:r>
            <w:proofErr w:type="spellEnd"/>
            <w:r w:rsidRPr="0055568D">
              <w:rPr>
                <w:snapToGrid w:val="0"/>
              </w:rPr>
              <w:t>.</w:t>
            </w:r>
          </w:p>
        </w:tc>
      </w:tr>
    </w:tbl>
    <w:p w14:paraId="28140E98" w14:textId="77777777" w:rsidR="009E61AC" w:rsidRPr="0055568D" w:rsidRDefault="009E61AC" w:rsidP="009E61AC"/>
    <w:p w14:paraId="2BE1DD52" w14:textId="77777777" w:rsidR="009E61AC" w:rsidRPr="0055568D" w:rsidRDefault="005314F9" w:rsidP="009E61AC">
      <w:pPr>
        <w:pStyle w:val="Heading4"/>
      </w:pPr>
      <w:bookmarkStart w:id="108" w:name="_Toc37681220"/>
      <w:bookmarkStart w:id="109" w:name="_Toc46486793"/>
      <w:bookmarkStart w:id="110" w:name="_Toc52547138"/>
      <w:bookmarkStart w:id="111" w:name="_Toc52547668"/>
      <w:bookmarkStart w:id="112" w:name="_Toc52548198"/>
      <w:bookmarkStart w:id="113" w:name="_Toc52548728"/>
      <w:bookmarkStart w:id="114" w:name="_Toc115730476"/>
      <w:r w:rsidRPr="0055568D">
        <w:lastRenderedPageBreak/>
        <w:t>6.</w:t>
      </w:r>
      <w:r w:rsidR="00C55484" w:rsidRPr="0055568D">
        <w:t>5</w:t>
      </w:r>
      <w:r w:rsidR="009E61AC" w:rsidRPr="0055568D">
        <w:t>.1</w:t>
      </w:r>
      <w:r w:rsidR="00C55484" w:rsidRPr="0055568D">
        <w:t>1</w:t>
      </w:r>
      <w:r w:rsidR="009E61AC" w:rsidRPr="0055568D">
        <w:t>.6</w:t>
      </w:r>
      <w:r w:rsidR="009E61AC" w:rsidRPr="0055568D">
        <w:tab/>
        <w:t>NR</w:t>
      </w:r>
      <w:r w:rsidR="00897986" w:rsidRPr="0055568D">
        <w:t xml:space="preserve"> </w:t>
      </w:r>
      <w:r w:rsidR="009E61AC" w:rsidRPr="0055568D">
        <w:t>DL-</w:t>
      </w:r>
      <w:proofErr w:type="spellStart"/>
      <w:r w:rsidR="009E61AC" w:rsidRPr="0055568D">
        <w:t>AoD</w:t>
      </w:r>
      <w:proofErr w:type="spellEnd"/>
      <w:r w:rsidR="009E61AC" w:rsidRPr="0055568D">
        <w:t xml:space="preserve"> Capability Information</w:t>
      </w:r>
      <w:bookmarkEnd w:id="108"/>
      <w:bookmarkEnd w:id="109"/>
      <w:bookmarkEnd w:id="110"/>
      <w:bookmarkEnd w:id="111"/>
      <w:bookmarkEnd w:id="112"/>
      <w:bookmarkEnd w:id="113"/>
      <w:bookmarkEnd w:id="114"/>
    </w:p>
    <w:p w14:paraId="12F458C6" w14:textId="77777777" w:rsidR="009E61AC" w:rsidRPr="0055568D" w:rsidRDefault="009E61AC" w:rsidP="009E61AC">
      <w:pPr>
        <w:pStyle w:val="Heading4"/>
      </w:pPr>
      <w:bookmarkStart w:id="115" w:name="_Toc37681221"/>
      <w:bookmarkStart w:id="116" w:name="_Toc46486794"/>
      <w:bookmarkStart w:id="117" w:name="_Toc52547139"/>
      <w:bookmarkStart w:id="118" w:name="_Toc52547669"/>
      <w:bookmarkStart w:id="119" w:name="_Toc52548199"/>
      <w:bookmarkStart w:id="120" w:name="_Toc52548729"/>
      <w:bookmarkStart w:id="121" w:name="_Toc115730477"/>
      <w:r w:rsidRPr="0055568D">
        <w:t>–</w:t>
      </w:r>
      <w:r w:rsidRPr="0055568D">
        <w:tab/>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bookmarkEnd w:id="115"/>
      <w:bookmarkEnd w:id="116"/>
      <w:bookmarkEnd w:id="117"/>
      <w:bookmarkEnd w:id="118"/>
      <w:bookmarkEnd w:id="119"/>
      <w:bookmarkEnd w:id="120"/>
      <w:bookmarkEnd w:id="121"/>
      <w:proofErr w:type="spellEnd"/>
    </w:p>
    <w:p w14:paraId="42FE706E" w14:textId="77777777" w:rsidR="009E61AC" w:rsidRPr="0055568D" w:rsidRDefault="009E61AC" w:rsidP="009E61AC">
      <w:pPr>
        <w:keepLines/>
      </w:pPr>
      <w:r w:rsidRPr="0055568D">
        <w:t xml:space="preserve">The 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DL-</w:t>
      </w:r>
      <w:proofErr w:type="spellStart"/>
      <w:r w:rsidRPr="0055568D">
        <w:t>AoD</w:t>
      </w:r>
      <w:proofErr w:type="spellEnd"/>
      <w:r w:rsidRPr="0055568D">
        <w:t xml:space="preserve"> and to provide its NR DL-</w:t>
      </w:r>
      <w:proofErr w:type="spellStart"/>
      <w:r w:rsidRPr="0055568D">
        <w:t>AoD</w:t>
      </w:r>
      <w:proofErr w:type="spellEnd"/>
      <w:r w:rsidRPr="0055568D">
        <w:t xml:space="preserve"> positioning capabilities to the location server.</w:t>
      </w:r>
    </w:p>
    <w:p w14:paraId="362C1742" w14:textId="77777777" w:rsidR="009E61AC" w:rsidRPr="0055568D" w:rsidRDefault="009E61AC" w:rsidP="009E61AC">
      <w:pPr>
        <w:pStyle w:val="PL"/>
        <w:shd w:val="clear" w:color="auto" w:fill="E6E6E6"/>
      </w:pPr>
      <w:r w:rsidRPr="0055568D">
        <w:t>-- ASN1START</w:t>
      </w:r>
    </w:p>
    <w:p w14:paraId="54851D03" w14:textId="77777777" w:rsidR="009E61AC" w:rsidRPr="0055568D" w:rsidRDefault="009E61AC" w:rsidP="009E61AC">
      <w:pPr>
        <w:pStyle w:val="PL"/>
        <w:shd w:val="clear" w:color="auto" w:fill="E6E6E6"/>
        <w:rPr>
          <w:snapToGrid w:val="0"/>
        </w:rPr>
      </w:pPr>
    </w:p>
    <w:p w14:paraId="11B6D45C" w14:textId="77777777" w:rsidR="009E61AC" w:rsidRPr="0055568D" w:rsidRDefault="009E61AC" w:rsidP="005903F8">
      <w:pPr>
        <w:pStyle w:val="PL"/>
        <w:shd w:val="clear" w:color="auto" w:fill="E6E6E6"/>
        <w:rPr>
          <w:snapToGrid w:val="0"/>
        </w:rPr>
      </w:pPr>
      <w:r w:rsidRPr="0055568D">
        <w:rPr>
          <w:snapToGrid w:val="0"/>
        </w:rPr>
        <w:t>NR-DL-AoD-ProvideCapabilities-r16 ::= SEQUENCE {</w:t>
      </w:r>
    </w:p>
    <w:p w14:paraId="2DFD7FDA" w14:textId="77777777" w:rsidR="009E61AC" w:rsidRPr="0055568D" w:rsidRDefault="009E61AC" w:rsidP="009E61AC">
      <w:pPr>
        <w:pStyle w:val="PL"/>
        <w:shd w:val="clear" w:color="auto" w:fill="E6E6E6"/>
        <w:rPr>
          <w:snapToGrid w:val="0"/>
        </w:rPr>
      </w:pPr>
      <w:r w:rsidRPr="0055568D">
        <w:rPr>
          <w:snapToGrid w:val="0"/>
        </w:rPr>
        <w:tab/>
        <w:t>nr-DL-</w:t>
      </w:r>
      <w:r w:rsidR="00897986" w:rsidRPr="0055568D">
        <w:rPr>
          <w:snapToGrid w:val="0"/>
        </w:rPr>
        <w:t>AoD</w:t>
      </w:r>
      <w:r w:rsidRPr="0055568D">
        <w:rPr>
          <w:snapToGrid w:val="0"/>
        </w:rPr>
        <w:t>-Mode-r16</w:t>
      </w:r>
      <w:r w:rsidRPr="0055568D">
        <w:rPr>
          <w:snapToGrid w:val="0"/>
        </w:rPr>
        <w:tab/>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Pr="0055568D">
        <w:rPr>
          <w:snapToGrid w:val="0"/>
        </w:rPr>
        <w:t>PositioningModes,</w:t>
      </w:r>
    </w:p>
    <w:p w14:paraId="711E8B09" w14:textId="77777777" w:rsidR="00897986" w:rsidRPr="0055568D" w:rsidRDefault="00897986" w:rsidP="00897986">
      <w:pPr>
        <w:pStyle w:val="PL"/>
        <w:shd w:val="clear" w:color="auto" w:fill="E6E6E6"/>
        <w:rPr>
          <w:snapToGrid w:val="0"/>
        </w:rPr>
      </w:pPr>
      <w:r w:rsidRPr="0055568D">
        <w:rPr>
          <w:snapToGrid w:val="0"/>
        </w:rPr>
        <w:tab/>
        <w:t>nr-DL-AoD-PRS-Capability-r16</w:t>
      </w:r>
      <w:r w:rsidRPr="0055568D">
        <w:rPr>
          <w:snapToGrid w:val="0"/>
        </w:rPr>
        <w:tab/>
      </w:r>
      <w:r w:rsidRPr="0055568D">
        <w:rPr>
          <w:snapToGrid w:val="0"/>
        </w:rPr>
        <w:tab/>
      </w:r>
      <w:r w:rsidRPr="0055568D">
        <w:rPr>
          <w:snapToGrid w:val="0"/>
        </w:rPr>
        <w:tab/>
        <w:t>NR-DL-PRS-ResourcesCapability-r16,</w:t>
      </w:r>
    </w:p>
    <w:p w14:paraId="3BC8C4FE" w14:textId="77777777" w:rsidR="00897986" w:rsidRPr="0055568D" w:rsidRDefault="00897986" w:rsidP="00897986">
      <w:pPr>
        <w:pStyle w:val="PL"/>
        <w:shd w:val="clear" w:color="auto" w:fill="E6E6E6"/>
        <w:rPr>
          <w:snapToGrid w:val="0"/>
        </w:rPr>
      </w:pPr>
      <w:r w:rsidRPr="0055568D">
        <w:rPr>
          <w:snapToGrid w:val="0"/>
        </w:rPr>
        <w:tab/>
        <w:t>nr-DL-AoD-MeasurementCapability-r16</w:t>
      </w:r>
      <w:r w:rsidRPr="0055568D">
        <w:rPr>
          <w:snapToGrid w:val="0"/>
        </w:rPr>
        <w:tab/>
      </w:r>
      <w:r w:rsidRPr="0055568D">
        <w:rPr>
          <w:snapToGrid w:val="0"/>
        </w:rPr>
        <w:tab/>
        <w:t>NR-DL-AoD-MeasurementCapability-r16,</w:t>
      </w:r>
    </w:p>
    <w:p w14:paraId="203A0D55" w14:textId="77777777" w:rsidR="00897986" w:rsidRPr="0055568D" w:rsidRDefault="00897986" w:rsidP="00897986">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6E1E2D2C" w14:textId="77777777" w:rsidR="00473A1D" w:rsidRPr="0055568D" w:rsidRDefault="00897986" w:rsidP="00897986">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16B7F323" w14:textId="1E855570" w:rsidR="009E61AC" w:rsidRPr="0055568D" w:rsidRDefault="009E61AC" w:rsidP="00897986">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00BC4DFE" w:rsidRPr="0055568D">
        <w:rPr>
          <w:snapToGrid w:val="0"/>
        </w:rPr>
        <w:tab/>
      </w:r>
      <w:r w:rsidR="00897986" w:rsidRPr="0055568D">
        <w:rPr>
          <w:snapToGrid w:val="0"/>
        </w:rPr>
        <w:t>PositioningModes</w:t>
      </w:r>
      <w:r w:rsidRPr="0055568D">
        <w:rPr>
          <w:snapToGrid w:val="0"/>
        </w:rPr>
        <w:tab/>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275A05" w:rsidRPr="0055568D">
        <w:rPr>
          <w:snapToGrid w:val="0"/>
        </w:rPr>
        <w:tab/>
      </w:r>
      <w:r w:rsidRPr="0055568D">
        <w:rPr>
          <w:snapToGrid w:val="0"/>
        </w:rPr>
        <w:t>OPTIONAL,</w:t>
      </w:r>
    </w:p>
    <w:p w14:paraId="1F85B185" w14:textId="77F912AB" w:rsidR="00B710B8" w:rsidRPr="0055568D" w:rsidRDefault="009E61AC" w:rsidP="00B710B8">
      <w:pPr>
        <w:pStyle w:val="PL"/>
        <w:shd w:val="clear" w:color="auto" w:fill="E6E6E6"/>
        <w:rPr>
          <w:snapToGrid w:val="0"/>
        </w:rPr>
      </w:pPr>
      <w:r w:rsidRPr="0055568D">
        <w:rPr>
          <w:snapToGrid w:val="0"/>
        </w:rPr>
        <w:tab/>
        <w:t>...</w:t>
      </w:r>
      <w:r w:rsidR="00B710B8" w:rsidRPr="0055568D">
        <w:rPr>
          <w:snapToGrid w:val="0"/>
        </w:rPr>
        <w:t>,</w:t>
      </w:r>
    </w:p>
    <w:p w14:paraId="66F810E2" w14:textId="77777777" w:rsidR="00B710B8" w:rsidRPr="0055568D" w:rsidRDefault="00B710B8" w:rsidP="00B710B8">
      <w:pPr>
        <w:pStyle w:val="PL"/>
        <w:shd w:val="clear" w:color="auto" w:fill="E6E6E6"/>
        <w:rPr>
          <w:snapToGrid w:val="0"/>
        </w:rPr>
      </w:pPr>
      <w:r w:rsidRPr="0055568D">
        <w:rPr>
          <w:snapToGrid w:val="0"/>
        </w:rPr>
        <w:tab/>
        <w:t>[[</w:t>
      </w:r>
    </w:p>
    <w:p w14:paraId="55AC9893" w14:textId="77777777" w:rsidR="00B710B8" w:rsidRPr="0055568D" w:rsidRDefault="00B710B8" w:rsidP="00B710B8">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PositioningModes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9661D83" w14:textId="77777777" w:rsidR="00B710B8" w:rsidRPr="0055568D" w:rsidRDefault="00B710B8" w:rsidP="00B710B8">
      <w:pPr>
        <w:pStyle w:val="PL"/>
        <w:shd w:val="clear" w:color="auto" w:fill="E6E6E6"/>
        <w:rPr>
          <w:snapToGrid w:val="0"/>
        </w:rPr>
      </w:pPr>
      <w:r w:rsidRPr="0055568D">
        <w:rPr>
          <w:snapToGrid w:val="0"/>
        </w:rPr>
        <w:tab/>
        <w:t>nr-PosCalcAssistanceSupport-r17</w:t>
      </w:r>
      <w:r w:rsidRPr="0055568D">
        <w:rPr>
          <w:snapToGrid w:val="0"/>
        </w:rPr>
        <w:tab/>
      </w:r>
      <w:r w:rsidRPr="0055568D">
        <w:rPr>
          <w:snapToGrid w:val="0"/>
        </w:rPr>
        <w:tab/>
      </w:r>
      <w:r w:rsidRPr="0055568D">
        <w:rPr>
          <w:snapToGrid w:val="0"/>
        </w:rPr>
        <w:tab/>
        <w:t>BIT STRING {</w:t>
      </w:r>
      <w:r w:rsidRPr="0055568D">
        <w:rPr>
          <w:snapToGrid w:val="0"/>
        </w:rPr>
        <w:tab/>
        <w:t xml:space="preserve">trpLocSup </w:t>
      </w:r>
      <w:r w:rsidRPr="0055568D">
        <w:rPr>
          <w:snapToGrid w:val="0"/>
        </w:rPr>
        <w:tab/>
      </w:r>
      <w:r w:rsidRPr="0055568D">
        <w:rPr>
          <w:snapToGrid w:val="0"/>
        </w:rPr>
        <w:tab/>
        <w:t>(0),</w:t>
      </w:r>
    </w:p>
    <w:p w14:paraId="3D8709D3"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beamInfoSup</w:t>
      </w:r>
      <w:r w:rsidRPr="0055568D">
        <w:rPr>
          <w:snapToGrid w:val="0"/>
        </w:rPr>
        <w:tab/>
      </w:r>
      <w:r w:rsidRPr="0055568D">
        <w:rPr>
          <w:snapToGrid w:val="0"/>
        </w:rPr>
        <w:tab/>
        <w:t>(1),</w:t>
      </w:r>
    </w:p>
    <w:p w14:paraId="0090B853"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rtdInfoSup</w:t>
      </w:r>
      <w:r w:rsidRPr="0055568D">
        <w:rPr>
          <w:snapToGrid w:val="0"/>
        </w:rPr>
        <w:tab/>
      </w:r>
      <w:r w:rsidRPr="0055568D">
        <w:rPr>
          <w:snapToGrid w:val="0"/>
        </w:rPr>
        <w:tab/>
        <w:t>(2),</w:t>
      </w:r>
    </w:p>
    <w:p w14:paraId="2053CC89" w14:textId="75849F6F" w:rsidR="00B710B8" w:rsidRPr="0055568D" w:rsidRDefault="00B710B8" w:rsidP="00502457">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beamAntInfoSup</w:t>
      </w:r>
      <w:r w:rsidRPr="0055568D">
        <w:rPr>
          <w:snapToGrid w:val="0"/>
        </w:rPr>
        <w:tab/>
        <w:t>(3)</w:t>
      </w:r>
    </w:p>
    <w:p w14:paraId="49DA7451"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5CAD2B61" w14:textId="77777777" w:rsidR="00B710B8" w:rsidRPr="0055568D" w:rsidRDefault="00B710B8" w:rsidP="00B710B8">
      <w:pPr>
        <w:pStyle w:val="PL"/>
        <w:shd w:val="clear" w:color="auto" w:fill="E6E6E6"/>
      </w:pPr>
      <w:r w:rsidRPr="0055568D">
        <w:tab/>
      </w:r>
      <w:r w:rsidRPr="0055568D">
        <w:rPr>
          <w:snapToGrid w:val="0"/>
        </w:rPr>
        <w:t>nr-</w:t>
      </w:r>
      <w:r w:rsidRPr="0055568D">
        <w:t>los-nlos-AssistanceDataSupport-r17</w:t>
      </w:r>
      <w:r w:rsidRPr="0055568D">
        <w:tab/>
        <w:t>SEQUENCE {</w:t>
      </w:r>
    </w:p>
    <w:p w14:paraId="7A660DEA" w14:textId="61615895"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type-r17</w:t>
      </w:r>
      <w:r w:rsidRPr="0055568D">
        <w:tab/>
      </w:r>
      <w:r w:rsidRPr="0055568D">
        <w:tab/>
      </w:r>
      <w:r w:rsidR="00502457" w:rsidRPr="0055568D">
        <w:t>LOS-NLOS-IndicatorType2-r17</w:t>
      </w:r>
      <w:r w:rsidRPr="0055568D">
        <w:t>,</w:t>
      </w:r>
    </w:p>
    <w:p w14:paraId="3830B681" w14:textId="2CD95813"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granularity-r17</w:t>
      </w:r>
      <w:r w:rsidRPr="0055568D">
        <w:tab/>
      </w:r>
      <w:r w:rsidR="00502457" w:rsidRPr="0055568D">
        <w:t>LOS-NLOS-IndicatorGranularity2-r17</w:t>
      </w:r>
      <w:r w:rsidRPr="0055568D">
        <w:t>,</w:t>
      </w:r>
    </w:p>
    <w:p w14:paraId="3FD64D4D" w14:textId="6A69EF16"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w:t>
      </w:r>
    </w:p>
    <w:p w14:paraId="1B606608" w14:textId="17C799A1"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00281732" w:rsidRPr="0055568D">
        <w:tab/>
      </w:r>
      <w:r w:rsidR="00281732" w:rsidRPr="0055568D">
        <w:tab/>
      </w:r>
      <w:r w:rsidR="00275A05" w:rsidRPr="0055568D">
        <w:tab/>
      </w:r>
      <w:r w:rsidRPr="0055568D">
        <w:t>OPTIONAL,</w:t>
      </w:r>
    </w:p>
    <w:p w14:paraId="5C36F953" w14:textId="77777777" w:rsidR="00B710B8" w:rsidRPr="0055568D" w:rsidRDefault="00B710B8" w:rsidP="00B710B8">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4407DCBD"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7CAC1499" w14:textId="77777777"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03CF5B46" w14:textId="6EAD878B" w:rsidR="00502457" w:rsidRPr="0055568D" w:rsidRDefault="00B710B8" w:rsidP="00502457">
      <w:pPr>
        <w:pStyle w:val="PL"/>
        <w:shd w:val="clear" w:color="auto" w:fill="E6E6E6"/>
      </w:pPr>
      <w:r w:rsidRPr="0055568D">
        <w:tab/>
        <w:t>nr-DL-PRS-BeamInfoSup-r17</w:t>
      </w:r>
      <w:r w:rsidRPr="0055568D">
        <w:tab/>
      </w:r>
      <w:r w:rsidRPr="0055568D">
        <w:tab/>
      </w:r>
      <w:r w:rsidRPr="0055568D">
        <w:tab/>
      </w:r>
      <w:r w:rsidRPr="0055568D">
        <w:tab/>
      </w:r>
      <w:r w:rsidR="00502457" w:rsidRPr="0055568D">
        <w:t>ENUMERATED { sameSet, differentSet, sameOrDifferentSet }</w:t>
      </w:r>
    </w:p>
    <w:p w14:paraId="709F3EE5" w14:textId="5F5D84FC"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00281732" w:rsidRPr="0055568D">
        <w:tab/>
      </w:r>
      <w:r w:rsidRPr="0055568D">
        <w:t>OPTIONAL,</w:t>
      </w:r>
    </w:p>
    <w:p w14:paraId="283CC736" w14:textId="77777777" w:rsidR="00B710B8" w:rsidRPr="0055568D" w:rsidRDefault="00B710B8" w:rsidP="00B710B8">
      <w:pPr>
        <w:pStyle w:val="PL"/>
        <w:shd w:val="clear" w:color="auto" w:fill="E6E6E6"/>
        <w:rPr>
          <w:snapToGrid w:val="0"/>
        </w:rPr>
      </w:pPr>
      <w:r w:rsidRPr="0055568D">
        <w:tab/>
        <w:t>dl-PRS-ResourcePrioritySubset-Sup-r17</w:t>
      </w:r>
      <w:r w:rsidRPr="0055568D">
        <w:tab/>
        <w:t>ENUMERATED { supported }</w:t>
      </w:r>
      <w:r w:rsidRPr="0055568D">
        <w:tab/>
      </w:r>
      <w:r w:rsidRPr="0055568D">
        <w:tab/>
      </w:r>
      <w:r w:rsidRPr="0055568D">
        <w:tab/>
      </w:r>
      <w:r w:rsidRPr="0055568D">
        <w:tab/>
      </w:r>
      <w:r w:rsidRPr="0055568D">
        <w:tab/>
        <w:t>OPTIONAL,</w:t>
      </w:r>
    </w:p>
    <w:p w14:paraId="3EB32B5F" w14:textId="77777777" w:rsidR="00B710B8" w:rsidRPr="0055568D" w:rsidRDefault="00B710B8" w:rsidP="00B710B8">
      <w:pPr>
        <w:pStyle w:val="PL"/>
        <w:shd w:val="clear" w:color="auto" w:fill="E6E6E6"/>
        <w:rPr>
          <w:snapToGrid w:val="0"/>
        </w:rPr>
      </w:pPr>
      <w:r w:rsidRPr="0055568D">
        <w:rPr>
          <w:snapToGrid w:val="0"/>
        </w:rPr>
        <w:tab/>
        <w:t>nr-DL-AoD-On-Demand-DL-PRS-Support-r17</w:t>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7A93C3A9" w14:textId="77777777" w:rsidR="00B710B8" w:rsidRPr="0055568D" w:rsidRDefault="00B710B8" w:rsidP="00B710B8">
      <w:pPr>
        <w:pStyle w:val="PL"/>
        <w:shd w:val="clear" w:color="auto" w:fill="E6E6E6"/>
      </w:pPr>
      <w:r w:rsidRPr="0055568D">
        <w:tab/>
      </w:r>
      <w:r w:rsidRPr="0055568D">
        <w:rPr>
          <w:snapToGrid w:val="0"/>
        </w:rPr>
        <w:t>nr-</w:t>
      </w:r>
      <w:r w:rsidRPr="0055568D">
        <w:t>los-nlos-IndicatorSupport-r17</w:t>
      </w:r>
      <w:r w:rsidRPr="0055568D">
        <w:tab/>
      </w:r>
      <w:r w:rsidRPr="0055568D">
        <w:tab/>
        <w:t>SEQUENCE {</w:t>
      </w:r>
    </w:p>
    <w:p w14:paraId="11C616AB" w14:textId="21C3AD09"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type-r17</w:t>
      </w:r>
      <w:r w:rsidRPr="0055568D">
        <w:tab/>
      </w:r>
      <w:r w:rsidRPr="0055568D">
        <w:tab/>
      </w:r>
      <w:r w:rsidR="00502457" w:rsidRPr="0055568D">
        <w:t>LOS-NLOS-IndicatorType2-r17</w:t>
      </w:r>
      <w:r w:rsidRPr="0055568D">
        <w:t>,</w:t>
      </w:r>
    </w:p>
    <w:p w14:paraId="776063BA" w14:textId="16136C43"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granularity-r17</w:t>
      </w:r>
      <w:r w:rsidRPr="0055568D">
        <w:tab/>
      </w:r>
      <w:r w:rsidR="00502457" w:rsidRPr="0055568D">
        <w:t>LOS-NLOS-IndicatorGranularity2-r17</w:t>
      </w:r>
      <w:r w:rsidRPr="0055568D">
        <w:t>,</w:t>
      </w:r>
    </w:p>
    <w:p w14:paraId="47DECCF5" w14:textId="06A59187"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00502457" w:rsidRPr="0055568D">
        <w:tab/>
      </w:r>
      <w:r w:rsidRPr="0055568D">
        <w:t>...</w:t>
      </w:r>
    </w:p>
    <w:p w14:paraId="4969AC8B" w14:textId="5A72B5FD" w:rsidR="00B710B8" w:rsidRPr="0055568D" w:rsidRDefault="00B710B8" w:rsidP="00B710B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502457" w:rsidRPr="0055568D">
        <w:tab/>
      </w:r>
      <w:r w:rsidR="00502457" w:rsidRPr="0055568D">
        <w:tab/>
      </w:r>
      <w:r w:rsidR="00502457"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3285BA1B" w14:textId="77777777" w:rsidR="00502457" w:rsidRPr="0055568D" w:rsidRDefault="00B710B8" w:rsidP="00502457">
      <w:pPr>
        <w:pStyle w:val="PL"/>
        <w:shd w:val="clear" w:color="auto" w:fill="E6E6E6"/>
        <w:rPr>
          <w:snapToGrid w:val="0"/>
        </w:rPr>
      </w:pPr>
      <w:r w:rsidRPr="0055568D">
        <w:rPr>
          <w:snapToGrid w:val="0"/>
        </w:rPr>
        <w:tab/>
        <w:t>scheduledLocationRequest</w:t>
      </w:r>
      <w:r w:rsidR="00502457" w:rsidRPr="0055568D">
        <w:rPr>
          <w:snapToGrid w:val="0"/>
        </w:rPr>
        <w:t>Supported</w:t>
      </w:r>
      <w:r w:rsidRPr="0055568D">
        <w:rPr>
          <w:snapToGrid w:val="0"/>
        </w:rPr>
        <w:t>-r17</w:t>
      </w:r>
      <w:r w:rsidRPr="0055568D">
        <w:rPr>
          <w:snapToGrid w:val="0"/>
        </w:rPr>
        <w:tab/>
      </w:r>
      <w:r w:rsidR="00502457" w:rsidRPr="0055568D">
        <w:rPr>
          <w:snapToGrid w:val="0"/>
        </w:rPr>
        <w:t>ScheduledLocationTimeSupportPerMode-r17</w:t>
      </w:r>
    </w:p>
    <w:p w14:paraId="06EDA406" w14:textId="0E635F25" w:rsidR="00B710B8" w:rsidRPr="0055568D" w:rsidRDefault="00B710B8" w:rsidP="00502457">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00C06579" w:rsidRPr="0055568D">
        <w:rPr>
          <w:snapToGrid w:val="0"/>
        </w:rPr>
        <w:tab/>
      </w:r>
      <w:r w:rsidR="00C06579" w:rsidRPr="0055568D">
        <w:rPr>
          <w:snapToGrid w:val="0"/>
        </w:rPr>
        <w:tab/>
      </w:r>
      <w:r w:rsidR="00C06579" w:rsidRPr="0055568D">
        <w:rPr>
          <w:snapToGrid w:val="0"/>
        </w:rPr>
        <w:tab/>
      </w:r>
      <w:r w:rsidR="00C06579" w:rsidRPr="0055568D">
        <w:rPr>
          <w:snapToGrid w:val="0"/>
        </w:rPr>
        <w:tab/>
      </w:r>
      <w:r w:rsidRPr="0055568D">
        <w:rPr>
          <w:snapToGrid w:val="0"/>
        </w:rPr>
        <w:t>OPTIONAL,</w:t>
      </w:r>
    </w:p>
    <w:p w14:paraId="65BA3F09" w14:textId="77777777" w:rsidR="00B710B8" w:rsidRPr="0055568D" w:rsidRDefault="00B710B8" w:rsidP="00B710B8">
      <w:pPr>
        <w:pStyle w:val="PL"/>
        <w:shd w:val="clear" w:color="auto" w:fill="E6E6E6"/>
        <w:rPr>
          <w:snapToGrid w:val="0"/>
        </w:rPr>
      </w:pPr>
      <w:r w:rsidRPr="0055568D">
        <w:rPr>
          <w:snapToGrid w:val="0"/>
        </w:rPr>
        <w:tab/>
        <w:t>nr-dl-prs-AssistanceDataValidity-r17</w:t>
      </w:r>
      <w:r w:rsidRPr="0055568D">
        <w:rPr>
          <w:snapToGrid w:val="0"/>
        </w:rPr>
        <w:tab/>
        <w:t>SEQUENCE {</w:t>
      </w:r>
    </w:p>
    <w:p w14:paraId="351139B3" w14:textId="32214F8B"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w:t>
      </w:r>
      <w:r w:rsidR="00502457" w:rsidRPr="0055568D">
        <w:rPr>
          <w:snapToGrid w:val="0"/>
        </w:rPr>
        <w:t>maxNrOfAreas-r17</w:t>
      </w:r>
      <w:r w:rsidRPr="0055568D">
        <w:rPr>
          <w:snapToGrid w:val="0"/>
        </w:rPr>
        <w:t>)</w:t>
      </w:r>
      <w:r w:rsidRPr="0055568D">
        <w:rPr>
          <w:snapToGrid w:val="0"/>
        </w:rPr>
        <w:tab/>
      </w:r>
      <w:r w:rsidRPr="0055568D">
        <w:rPr>
          <w:snapToGrid w:val="0"/>
        </w:rPr>
        <w:tab/>
      </w:r>
      <w:r w:rsidRPr="0055568D">
        <w:rPr>
          <w:snapToGrid w:val="0"/>
        </w:rPr>
        <w:tab/>
        <w:t>OPTIONAL,</w:t>
      </w:r>
    </w:p>
    <w:p w14:paraId="70DF6469" w14:textId="42F5465C"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451C0EEC" w14:textId="56992078" w:rsidR="00B710B8" w:rsidRPr="0055568D" w:rsidRDefault="00B710B8" w:rsidP="00B710B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00502457" w:rsidRPr="0055568D">
        <w:rPr>
          <w:snapToGrid w:val="0"/>
        </w:rPr>
        <w:tab/>
      </w:r>
      <w:r w:rsidR="00502457" w:rsidRPr="0055568D">
        <w:rPr>
          <w:snapToGrid w:val="0"/>
        </w:rPr>
        <w:tab/>
      </w:r>
      <w:r w:rsidR="00502457" w:rsidRPr="0055568D">
        <w:rPr>
          <w:snapToGrid w:val="0"/>
        </w:rPr>
        <w:tab/>
      </w:r>
      <w:r w:rsidR="00502457"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0755A76" w14:textId="77777777" w:rsidR="00B710B8" w:rsidRPr="0055568D" w:rsidRDefault="00B710B8" w:rsidP="00B710B8">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0330217D" w14:textId="3CA82361" w:rsidR="00B710B8" w:rsidRPr="0055568D" w:rsidRDefault="00B710B8" w:rsidP="00502457">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9F74CD3" w14:textId="68817A58" w:rsidR="009E61AC" w:rsidRPr="0055568D" w:rsidRDefault="00B710B8" w:rsidP="00B710B8">
      <w:pPr>
        <w:pStyle w:val="PL"/>
        <w:shd w:val="clear" w:color="auto" w:fill="E6E6E6"/>
        <w:rPr>
          <w:snapToGrid w:val="0"/>
        </w:rPr>
      </w:pPr>
      <w:r w:rsidRPr="0055568D">
        <w:rPr>
          <w:snapToGrid w:val="0"/>
        </w:rPr>
        <w:tab/>
        <w:t>]]</w:t>
      </w:r>
    </w:p>
    <w:p w14:paraId="0F4AFC98" w14:textId="77777777" w:rsidR="009E61AC" w:rsidRPr="0055568D" w:rsidRDefault="009E61AC" w:rsidP="009E61AC">
      <w:pPr>
        <w:pStyle w:val="PL"/>
        <w:shd w:val="clear" w:color="auto" w:fill="E6E6E6"/>
        <w:rPr>
          <w:snapToGrid w:val="0"/>
        </w:rPr>
      </w:pPr>
      <w:r w:rsidRPr="0055568D">
        <w:rPr>
          <w:snapToGrid w:val="0"/>
        </w:rPr>
        <w:t>}</w:t>
      </w:r>
    </w:p>
    <w:p w14:paraId="4AC900B3" w14:textId="77777777" w:rsidR="009E61AC" w:rsidRPr="0055568D" w:rsidRDefault="009E61AC" w:rsidP="009E61AC">
      <w:pPr>
        <w:pStyle w:val="PL"/>
        <w:shd w:val="clear" w:color="auto" w:fill="E6E6E6"/>
        <w:rPr>
          <w:snapToGrid w:val="0"/>
        </w:rPr>
      </w:pPr>
    </w:p>
    <w:p w14:paraId="1C2CB6AF" w14:textId="77777777" w:rsidR="009E61AC" w:rsidRPr="0055568D" w:rsidRDefault="009E61AC" w:rsidP="009E61AC">
      <w:pPr>
        <w:pStyle w:val="PL"/>
        <w:shd w:val="clear" w:color="auto" w:fill="E6E6E6"/>
      </w:pPr>
      <w:r w:rsidRPr="0055568D">
        <w:t>-- ASN1STOP</w:t>
      </w:r>
    </w:p>
    <w:p w14:paraId="7A692160" w14:textId="77777777" w:rsidR="00897986" w:rsidRPr="0055568D" w:rsidRDefault="00897986" w:rsidP="0089798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5D21167F" w14:textId="77777777" w:rsidTr="00491FAC">
        <w:trPr>
          <w:cantSplit/>
        </w:trPr>
        <w:tc>
          <w:tcPr>
            <w:tcW w:w="9639" w:type="dxa"/>
          </w:tcPr>
          <w:p w14:paraId="2E325CDB" w14:textId="77777777" w:rsidR="00897986" w:rsidRPr="0055568D" w:rsidRDefault="00897986" w:rsidP="00DE17D8">
            <w:pPr>
              <w:pStyle w:val="TAH"/>
              <w:rPr>
                <w:snapToGrid w:val="0"/>
              </w:rPr>
            </w:pPr>
            <w:r w:rsidRPr="0055568D">
              <w:rPr>
                <w:i/>
                <w:snapToGrid w:val="0"/>
              </w:rPr>
              <w:t>NR-DL-</w:t>
            </w:r>
            <w:proofErr w:type="spellStart"/>
            <w:r w:rsidRPr="0055568D">
              <w:rPr>
                <w:i/>
                <w:snapToGrid w:val="0"/>
              </w:rPr>
              <w:t>AoD</w:t>
            </w:r>
            <w:proofErr w:type="spellEnd"/>
            <w:r w:rsidRPr="0055568D">
              <w:rPr>
                <w:i/>
                <w:snapToGrid w:val="0"/>
              </w:rPr>
              <w:t>-</w:t>
            </w:r>
            <w:proofErr w:type="spellStart"/>
            <w:r w:rsidRPr="0055568D">
              <w:rPr>
                <w:i/>
                <w:snapToGrid w:val="0"/>
              </w:rPr>
              <w:t>ProvideCapabilities</w:t>
            </w:r>
            <w:proofErr w:type="spellEnd"/>
            <w:r w:rsidRPr="0055568D">
              <w:rPr>
                <w:snapToGrid w:val="0"/>
              </w:rPr>
              <w:t xml:space="preserve"> field descriptions</w:t>
            </w:r>
          </w:p>
        </w:tc>
      </w:tr>
      <w:tr w:rsidR="0055568D" w:rsidRPr="0055568D" w14:paraId="6B989E28" w14:textId="77777777" w:rsidTr="00DE17D8">
        <w:trPr>
          <w:cantSplit/>
        </w:trPr>
        <w:tc>
          <w:tcPr>
            <w:tcW w:w="9639" w:type="dxa"/>
          </w:tcPr>
          <w:p w14:paraId="5968F747" w14:textId="77777777" w:rsidR="00897986" w:rsidRPr="0055568D" w:rsidRDefault="00897986" w:rsidP="00DE17D8">
            <w:pPr>
              <w:pStyle w:val="TAL"/>
              <w:rPr>
                <w:b/>
                <w:bCs/>
                <w:i/>
                <w:noProof/>
              </w:rPr>
            </w:pPr>
            <w:r w:rsidRPr="0055568D">
              <w:rPr>
                <w:b/>
                <w:bCs/>
                <w:i/>
                <w:noProof/>
              </w:rPr>
              <w:t>nr-DL-AoD-Mode</w:t>
            </w:r>
          </w:p>
          <w:p w14:paraId="2AE34346" w14:textId="77777777" w:rsidR="00897986" w:rsidRPr="0055568D" w:rsidRDefault="00897986" w:rsidP="00DE17D8">
            <w:pPr>
              <w:pStyle w:val="TAL"/>
              <w:rPr>
                <w:b/>
                <w:bCs/>
                <w:i/>
                <w:noProof/>
              </w:rPr>
            </w:pPr>
            <w:r w:rsidRPr="0055568D">
              <w:rPr>
                <w:bCs/>
                <w:noProof/>
              </w:rPr>
              <w:t>This field specifies the NR DL-AoD mode(s) supported by the target device.</w:t>
            </w:r>
          </w:p>
        </w:tc>
      </w:tr>
      <w:tr w:rsidR="0055568D" w:rsidRPr="0055568D" w14:paraId="52190F39" w14:textId="77777777" w:rsidTr="00DE17D8">
        <w:trPr>
          <w:cantSplit/>
        </w:trPr>
        <w:tc>
          <w:tcPr>
            <w:tcW w:w="9639" w:type="dxa"/>
          </w:tcPr>
          <w:p w14:paraId="58F85A8B" w14:textId="77777777" w:rsidR="00897986" w:rsidRPr="0055568D" w:rsidRDefault="00897986" w:rsidP="00DE17D8">
            <w:pPr>
              <w:pStyle w:val="TAL"/>
              <w:keepNext w:val="0"/>
              <w:keepLines w:val="0"/>
              <w:widowControl w:val="0"/>
              <w:rPr>
                <w:b/>
                <w:i/>
                <w:snapToGrid w:val="0"/>
              </w:rPr>
            </w:pPr>
            <w:proofErr w:type="spellStart"/>
            <w:r w:rsidRPr="0055568D">
              <w:rPr>
                <w:b/>
                <w:i/>
                <w:snapToGrid w:val="0"/>
              </w:rPr>
              <w:t>periodicalReporting</w:t>
            </w:r>
            <w:proofErr w:type="spellEnd"/>
          </w:p>
          <w:p w14:paraId="4AB663A2" w14:textId="77777777" w:rsidR="00897986" w:rsidRPr="0055568D" w:rsidRDefault="00897986" w:rsidP="00DE17D8">
            <w:pPr>
              <w:pStyle w:val="TAL"/>
              <w:rPr>
                <w:iCs/>
                <w:noProof/>
              </w:rPr>
            </w:pPr>
            <w:r w:rsidRPr="0055568D">
              <w:rPr>
                <w:bCs/>
                <w:noProof/>
              </w:rPr>
              <w:t xml:space="preserve">This field, if present, specifies the positioning modes for which the target device supports </w:t>
            </w:r>
            <w:r w:rsidRPr="0055568D">
              <w:rPr>
                <w:i/>
                <w:noProof/>
              </w:rPr>
              <w:t xml:space="preserve">periodicalReporting. </w:t>
            </w:r>
            <w:r w:rsidRPr="0055568D">
              <w:rPr>
                <w:snapToGrid w:val="0"/>
              </w:rPr>
              <w:t>This is represented by a bit string, with a one</w:t>
            </w:r>
            <w:r w:rsidRPr="0055568D">
              <w:rPr>
                <w:snapToGrid w:val="0"/>
              </w:rPr>
              <w:noBreakHyphen/>
              <w:t xml:space="preserve">value at the bit position means </w:t>
            </w:r>
            <w:r w:rsidRPr="0055568D">
              <w:rPr>
                <w:i/>
                <w:noProof/>
              </w:rPr>
              <w:t>periodicalReporting</w:t>
            </w:r>
            <w:r w:rsidRPr="0055568D">
              <w:rPr>
                <w:snapToGrid w:val="0"/>
              </w:rPr>
              <w:t xml:space="preserve">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i/>
                <w:noProof/>
              </w:rPr>
              <w:t xml:space="preserve">periodicalReporting </w:t>
            </w:r>
            <w:r w:rsidRPr="0055568D">
              <w:rPr>
                <w:noProof/>
              </w:rPr>
              <w:t xml:space="preserve">in </w:t>
            </w:r>
            <w:r w:rsidRPr="0055568D">
              <w:rPr>
                <w:i/>
                <w:noProof/>
              </w:rPr>
              <w:t>CommonIEsRequestLocationInformation</w:t>
            </w:r>
            <w:r w:rsidRPr="0055568D">
              <w:rPr>
                <w:noProof/>
              </w:rPr>
              <w:t>.</w:t>
            </w:r>
          </w:p>
        </w:tc>
      </w:tr>
      <w:tr w:rsidR="0055568D" w:rsidRPr="0055568D" w14:paraId="4EF1F918" w14:textId="77777777" w:rsidTr="00DE17D8">
        <w:trPr>
          <w:cantSplit/>
        </w:trPr>
        <w:tc>
          <w:tcPr>
            <w:tcW w:w="9639" w:type="dxa"/>
          </w:tcPr>
          <w:p w14:paraId="7DD30E71" w14:textId="77777777" w:rsidR="00B710B8" w:rsidRPr="0055568D" w:rsidRDefault="00B710B8" w:rsidP="00B710B8">
            <w:pPr>
              <w:pStyle w:val="TAL"/>
              <w:rPr>
                <w:b/>
                <w:bCs/>
                <w:i/>
                <w:iCs/>
                <w:snapToGrid w:val="0"/>
              </w:rPr>
            </w:pPr>
            <w:r w:rsidRPr="0055568D">
              <w:rPr>
                <w:b/>
                <w:bCs/>
                <w:i/>
                <w:iCs/>
                <w:snapToGrid w:val="0"/>
              </w:rPr>
              <w:lastRenderedPageBreak/>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736042DC" w14:textId="24DE0CF9" w:rsidR="00B710B8" w:rsidRPr="0055568D" w:rsidRDefault="00B710B8" w:rsidP="00B710B8">
            <w:pPr>
              <w:pStyle w:val="TAL"/>
              <w:keepNext w:val="0"/>
              <w:keepLines w:val="0"/>
              <w:widowControl w:val="0"/>
              <w:rPr>
                <w:b/>
                <w:i/>
                <w:snapToGrid w:val="0"/>
              </w:rPr>
            </w:pPr>
            <w:r w:rsidRPr="0055568D">
              <w:rPr>
                <w:snapToGrid w:val="0"/>
              </w:rPr>
              <w:t>This field, if present, specifies the positioning modes for which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 This is represented by a bit string, with a one</w:t>
            </w:r>
            <w:r w:rsidRPr="0055568D">
              <w:rPr>
                <w:snapToGrid w:val="0"/>
              </w:rPr>
              <w:noBreakHyphen/>
              <w:t>value at the bit position means '</w:t>
            </w:r>
            <w:r w:rsidRPr="0055568D">
              <w:rPr>
                <w:i/>
                <w:iCs/>
                <w:snapToGrid w:val="0"/>
              </w:rPr>
              <w:t xml:space="preserve">ten-milli-seconds' </w:t>
            </w:r>
            <w:r w:rsidRPr="0055568D">
              <w:rPr>
                <w:snapToGrid w:val="0"/>
              </w:rPr>
              <w:t>response time unit for the positioning mode is supported; a zero</w:t>
            </w:r>
            <w:r w:rsidRPr="0055568D">
              <w:rPr>
                <w:snapToGrid w:val="0"/>
              </w:rPr>
              <w:noBreakHyphen/>
              <w:t xml:space="preserve">value means not supported. </w:t>
            </w:r>
            <w:r w:rsidRPr="0055568D">
              <w:rPr>
                <w:noProof/>
              </w:rPr>
              <w:t xml:space="preserve">If this field is absent, the target device does not support </w:t>
            </w:r>
            <w:r w:rsidRPr="0055568D">
              <w:rPr>
                <w:snapToGrid w:val="0"/>
              </w:rPr>
              <w:t>'</w:t>
            </w:r>
            <w:r w:rsidRPr="0055568D">
              <w:rPr>
                <w:i/>
                <w:iCs/>
                <w:snapToGrid w:val="0"/>
              </w:rPr>
              <w:t xml:space="preserve">ten-milli-seconds' </w:t>
            </w:r>
            <w:r w:rsidRPr="0055568D">
              <w:rPr>
                <w:snapToGrid w:val="0"/>
              </w:rPr>
              <w:t>response time unit</w:t>
            </w:r>
            <w:r w:rsidRPr="0055568D">
              <w:rPr>
                <w:i/>
                <w:noProof/>
              </w:rPr>
              <w:t xml:space="preserve"> </w:t>
            </w:r>
            <w:r w:rsidRPr="0055568D">
              <w:rPr>
                <w:noProof/>
              </w:rPr>
              <w:t xml:space="preserve">in </w:t>
            </w:r>
            <w:r w:rsidRPr="0055568D">
              <w:rPr>
                <w:i/>
                <w:noProof/>
              </w:rPr>
              <w:t>CommonIEsRequestLocationInformation</w:t>
            </w:r>
            <w:r w:rsidRPr="0055568D">
              <w:rPr>
                <w:noProof/>
              </w:rPr>
              <w:t>.</w:t>
            </w:r>
          </w:p>
        </w:tc>
      </w:tr>
      <w:tr w:rsidR="0055568D" w:rsidRPr="0055568D" w14:paraId="09F14B20" w14:textId="77777777" w:rsidTr="00DE17D8">
        <w:trPr>
          <w:cantSplit/>
        </w:trPr>
        <w:tc>
          <w:tcPr>
            <w:tcW w:w="9639" w:type="dxa"/>
          </w:tcPr>
          <w:p w14:paraId="75A4731D" w14:textId="2FEB2B43" w:rsidR="00B710B8" w:rsidRPr="0055568D" w:rsidRDefault="00B710B8" w:rsidP="00B710B8">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PosCalcAssistanceSupport</w:t>
            </w:r>
            <w:proofErr w:type="spellEnd"/>
          </w:p>
          <w:p w14:paraId="40E10464" w14:textId="77777777" w:rsidR="00B710B8" w:rsidRPr="0055568D" w:rsidRDefault="00B710B8" w:rsidP="00B710B8">
            <w:pPr>
              <w:pStyle w:val="TAL"/>
              <w:keepNext w:val="0"/>
              <w:keepLines w:val="0"/>
              <w:widowControl w:val="0"/>
              <w:rPr>
                <w:snapToGrid w:val="0"/>
              </w:rPr>
            </w:pPr>
            <w:r w:rsidRPr="0055568D">
              <w:rPr>
                <w:snapToGrid w:val="0"/>
              </w:rPr>
              <w:t>This field indicates the Position Calculation Assistance Data supported by the target device for UE-based DL-</w:t>
            </w:r>
            <w:proofErr w:type="spellStart"/>
            <w:r w:rsidRPr="0055568D">
              <w:rPr>
                <w:snapToGrid w:val="0"/>
              </w:rPr>
              <w:t>AoD</w:t>
            </w:r>
            <w:proofErr w:type="spellEnd"/>
            <w:r w:rsidRPr="0055568D">
              <w:rPr>
                <w:snapToGrid w:val="0"/>
              </w:rPr>
              <w:t>. This is represented by a bit string, with a one</w:t>
            </w:r>
            <w:r w:rsidRPr="0055568D">
              <w:rPr>
                <w:snapToGrid w:val="0"/>
              </w:rPr>
              <w:noBreakHyphen/>
              <w:t xml:space="preserve">value at the bit position means the </w:t>
            </w:r>
            <w:proofErr w:type="gramStart"/>
            <w:r w:rsidRPr="0055568D">
              <w:rPr>
                <w:snapToGrid w:val="0"/>
              </w:rPr>
              <w:t>particular assistance</w:t>
            </w:r>
            <w:proofErr w:type="gramEnd"/>
            <w:r w:rsidRPr="0055568D">
              <w:rPr>
                <w:snapToGrid w:val="0"/>
              </w:rPr>
              <w:t xml:space="preserve"> data is supported; a zero</w:t>
            </w:r>
            <w:r w:rsidRPr="0055568D">
              <w:rPr>
                <w:snapToGrid w:val="0"/>
              </w:rPr>
              <w:noBreakHyphen/>
              <w:t>value means not supported.</w:t>
            </w:r>
          </w:p>
          <w:p w14:paraId="137236B0" w14:textId="77777777" w:rsidR="00B710B8" w:rsidRPr="0055568D" w:rsidRDefault="00B710B8" w:rsidP="00B710B8">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nr-TRP-LocationInfo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1FA8C6EC" w14:textId="77777777" w:rsidR="00B710B8" w:rsidRPr="0055568D" w:rsidRDefault="00B710B8" w:rsidP="00B710B8">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1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nr-DL-PRS-BeamInfo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p>
          <w:p w14:paraId="28E3FC11" w14:textId="24F9BB2A" w:rsidR="00B710B8" w:rsidRPr="0055568D" w:rsidRDefault="00B710B8" w:rsidP="00B710B8">
            <w:pPr>
              <w:pStyle w:val="B1"/>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2 indicates</w:t>
            </w:r>
            <w:r w:rsidRPr="0055568D">
              <w:rPr>
                <w:rFonts w:ascii="Arial" w:hAnsi="Arial" w:cs="Arial"/>
                <w:iCs/>
                <w:noProof/>
                <w:sz w:val="18"/>
                <w:szCs w:val="18"/>
              </w:rPr>
              <w:t xml:space="preserve"> whether the field </w:t>
            </w:r>
            <w:r w:rsidRPr="0055568D">
              <w:rPr>
                <w:rFonts w:ascii="Arial" w:hAnsi="Arial" w:cs="Arial"/>
                <w:i/>
                <w:noProof/>
                <w:sz w:val="18"/>
                <w:szCs w:val="18"/>
              </w:rPr>
              <w:t>nr-RTD-Info</w:t>
            </w:r>
            <w:r w:rsidRPr="0055568D">
              <w:rPr>
                <w:rFonts w:ascii="Arial" w:hAnsi="Arial" w:cs="Arial"/>
                <w:iCs/>
                <w:noProof/>
                <w:sz w:val="18"/>
                <w:szCs w:val="18"/>
              </w:rPr>
              <w:t xml:space="preserve"> 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000804C1" w:rsidRPr="0055568D">
              <w:rPr>
                <w:rFonts w:ascii="Arial" w:hAnsi="Arial" w:cs="Arial"/>
                <w:iCs/>
                <w:noProof/>
                <w:sz w:val="18"/>
                <w:szCs w:val="18"/>
              </w:rPr>
              <w:t>.</w:t>
            </w:r>
            <w:r w:rsidR="000804C1" w:rsidRPr="0055568D">
              <w:rPr>
                <w:rFonts w:ascii="Arial" w:hAnsi="Arial" w:cs="Arial"/>
                <w:noProof/>
                <w:sz w:val="18"/>
                <w:szCs w:val="18"/>
              </w:rPr>
              <w:t xml:space="preserve"> The UE can indicate this bit only if the UE supports </w:t>
            </w:r>
            <w:r w:rsidR="000804C1" w:rsidRPr="0055568D">
              <w:rPr>
                <w:rFonts w:ascii="Arial" w:hAnsi="Arial" w:cs="Arial"/>
                <w:i/>
                <w:iCs/>
                <w:noProof/>
                <w:sz w:val="18"/>
                <w:szCs w:val="18"/>
              </w:rPr>
              <w:t>prs-ProcessingCapabilityBandList</w:t>
            </w:r>
            <w:r w:rsidR="000804C1" w:rsidRPr="0055568D">
              <w:rPr>
                <w:rFonts w:ascii="Arial" w:hAnsi="Arial" w:cs="Arial"/>
                <w:noProof/>
                <w:sz w:val="18"/>
                <w:szCs w:val="18"/>
              </w:rPr>
              <w:t xml:space="preserve"> and any of </w:t>
            </w:r>
            <w:r w:rsidR="000804C1" w:rsidRPr="0055568D">
              <w:rPr>
                <w:rFonts w:ascii="Arial" w:hAnsi="Arial" w:cs="Arial"/>
                <w:i/>
                <w:iCs/>
                <w:noProof/>
                <w:sz w:val="18"/>
                <w:szCs w:val="18"/>
              </w:rPr>
              <w:t>maxNrOfDL-PRS-ResourceSetPerTrpPerFrequencyLayer</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maxNrOfTRP-AcrossFreqs</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maxNrOfPosLayer</w:t>
            </w:r>
            <w:r w:rsidR="000804C1" w:rsidRPr="0055568D">
              <w:rPr>
                <w:rFonts w:ascii="Arial" w:hAnsi="Arial" w:cs="Arial"/>
                <w:noProof/>
                <w:sz w:val="18"/>
                <w:szCs w:val="18"/>
              </w:rPr>
              <w:t xml:space="preserve">, </w:t>
            </w:r>
            <w:r w:rsidR="000804C1" w:rsidRPr="0055568D">
              <w:rPr>
                <w:rFonts w:ascii="Arial" w:hAnsi="Arial" w:cs="Arial"/>
                <w:i/>
                <w:iCs/>
                <w:noProof/>
                <w:sz w:val="18"/>
                <w:szCs w:val="18"/>
              </w:rPr>
              <w:t>maxNrOfDL-PRS-ResourcesPerResourceSet</w:t>
            </w:r>
            <w:r w:rsidR="000804C1" w:rsidRPr="0055568D">
              <w:rPr>
                <w:rFonts w:ascii="Arial" w:hAnsi="Arial" w:cs="Arial"/>
                <w:noProof/>
                <w:sz w:val="18"/>
                <w:szCs w:val="18"/>
              </w:rPr>
              <w:t xml:space="preserve"> and </w:t>
            </w:r>
            <w:r w:rsidR="000804C1" w:rsidRPr="0055568D">
              <w:rPr>
                <w:rFonts w:ascii="Arial" w:hAnsi="Arial" w:cs="Arial"/>
                <w:i/>
                <w:iCs/>
                <w:noProof/>
                <w:sz w:val="18"/>
                <w:szCs w:val="18"/>
              </w:rPr>
              <w:t>maxNrOfDL-PRS-ResourcesPerPositioningFrequencylayer</w:t>
            </w:r>
            <w:r w:rsidR="000804C1" w:rsidRPr="0055568D">
              <w:rPr>
                <w:rFonts w:ascii="Arial" w:hAnsi="Arial" w:cs="Arial"/>
                <w:noProof/>
                <w:sz w:val="18"/>
                <w:szCs w:val="18"/>
              </w:rPr>
              <w:t>. Otherwise, the UE does not include this field</w:t>
            </w:r>
            <w:r w:rsidR="00422143" w:rsidRPr="0055568D">
              <w:rPr>
                <w:rFonts w:ascii="Arial" w:hAnsi="Arial" w:cs="Arial"/>
                <w:noProof/>
                <w:sz w:val="18"/>
                <w:szCs w:val="18"/>
              </w:rPr>
              <w:t>;</w:t>
            </w:r>
          </w:p>
          <w:p w14:paraId="19D1352A" w14:textId="1DE3308E" w:rsidR="00B710B8" w:rsidRPr="0055568D" w:rsidRDefault="00B710B8" w:rsidP="00942803">
            <w:pPr>
              <w:pStyle w:val="B1"/>
              <w:spacing w:after="0"/>
              <w:rPr>
                <w:snapToGrid w:val="0"/>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3 indicates</w:t>
            </w:r>
            <w:r w:rsidRPr="0055568D">
              <w:rPr>
                <w:rFonts w:ascii="Arial" w:hAnsi="Arial" w:cs="Arial"/>
                <w:iCs/>
                <w:noProof/>
                <w:sz w:val="18"/>
                <w:szCs w:val="18"/>
              </w:rPr>
              <w:t xml:space="preserve"> whether the field </w:t>
            </w:r>
            <w:r w:rsidRPr="0055568D">
              <w:rPr>
                <w:rFonts w:ascii="Arial" w:hAnsi="Arial" w:cs="Arial"/>
                <w:i/>
                <w:noProof/>
                <w:sz w:val="18"/>
                <w:szCs w:val="18"/>
              </w:rPr>
              <w:t xml:space="preserve">nr-TRP-BeamAntennaInfo </w:t>
            </w:r>
            <w:r w:rsidRPr="0055568D">
              <w:rPr>
                <w:rFonts w:ascii="Arial" w:hAnsi="Arial" w:cs="Arial"/>
                <w:iCs/>
                <w:noProof/>
                <w:sz w:val="18"/>
                <w:szCs w:val="18"/>
              </w:rPr>
              <w:t xml:space="preserve">in IE </w:t>
            </w:r>
            <w:r w:rsidRPr="0055568D">
              <w:rPr>
                <w:rFonts w:ascii="Arial" w:hAnsi="Arial" w:cs="Arial"/>
                <w:i/>
                <w:noProof/>
                <w:sz w:val="18"/>
                <w:szCs w:val="18"/>
              </w:rPr>
              <w:t>NR-PositionCalculationAssistance</w:t>
            </w:r>
            <w:r w:rsidRPr="0055568D">
              <w:rPr>
                <w:rFonts w:ascii="Arial" w:hAnsi="Arial" w:cs="Arial"/>
                <w:iCs/>
                <w:noProof/>
                <w:sz w:val="18"/>
                <w:szCs w:val="18"/>
              </w:rPr>
              <w:t xml:space="preserve"> is supported or not</w:t>
            </w:r>
            <w:r w:rsidRPr="0055568D">
              <w:rPr>
                <w:rFonts w:ascii="Arial" w:hAnsi="Arial"/>
                <w:noProof/>
                <w:sz w:val="18"/>
              </w:rPr>
              <w:t>.</w:t>
            </w:r>
          </w:p>
        </w:tc>
      </w:tr>
      <w:tr w:rsidR="0055568D" w:rsidRPr="0055568D" w14:paraId="235B7B4C" w14:textId="77777777" w:rsidTr="00DE17D8">
        <w:trPr>
          <w:cantSplit/>
        </w:trPr>
        <w:tc>
          <w:tcPr>
            <w:tcW w:w="9639" w:type="dxa"/>
          </w:tcPr>
          <w:p w14:paraId="39830E49" w14:textId="77777777" w:rsidR="00B710B8" w:rsidRPr="0055568D" w:rsidRDefault="00B710B8" w:rsidP="00B710B8">
            <w:pPr>
              <w:pStyle w:val="TAL"/>
              <w:keepNext w:val="0"/>
              <w:keepLines w:val="0"/>
              <w:widowControl w:val="0"/>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nlos-AssistanceDataSupport</w:t>
            </w:r>
            <w:proofErr w:type="spellEnd"/>
          </w:p>
          <w:p w14:paraId="73C7E7EC" w14:textId="41347539" w:rsidR="00B710B8" w:rsidRPr="0055568D" w:rsidRDefault="00B710B8" w:rsidP="00B710B8">
            <w:pPr>
              <w:pStyle w:val="TAL"/>
              <w:widowControl w:val="0"/>
              <w:rPr>
                <w:snapToGrid w:val="0"/>
              </w:rPr>
            </w:pPr>
            <w:r w:rsidRPr="0055568D">
              <w:rPr>
                <w:snapToGrid w:val="0"/>
              </w:rPr>
              <w:t xml:space="preserve">This field, if present, </w:t>
            </w:r>
            <w:r w:rsidR="00C06579" w:rsidRPr="0055568D">
              <w:rPr>
                <w:snapToGrid w:val="0"/>
              </w:rPr>
              <w:t xml:space="preserve">indicates that the target device supports </w:t>
            </w:r>
            <w:r w:rsidRPr="0055568D">
              <w:rPr>
                <w:snapToGrid w:val="0"/>
              </w:rPr>
              <w:t xml:space="preserve">the </w:t>
            </w:r>
            <w:r w:rsidRPr="0055568D">
              <w:rPr>
                <w:i/>
              </w:rPr>
              <w:t>NR-DL-PRS-</w:t>
            </w:r>
            <w:proofErr w:type="spellStart"/>
            <w:r w:rsidRPr="0055568D">
              <w:rPr>
                <w:i/>
              </w:rPr>
              <w:t>ExpectedLOS</w:t>
            </w:r>
            <w:proofErr w:type="spellEnd"/>
            <w:r w:rsidRPr="0055568D">
              <w:rPr>
                <w:i/>
              </w:rPr>
              <w:t xml:space="preserve">-NLOS-Assistance </w:t>
            </w:r>
            <w:r w:rsidR="00C06579" w:rsidRPr="0055568D">
              <w:rPr>
                <w:rFonts w:cs="Arial"/>
                <w:iCs/>
                <w:noProof/>
                <w:szCs w:val="18"/>
              </w:rPr>
              <w:t xml:space="preserve">in IE </w:t>
            </w:r>
            <w:r w:rsidR="00C06579" w:rsidRPr="0055568D">
              <w:rPr>
                <w:rFonts w:cs="Arial"/>
                <w:i/>
                <w:noProof/>
                <w:szCs w:val="18"/>
              </w:rPr>
              <w:t>NR-PositionCalculationAssistance</w:t>
            </w:r>
            <w:r w:rsidRPr="0055568D">
              <w:rPr>
                <w:noProof/>
              </w:rPr>
              <w:t>:</w:t>
            </w:r>
          </w:p>
          <w:p w14:paraId="57194E08" w14:textId="115A40F6" w:rsidR="00B710B8" w:rsidRPr="0055568D" w:rsidRDefault="00B710B8" w:rsidP="00B710B8">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C06579" w:rsidRPr="0055568D">
              <w:rPr>
                <w:rFonts w:ascii="Arial" w:hAnsi="Arial" w:cs="Arial"/>
                <w:snapToGrid w:val="0"/>
                <w:sz w:val="18"/>
                <w:szCs w:val="18"/>
              </w:rPr>
              <w:t xml:space="preserve"> or '</w:t>
            </w:r>
            <w:r w:rsidR="00C06579" w:rsidRPr="0055568D">
              <w:rPr>
                <w:rFonts w:ascii="Arial" w:hAnsi="Arial" w:cs="Arial"/>
                <w:i/>
                <w:iCs/>
                <w:snapToGrid w:val="0"/>
                <w:sz w:val="18"/>
                <w:szCs w:val="18"/>
              </w:rPr>
              <w:t>hard</w:t>
            </w:r>
            <w:r w:rsidR="00C06579" w:rsidRPr="0055568D">
              <w:rPr>
                <w:rFonts w:ascii="Arial" w:hAnsi="Arial" w:cs="Arial"/>
                <w:snapToGrid w:val="0"/>
                <w:sz w:val="18"/>
                <w:szCs w:val="18"/>
              </w:rPr>
              <w:t>' and</w:t>
            </w:r>
            <w:r w:rsidRPr="0055568D">
              <w:rPr>
                <w:rFonts w:ascii="Arial" w:hAnsi="Arial" w:cs="Arial"/>
                <w:snapToGrid w:val="0"/>
                <w:sz w:val="18"/>
                <w:szCs w:val="18"/>
              </w:rPr>
              <w:t xml:space="preserve"> '</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i/>
                <w:iCs/>
                <w:sz w:val="18"/>
                <w:szCs w:val="18"/>
              </w:rPr>
              <w:t>LOS-NLOS-Indicator</w:t>
            </w:r>
            <w:r w:rsidRPr="0055568D">
              <w:rPr>
                <w:rFonts w:ascii="Arial" w:hAnsi="Arial" w:cs="Arial"/>
                <w:snapToGrid w:val="0"/>
                <w:sz w:val="18"/>
                <w:szCs w:val="18"/>
              </w:rPr>
              <w:t xml:space="preserve"> in IE </w:t>
            </w:r>
            <w:r w:rsidRPr="0055568D">
              <w:rPr>
                <w:rFonts w:ascii="Arial" w:hAnsi="Arial" w:cs="Arial"/>
                <w:i/>
                <w:sz w:val="18"/>
                <w:szCs w:val="18"/>
              </w:rPr>
              <w:t>NR-DL-PRS-</w:t>
            </w:r>
            <w:proofErr w:type="spellStart"/>
            <w:r w:rsidRPr="0055568D">
              <w:rPr>
                <w:rFonts w:ascii="Arial" w:hAnsi="Arial" w:cs="Arial"/>
                <w:i/>
                <w:sz w:val="18"/>
                <w:szCs w:val="18"/>
              </w:rPr>
              <w:t>ExpectedLOS</w:t>
            </w:r>
            <w:proofErr w:type="spellEnd"/>
            <w:r w:rsidRPr="0055568D">
              <w:rPr>
                <w:rFonts w:ascii="Arial" w:hAnsi="Arial" w:cs="Arial"/>
                <w:i/>
                <w:sz w:val="18"/>
                <w:szCs w:val="18"/>
              </w:rPr>
              <w:t>-NLOS-Assistance</w:t>
            </w:r>
            <w:r w:rsidRPr="0055568D">
              <w:rPr>
                <w:rFonts w:ascii="Arial" w:hAnsi="Arial" w:cs="Arial"/>
                <w:snapToGrid w:val="0"/>
                <w:sz w:val="18"/>
                <w:szCs w:val="18"/>
              </w:rPr>
              <w:t>.</w:t>
            </w:r>
          </w:p>
          <w:p w14:paraId="3A039179" w14:textId="77777777" w:rsidR="00B736C4" w:rsidRPr="0055568D" w:rsidRDefault="00B710B8" w:rsidP="00B736C4">
            <w:pPr>
              <w:pStyle w:val="B1"/>
              <w:spacing w:after="0"/>
              <w:rPr>
                <w:rFonts w:ascii="Arial" w:hAnsi="Arial"/>
                <w:sz w:val="18"/>
              </w:rPr>
            </w:pPr>
            <w:r w:rsidRPr="0055568D">
              <w:rPr>
                <w:rFonts w:ascii="Arial" w:hAnsi="Arial"/>
                <w:snapToGrid w:val="0"/>
                <w:sz w:val="18"/>
              </w:rPr>
              <w:t>-</w:t>
            </w:r>
            <w:r w:rsidRPr="0055568D">
              <w:rPr>
                <w:rFonts w:ascii="Arial" w:hAnsi="Arial"/>
                <w:snapToGrid w:val="0"/>
                <w:sz w:val="18"/>
              </w:rPr>
              <w:tab/>
            </w:r>
            <w:r w:rsidRPr="0055568D">
              <w:rPr>
                <w:rFonts w:ascii="Arial" w:hAnsi="Arial"/>
                <w:i/>
                <w:iCs/>
                <w:snapToGrid w:val="0"/>
                <w:sz w:val="18"/>
              </w:rPr>
              <w:t>granularity</w:t>
            </w:r>
            <w:r w:rsidRPr="0055568D">
              <w:rPr>
                <w:rFonts w:ascii="Arial" w:hAnsi="Arial"/>
                <w:snapToGrid w:val="0"/>
                <w:sz w:val="18"/>
              </w:rPr>
              <w:t xml:space="preserve"> indicates whether the target device supports </w:t>
            </w:r>
            <w:r w:rsidRPr="0055568D">
              <w:rPr>
                <w:rFonts w:ascii="Arial" w:hAnsi="Arial"/>
                <w:i/>
                <w:iCs/>
                <w:snapToGrid w:val="0"/>
                <w:sz w:val="18"/>
              </w:rPr>
              <w:t>nr-</w:t>
            </w:r>
            <w:proofErr w:type="spellStart"/>
            <w:r w:rsidRPr="0055568D">
              <w:rPr>
                <w:rFonts w:ascii="Arial" w:hAnsi="Arial"/>
                <w:i/>
                <w:iCs/>
                <w:snapToGrid w:val="0"/>
                <w:sz w:val="18"/>
              </w:rPr>
              <w:t>los</w:t>
            </w:r>
            <w:proofErr w:type="spellEnd"/>
            <w:r w:rsidRPr="0055568D">
              <w:rPr>
                <w:rFonts w:ascii="Arial" w:hAnsi="Arial"/>
                <w:i/>
                <w:iCs/>
                <w:snapToGrid w:val="0"/>
                <w:sz w:val="18"/>
              </w:rPr>
              <w:t>-</w:t>
            </w:r>
            <w:proofErr w:type="spellStart"/>
            <w:r w:rsidRPr="0055568D">
              <w:rPr>
                <w:rFonts w:ascii="Arial" w:hAnsi="Arial"/>
                <w:i/>
                <w:iCs/>
                <w:snapToGrid w:val="0"/>
                <w:sz w:val="18"/>
              </w:rPr>
              <w:t>nlos</w:t>
            </w:r>
            <w:proofErr w:type="spellEnd"/>
            <w:r w:rsidRPr="0055568D">
              <w:rPr>
                <w:rFonts w:ascii="Arial" w:hAnsi="Arial"/>
                <w:i/>
                <w:iCs/>
                <w:snapToGrid w:val="0"/>
                <w:sz w:val="18"/>
              </w:rPr>
              <w:t>-indicator</w:t>
            </w:r>
            <w:r w:rsidRPr="0055568D">
              <w:rPr>
                <w:rFonts w:ascii="Arial" w:hAnsi="Arial"/>
                <w:snapToGrid w:val="0"/>
                <w:sz w:val="18"/>
              </w:rPr>
              <w:t xml:space="preserve"> in IE </w:t>
            </w:r>
            <w:r w:rsidRPr="0055568D">
              <w:rPr>
                <w:rFonts w:ascii="Arial" w:hAnsi="Arial"/>
                <w:i/>
                <w:iCs/>
                <w:sz w:val="18"/>
              </w:rPr>
              <w:t>NR-DL-PRS-</w:t>
            </w:r>
            <w:proofErr w:type="spellStart"/>
            <w:r w:rsidRPr="0055568D">
              <w:rPr>
                <w:rFonts w:ascii="Arial" w:hAnsi="Arial"/>
                <w:i/>
                <w:iCs/>
                <w:sz w:val="18"/>
              </w:rPr>
              <w:t>ExpectedLOS</w:t>
            </w:r>
            <w:proofErr w:type="spellEnd"/>
            <w:r w:rsidRPr="0055568D">
              <w:rPr>
                <w:rFonts w:ascii="Arial" w:hAnsi="Arial"/>
                <w:i/>
                <w:iCs/>
                <w:sz w:val="18"/>
              </w:rPr>
              <w:t>-NLOS-Assistanc</w:t>
            </w:r>
            <w:r w:rsidRPr="0055568D">
              <w:rPr>
                <w:rFonts w:ascii="Arial" w:hAnsi="Arial"/>
                <w:sz w:val="18"/>
              </w:rPr>
              <w:t>e 'per-</w:t>
            </w:r>
            <w:proofErr w:type="spellStart"/>
            <w:r w:rsidRPr="0055568D">
              <w:rPr>
                <w:rFonts w:ascii="Arial" w:hAnsi="Arial"/>
                <w:sz w:val="18"/>
              </w:rPr>
              <w:t>trp</w:t>
            </w:r>
            <w:proofErr w:type="spellEnd"/>
            <w:r w:rsidRPr="0055568D">
              <w:rPr>
                <w:rFonts w:ascii="Arial" w:hAnsi="Arial"/>
                <w:sz w:val="18"/>
              </w:rPr>
              <w:t>', '</w:t>
            </w:r>
            <w:r w:rsidRPr="0055568D">
              <w:rPr>
                <w:rFonts w:ascii="Arial" w:hAnsi="Arial"/>
                <w:i/>
                <w:iCs/>
                <w:sz w:val="18"/>
              </w:rPr>
              <w:t>per-resource</w:t>
            </w:r>
            <w:r w:rsidRPr="0055568D">
              <w:rPr>
                <w:rFonts w:ascii="Arial" w:hAnsi="Arial"/>
                <w:sz w:val="18"/>
              </w:rPr>
              <w:t>', or both.</w:t>
            </w:r>
          </w:p>
          <w:p w14:paraId="6E4E9758" w14:textId="167F86F9" w:rsidR="00B736C4" w:rsidRPr="0055568D" w:rsidDel="00E42508" w:rsidRDefault="00B736C4" w:rsidP="00E42508">
            <w:pPr>
              <w:pStyle w:val="TAL"/>
              <w:widowControl w:val="0"/>
              <w:rPr>
                <w:del w:id="122" w:author="RAN2#119bis_v01" w:date="2022-10-10T13:53:00Z"/>
              </w:rPr>
            </w:pPr>
            <w:r w:rsidRPr="0055568D">
              <w:t xml:space="preserve">The UE can include this field only if the UE supports one of </w:t>
            </w:r>
            <w:r w:rsidRPr="0055568D">
              <w:rPr>
                <w:i/>
                <w:iCs/>
              </w:rPr>
              <w:t>maxDL-PRS-RSRP-MeasurementFR1</w:t>
            </w:r>
            <w:r w:rsidRPr="0055568D">
              <w:t xml:space="preserve">, </w:t>
            </w:r>
            <w:r w:rsidRPr="0055568D">
              <w:rPr>
                <w:i/>
                <w:iCs/>
              </w:rPr>
              <w:t xml:space="preserve">maxDL-PRS-RSRP-MeasurementFR2,dl-RSTD-MeasurementPerPairOfTRP-FR1, dl-RSTD-MeasurementPerPairOfTRP-FR2, maxNrOfRx-TX-MeasFR1, maxNrOfRx-TX-MeasFR2, supportOfRSRP-MeasFR1 </w:t>
            </w:r>
            <w:r w:rsidRPr="0055568D">
              <w:t xml:space="preserve">and </w:t>
            </w:r>
            <w:r w:rsidRPr="0055568D">
              <w:rPr>
                <w:i/>
                <w:iCs/>
              </w:rPr>
              <w:t xml:space="preserve">supportOfRSRP-MeasFR2 </w:t>
            </w:r>
            <w:r w:rsidRPr="0055568D">
              <w:t>. Otherwise, the UE does not include this field.</w:t>
            </w:r>
          </w:p>
          <w:p w14:paraId="36F30033" w14:textId="071AB929" w:rsidR="00B710B8" w:rsidRPr="0055568D" w:rsidRDefault="00B736C4">
            <w:pPr>
              <w:pStyle w:val="TAL"/>
              <w:widowControl w:val="0"/>
              <w:rPr>
                <w:snapToGrid w:val="0"/>
              </w:rPr>
              <w:pPrChange w:id="123" w:author="RAN2#119bis_v01" w:date="2022-10-10T13:53:00Z">
                <w:pPr>
                  <w:pStyle w:val="TAN"/>
                </w:pPr>
              </w:pPrChange>
            </w:pPr>
            <w:del w:id="124" w:author="RAN2#119bis_v01" w:date="2022-10-10T13:53:00Z">
              <w:r w:rsidRPr="0055568D" w:rsidDel="00E42508">
                <w:delText>NOTE:</w:delText>
              </w:r>
              <w:r w:rsidRPr="0055568D" w:rsidDel="00E42508">
                <w:tab/>
                <w:delText xml:space="preserve">A single value is </w:delText>
              </w:r>
              <w:r w:rsidRPr="0055568D" w:rsidDel="00E42508">
                <w:rPr>
                  <w:snapToGrid w:val="0"/>
                </w:rPr>
                <w:delText>reported</w:delText>
              </w:r>
              <w:r w:rsidRPr="0055568D" w:rsidDel="00E42508">
                <w:delText xml:space="preserve"> when both Multi-RTT and DL-TDOA are supported.</w:delText>
              </w:r>
            </w:del>
          </w:p>
        </w:tc>
      </w:tr>
      <w:tr w:rsidR="0055568D" w:rsidRPr="0055568D" w14:paraId="6E4E13F2" w14:textId="77777777" w:rsidTr="00DE17D8">
        <w:trPr>
          <w:cantSplit/>
        </w:trPr>
        <w:tc>
          <w:tcPr>
            <w:tcW w:w="9639" w:type="dxa"/>
          </w:tcPr>
          <w:p w14:paraId="494F01BF" w14:textId="77777777" w:rsidR="00B710B8" w:rsidRPr="0055568D" w:rsidDel="00523F58" w:rsidRDefault="00B710B8" w:rsidP="00B710B8">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0715E710" w14:textId="7702DFF7" w:rsidR="00B710B8" w:rsidRPr="0055568D" w:rsidRDefault="00B710B8" w:rsidP="00B710B8">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r w:rsidRPr="0055568D">
              <w:rPr>
                <w:iCs/>
                <w:noProof/>
              </w:rPr>
              <w:t xml:space="preserve"> </w:t>
            </w:r>
          </w:p>
        </w:tc>
      </w:tr>
      <w:tr w:rsidR="0055568D" w:rsidRPr="0055568D" w14:paraId="665A1854" w14:textId="77777777" w:rsidTr="00DE17D8">
        <w:trPr>
          <w:cantSplit/>
        </w:trPr>
        <w:tc>
          <w:tcPr>
            <w:tcW w:w="9639" w:type="dxa"/>
          </w:tcPr>
          <w:p w14:paraId="4456FB65" w14:textId="77777777" w:rsidR="00B710B8" w:rsidRPr="0055568D" w:rsidRDefault="00B710B8" w:rsidP="00B710B8">
            <w:pPr>
              <w:pStyle w:val="TAL"/>
              <w:rPr>
                <w:b/>
                <w:bCs/>
                <w:i/>
                <w:iCs/>
              </w:rPr>
            </w:pPr>
            <w:r w:rsidRPr="0055568D">
              <w:rPr>
                <w:b/>
                <w:bCs/>
                <w:i/>
                <w:iCs/>
              </w:rPr>
              <w:t>nr-DL-PRS-</w:t>
            </w:r>
            <w:proofErr w:type="spellStart"/>
            <w:r w:rsidRPr="0055568D">
              <w:rPr>
                <w:b/>
                <w:bCs/>
                <w:i/>
                <w:iCs/>
              </w:rPr>
              <w:t>BeamInfoSup</w:t>
            </w:r>
            <w:proofErr w:type="spellEnd"/>
          </w:p>
          <w:p w14:paraId="2C94DFCA" w14:textId="57F7247C" w:rsidR="00B710B8" w:rsidRPr="0055568D" w:rsidRDefault="00B710B8" w:rsidP="00B710B8">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NR-DL-PRS-</w:t>
            </w:r>
            <w:proofErr w:type="spellStart"/>
            <w:r w:rsidRPr="0055568D">
              <w:rPr>
                <w:i/>
              </w:rPr>
              <w:t>BeamInfo</w:t>
            </w:r>
            <w:proofErr w:type="spellEnd"/>
            <w:r w:rsidRPr="0055568D">
              <w:rPr>
                <w:iCs/>
              </w:rPr>
              <w:t xml:space="preserve"> in </w:t>
            </w:r>
            <w:r w:rsidRPr="0055568D">
              <w:t xml:space="preserve">IE </w:t>
            </w:r>
            <w:r w:rsidRPr="0055568D">
              <w:rPr>
                <w:i/>
              </w:rPr>
              <w:t>NR-DL-</w:t>
            </w:r>
            <w:proofErr w:type="spellStart"/>
            <w:r w:rsidRPr="0055568D">
              <w:rPr>
                <w:i/>
              </w:rPr>
              <w:t>AoD</w:t>
            </w:r>
            <w:proofErr w:type="spellEnd"/>
            <w:r w:rsidRPr="0055568D">
              <w:rPr>
                <w:i/>
              </w:rPr>
              <w:t>-</w:t>
            </w:r>
            <w:proofErr w:type="spellStart"/>
            <w:r w:rsidRPr="0055568D">
              <w:rPr>
                <w:i/>
              </w:rPr>
              <w:t>Provide</w:t>
            </w:r>
            <w:r w:rsidRPr="0055568D">
              <w:rPr>
                <w:i/>
                <w:noProof/>
              </w:rPr>
              <w:t>AssistanceData</w:t>
            </w:r>
            <w:proofErr w:type="spellEnd"/>
            <w:r w:rsidRPr="0055568D">
              <w:rPr>
                <w:i/>
                <w:noProof/>
              </w:rPr>
              <w:t>.</w:t>
            </w:r>
          </w:p>
        </w:tc>
      </w:tr>
      <w:tr w:rsidR="0055568D" w:rsidRPr="0055568D" w14:paraId="500C9E39" w14:textId="77777777" w:rsidTr="00DE17D8">
        <w:trPr>
          <w:cantSplit/>
        </w:trPr>
        <w:tc>
          <w:tcPr>
            <w:tcW w:w="9639" w:type="dxa"/>
          </w:tcPr>
          <w:p w14:paraId="3F3F9E3C" w14:textId="77777777" w:rsidR="00B710B8" w:rsidRPr="0055568D" w:rsidDel="005416EF" w:rsidRDefault="00B710B8" w:rsidP="00B710B8">
            <w:pPr>
              <w:pStyle w:val="TAL"/>
              <w:rPr>
                <w:b/>
                <w:bCs/>
                <w:i/>
                <w:iCs/>
              </w:rPr>
            </w:pPr>
            <w:r w:rsidRPr="0055568D">
              <w:rPr>
                <w:b/>
                <w:bCs/>
                <w:i/>
                <w:iCs/>
              </w:rPr>
              <w:t>dl-PRS-</w:t>
            </w:r>
            <w:proofErr w:type="spellStart"/>
            <w:r w:rsidRPr="0055568D">
              <w:rPr>
                <w:b/>
                <w:bCs/>
                <w:i/>
                <w:iCs/>
              </w:rPr>
              <w:t>ResourcePrioritySubset</w:t>
            </w:r>
            <w:proofErr w:type="spellEnd"/>
            <w:r w:rsidRPr="0055568D">
              <w:rPr>
                <w:b/>
                <w:bCs/>
                <w:i/>
                <w:iCs/>
              </w:rPr>
              <w:t>-Sup</w:t>
            </w:r>
          </w:p>
          <w:p w14:paraId="06FA6BF7" w14:textId="776D25E0" w:rsidR="00B710B8" w:rsidRPr="0055568D" w:rsidRDefault="00B710B8" w:rsidP="00B710B8">
            <w:pPr>
              <w:pStyle w:val="TAL"/>
              <w:keepNext w:val="0"/>
              <w:keepLines w:val="0"/>
              <w:widowControl w:val="0"/>
              <w:rPr>
                <w:b/>
                <w:i/>
                <w:snapToGrid w:val="0"/>
              </w:rPr>
            </w:pPr>
            <w:r w:rsidRPr="0055568D">
              <w:rPr>
                <w:snapToGrid w:val="0"/>
              </w:rPr>
              <w:t xml:space="preserve">This field, if present, indicates that the target device supports the </w:t>
            </w:r>
            <w:r w:rsidRPr="0055568D">
              <w:rPr>
                <w:i/>
              </w:rPr>
              <w:t>DL-PRS-</w:t>
            </w:r>
            <w:proofErr w:type="spellStart"/>
            <w:r w:rsidRPr="0055568D">
              <w:rPr>
                <w:i/>
              </w:rPr>
              <w:t>ResourcePrioritySubset</w:t>
            </w:r>
            <w:proofErr w:type="spellEnd"/>
            <w:r w:rsidRPr="0055568D">
              <w:rPr>
                <w:i/>
              </w:rPr>
              <w:t xml:space="preserve"> </w:t>
            </w:r>
            <w:r w:rsidRPr="0055568D">
              <w:rPr>
                <w:iCs/>
              </w:rPr>
              <w:t xml:space="preserve">in </w:t>
            </w:r>
            <w:r w:rsidRPr="0055568D">
              <w:t xml:space="preserve">IE </w:t>
            </w:r>
            <w:r w:rsidRPr="0055568D">
              <w:rPr>
                <w:i/>
                <w:iCs/>
                <w:snapToGrid w:val="0"/>
              </w:rPr>
              <w:t>NR-DL-PRS-Info</w:t>
            </w:r>
            <w:r w:rsidRPr="0055568D">
              <w:rPr>
                <w:i/>
                <w:noProof/>
              </w:rPr>
              <w:t>.</w:t>
            </w:r>
            <w:r w:rsidR="00C06579" w:rsidRPr="0055568D">
              <w:rPr>
                <w:i/>
                <w:noProof/>
              </w:rPr>
              <w:t xml:space="preserve"> </w:t>
            </w:r>
            <w:r w:rsidR="00C06579" w:rsidRPr="0055568D">
              <w:rPr>
                <w:iCs/>
                <w:noProof/>
              </w:rPr>
              <w:t>Enumerated value indicates the supported resource set relationship for the target DL-PRS Resource and the associated subset.</w:t>
            </w:r>
          </w:p>
        </w:tc>
      </w:tr>
      <w:tr w:rsidR="0055568D" w:rsidRPr="0055568D" w14:paraId="5F832FE8" w14:textId="77777777" w:rsidTr="00DE17D8">
        <w:trPr>
          <w:cantSplit/>
        </w:trPr>
        <w:tc>
          <w:tcPr>
            <w:tcW w:w="9639" w:type="dxa"/>
          </w:tcPr>
          <w:p w14:paraId="4C640DC0" w14:textId="77777777" w:rsidR="00D953A3" w:rsidRPr="0055568D" w:rsidRDefault="00B710B8" w:rsidP="00B710B8">
            <w:pPr>
              <w:pStyle w:val="TAL"/>
              <w:rPr>
                <w:b/>
                <w:bCs/>
                <w:i/>
                <w:iCs/>
              </w:rPr>
            </w:pPr>
            <w:r w:rsidRPr="0055568D">
              <w:rPr>
                <w:b/>
                <w:bCs/>
                <w:i/>
                <w:iCs/>
              </w:rPr>
              <w:t>nr-DL-</w:t>
            </w:r>
            <w:proofErr w:type="spellStart"/>
            <w:r w:rsidRPr="0055568D">
              <w:rPr>
                <w:b/>
                <w:bCs/>
                <w:i/>
                <w:iCs/>
              </w:rPr>
              <w:t>AoD</w:t>
            </w:r>
            <w:proofErr w:type="spellEnd"/>
            <w:r w:rsidRPr="0055568D">
              <w:rPr>
                <w:b/>
                <w:bCs/>
                <w:i/>
                <w:iCs/>
              </w:rPr>
              <w:t>-On-Demand-DL-PRS-Support</w:t>
            </w:r>
          </w:p>
          <w:p w14:paraId="72988069" w14:textId="35704B07" w:rsidR="00B710B8" w:rsidRPr="0055568D" w:rsidRDefault="00B710B8" w:rsidP="00B710B8">
            <w:pPr>
              <w:pStyle w:val="TAL"/>
              <w:keepNext w:val="0"/>
              <w:keepLines w:val="0"/>
              <w:widowControl w:val="0"/>
              <w:rPr>
                <w:b/>
                <w:i/>
                <w:snapToGrid w:val="0"/>
              </w:rPr>
            </w:pPr>
            <w:r w:rsidRPr="0055568D">
              <w:rPr>
                <w:snapToGrid w:val="0"/>
              </w:rPr>
              <w:t>This field, if present, indicates that the target device supports on-demand DL-PRS requests.</w:t>
            </w:r>
          </w:p>
        </w:tc>
      </w:tr>
      <w:tr w:rsidR="0055568D" w:rsidRPr="0055568D" w14:paraId="7750C1BF" w14:textId="77777777" w:rsidTr="00DE17D8">
        <w:trPr>
          <w:cantSplit/>
        </w:trPr>
        <w:tc>
          <w:tcPr>
            <w:tcW w:w="9639" w:type="dxa"/>
          </w:tcPr>
          <w:p w14:paraId="5A0A90B4" w14:textId="77777777" w:rsidR="00B710B8" w:rsidRPr="0055568D" w:rsidRDefault="00B710B8" w:rsidP="00B710B8">
            <w:pPr>
              <w:pStyle w:val="TAL"/>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nlos-IndicatorSupport</w:t>
            </w:r>
            <w:proofErr w:type="spellEnd"/>
          </w:p>
          <w:p w14:paraId="6A1539D9" w14:textId="77777777" w:rsidR="00D953A3" w:rsidRPr="0055568D" w:rsidRDefault="00B710B8" w:rsidP="00B710B8">
            <w:pPr>
              <w:pStyle w:val="TAL"/>
              <w:rPr>
                <w:snapToGrid w:val="0"/>
              </w:rPr>
            </w:pPr>
            <w:r w:rsidRPr="0055568D">
              <w:rPr>
                <w:snapToGrid w:val="0"/>
              </w:rPr>
              <w:t xml:space="preserve">This field, if present, indicates that the target device supports </w:t>
            </w:r>
            <w:r w:rsidRPr="0055568D">
              <w:rPr>
                <w:i/>
                <w:iCs/>
                <w:snapToGrid w:val="0"/>
              </w:rPr>
              <w:t>nr-</w:t>
            </w:r>
            <w:proofErr w:type="spellStart"/>
            <w:r w:rsidRPr="0055568D">
              <w:rPr>
                <w:i/>
                <w:iCs/>
                <w:snapToGrid w:val="0"/>
              </w:rPr>
              <w:t>los</w:t>
            </w:r>
            <w:proofErr w:type="spellEnd"/>
            <w:r w:rsidRPr="0055568D">
              <w:rPr>
                <w:i/>
                <w:iCs/>
                <w:snapToGrid w:val="0"/>
              </w:rPr>
              <w:t>-</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NR-DL-</w:t>
            </w:r>
            <w:proofErr w:type="spellStart"/>
            <w:r w:rsidRPr="0055568D">
              <w:rPr>
                <w:i/>
                <w:iCs/>
                <w:snapToGrid w:val="0"/>
              </w:rPr>
              <w:t>AoD</w:t>
            </w:r>
            <w:proofErr w:type="spellEnd"/>
            <w:r w:rsidRPr="0055568D">
              <w:rPr>
                <w:i/>
                <w:iCs/>
                <w:snapToGrid w:val="0"/>
              </w:rPr>
              <w:t>-</w:t>
            </w:r>
            <w:proofErr w:type="spellStart"/>
            <w:r w:rsidRPr="0055568D">
              <w:rPr>
                <w:i/>
                <w:iCs/>
                <w:snapToGrid w:val="0"/>
              </w:rPr>
              <w:t>SignalMeasurementInformation</w:t>
            </w:r>
            <w:proofErr w:type="spellEnd"/>
            <w:r w:rsidRPr="0055568D">
              <w:rPr>
                <w:snapToGrid w:val="0"/>
              </w:rPr>
              <w:t>.</w:t>
            </w:r>
          </w:p>
          <w:p w14:paraId="53E438CA" w14:textId="4B591D30" w:rsidR="00B710B8" w:rsidRPr="0055568D" w:rsidRDefault="00B710B8" w:rsidP="00B710B8">
            <w:pPr>
              <w:pStyle w:val="B1"/>
              <w:spacing w:after="0"/>
              <w:rPr>
                <w:rFonts w:ascii="Arial" w:hAnsi="Arial" w:cs="Arial"/>
                <w:i/>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C06579" w:rsidRPr="0055568D">
              <w:rPr>
                <w:rFonts w:ascii="Arial" w:hAnsi="Arial" w:cs="Arial"/>
                <w:snapToGrid w:val="0"/>
                <w:sz w:val="18"/>
                <w:szCs w:val="18"/>
              </w:rPr>
              <w:t xml:space="preserve"> or</w:t>
            </w:r>
            <w:r w:rsidRPr="0055568D">
              <w:rPr>
                <w:rFonts w:ascii="Arial" w:hAnsi="Arial" w:cs="Arial"/>
                <w:snapToGrid w:val="0"/>
                <w:sz w:val="18"/>
                <w:szCs w:val="18"/>
              </w:rPr>
              <w:t xml:space="preserve"> </w:t>
            </w:r>
            <w:r w:rsidR="00C06579" w:rsidRPr="0055568D">
              <w:rPr>
                <w:rFonts w:ascii="Arial" w:hAnsi="Arial" w:cs="Arial"/>
                <w:snapToGrid w:val="0"/>
                <w:sz w:val="18"/>
                <w:szCs w:val="18"/>
              </w:rPr>
              <w:t>'</w:t>
            </w:r>
            <w:r w:rsidR="00C06579" w:rsidRPr="0055568D">
              <w:rPr>
                <w:rFonts w:ascii="Arial" w:hAnsi="Arial" w:cs="Arial"/>
                <w:i/>
                <w:iCs/>
                <w:snapToGrid w:val="0"/>
                <w:sz w:val="18"/>
                <w:szCs w:val="18"/>
              </w:rPr>
              <w:t>hard</w:t>
            </w:r>
            <w:r w:rsidR="00C06579" w:rsidRPr="0055568D">
              <w:rPr>
                <w:rFonts w:ascii="Arial" w:hAnsi="Arial" w:cs="Arial"/>
                <w:snapToGrid w:val="0"/>
                <w:sz w:val="18"/>
                <w:szCs w:val="18"/>
              </w:rPr>
              <w:t xml:space="preserve">' and </w:t>
            </w:r>
            <w:r w:rsidRPr="0055568D">
              <w:rPr>
                <w:rFonts w:ascii="Arial" w:hAnsi="Arial" w:cs="Arial"/>
                <w:snapToGrid w:val="0"/>
                <w:sz w:val="18"/>
                <w:szCs w:val="18"/>
              </w:rPr>
              <w:t>'</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2C3E9116" w14:textId="756383F5" w:rsidR="00B710B8" w:rsidRPr="0055568D" w:rsidRDefault="00B710B8" w:rsidP="00B611E1">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i/>
                <w:iCs/>
                <w:snapToGrid w:val="0"/>
                <w:sz w:val="18"/>
              </w:rPr>
              <w:t>granularit</w:t>
            </w:r>
            <w:r w:rsidRPr="0055568D">
              <w:rPr>
                <w:rFonts w:ascii="Arial" w:hAnsi="Arial"/>
                <w:snapToGrid w:val="0"/>
                <w:sz w:val="18"/>
              </w:rPr>
              <w:t xml:space="preserve">y indicates whether the target device supports </w:t>
            </w:r>
            <w:r w:rsidRPr="0055568D">
              <w:rPr>
                <w:rFonts w:ascii="Arial" w:hAnsi="Arial"/>
                <w:i/>
                <w:iCs/>
                <w:snapToGrid w:val="0"/>
                <w:sz w:val="18"/>
              </w:rPr>
              <w:t>LOS-NLOS-Indicator</w:t>
            </w:r>
            <w:r w:rsidRPr="0055568D">
              <w:rPr>
                <w:rFonts w:ascii="Arial" w:hAnsi="Arial"/>
                <w:snapToGrid w:val="0"/>
                <w:sz w:val="18"/>
              </w:rPr>
              <w:t xml:space="preserve"> reporting per TRP, per DL-PRS Resource, or both.</w:t>
            </w:r>
          </w:p>
        </w:tc>
      </w:tr>
      <w:tr w:rsidR="0055568D" w:rsidRPr="0055568D" w14:paraId="07166ED0" w14:textId="77777777" w:rsidTr="00DE17D8">
        <w:trPr>
          <w:cantSplit/>
        </w:trPr>
        <w:tc>
          <w:tcPr>
            <w:tcW w:w="9639" w:type="dxa"/>
          </w:tcPr>
          <w:p w14:paraId="05CA4166" w14:textId="683D6871" w:rsidR="00B710B8" w:rsidRPr="0055568D" w:rsidRDefault="00B710B8" w:rsidP="00B710B8">
            <w:pPr>
              <w:pStyle w:val="TAL"/>
              <w:keepNext w:val="0"/>
              <w:keepLines w:val="0"/>
              <w:widowControl w:val="0"/>
              <w:rPr>
                <w:b/>
                <w:bCs/>
                <w:i/>
                <w:iCs/>
              </w:rPr>
            </w:pPr>
            <w:proofErr w:type="spellStart"/>
            <w:r w:rsidRPr="0055568D">
              <w:rPr>
                <w:b/>
                <w:bCs/>
                <w:i/>
                <w:iCs/>
              </w:rPr>
              <w:t>scheduledLocationRequest</w:t>
            </w:r>
            <w:r w:rsidR="00C06579" w:rsidRPr="0055568D">
              <w:rPr>
                <w:b/>
                <w:bCs/>
                <w:i/>
                <w:iCs/>
              </w:rPr>
              <w:t>Supported</w:t>
            </w:r>
            <w:proofErr w:type="spellEnd"/>
          </w:p>
          <w:p w14:paraId="489B40EC" w14:textId="1E32145A" w:rsidR="00B710B8" w:rsidRPr="0055568D" w:rsidRDefault="00B710B8" w:rsidP="00B710B8">
            <w:pPr>
              <w:pStyle w:val="TAL"/>
              <w:keepNext w:val="0"/>
              <w:keepLines w:val="0"/>
              <w:widowControl w:val="0"/>
              <w:rPr>
                <w:b/>
                <w:i/>
                <w:snapToGrid w:val="0"/>
              </w:rPr>
            </w:pPr>
            <w:r w:rsidRPr="0055568D">
              <w:t xml:space="preserve">This field, if present, specifies the positioning modes for which the target device supports scheduled location requests – i.e., supports the IE </w:t>
            </w:r>
            <w:proofErr w:type="spellStart"/>
            <w:r w:rsidR="00C06579" w:rsidRPr="0055568D">
              <w:rPr>
                <w:i/>
                <w:iCs/>
                <w:snapToGrid w:val="0"/>
              </w:rPr>
              <w:t>ScheduledLocationTime</w:t>
            </w:r>
            <w:proofErr w:type="spellEnd"/>
            <w:r w:rsidRPr="0055568D">
              <w:t xml:space="preserve"> in IE </w:t>
            </w:r>
            <w:proofErr w:type="spellStart"/>
            <w:r w:rsidRPr="0055568D">
              <w:rPr>
                <w:i/>
                <w:iCs/>
              </w:rPr>
              <w:t>CommonIEsRequestLocationInformation</w:t>
            </w:r>
            <w:proofErr w:type="spellEnd"/>
            <w:r w:rsidRPr="0055568D">
              <w:rPr>
                <w:i/>
                <w:iCs/>
              </w:rPr>
              <w:t xml:space="preserve"> </w:t>
            </w:r>
            <w:r w:rsidRPr="0055568D">
              <w:t>–</w:t>
            </w:r>
            <w:r w:rsidRPr="0055568D">
              <w:rPr>
                <w:bCs/>
                <w:iCs/>
                <w:snapToGrid w:val="0"/>
              </w:rPr>
              <w:t xml:space="preserve"> and the time base(s) supported for the scheduled location time for each positioning mode. If this field is absent, the target device does not support scheduled location requests.</w:t>
            </w:r>
          </w:p>
        </w:tc>
      </w:tr>
      <w:tr w:rsidR="0055568D" w:rsidRPr="0055568D" w14:paraId="29E52939" w14:textId="77777777" w:rsidTr="00DE17D8">
        <w:trPr>
          <w:cantSplit/>
        </w:trPr>
        <w:tc>
          <w:tcPr>
            <w:tcW w:w="9639" w:type="dxa"/>
          </w:tcPr>
          <w:p w14:paraId="76EB5A2E" w14:textId="02764931" w:rsidR="00B710B8" w:rsidRPr="0055568D" w:rsidRDefault="00B710B8" w:rsidP="00B710B8">
            <w:pPr>
              <w:pStyle w:val="TAL"/>
              <w:keepNext w:val="0"/>
              <w:keepLines w:val="0"/>
              <w:widowControl w:val="0"/>
              <w:rPr>
                <w:b/>
                <w:bCs/>
                <w:i/>
                <w:iCs/>
              </w:rPr>
            </w:pPr>
            <w:r w:rsidRPr="0055568D">
              <w:rPr>
                <w:b/>
                <w:bCs/>
                <w:i/>
                <w:iCs/>
              </w:rPr>
              <w:t>nr-dl-prs-</w:t>
            </w:r>
            <w:proofErr w:type="spellStart"/>
            <w:r w:rsidRPr="0055568D">
              <w:rPr>
                <w:b/>
                <w:bCs/>
                <w:i/>
                <w:iCs/>
              </w:rPr>
              <w:t>AssistanceDataValidity</w:t>
            </w:r>
            <w:proofErr w:type="spellEnd"/>
          </w:p>
          <w:p w14:paraId="3DEF97F6" w14:textId="77777777" w:rsidR="00B710B8" w:rsidRPr="0055568D" w:rsidRDefault="00B710B8" w:rsidP="00B710B8">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1D0A2975" w14:textId="2FEA5C4D" w:rsidR="00B710B8" w:rsidRPr="0055568D" w:rsidRDefault="00B710B8" w:rsidP="00B611E1">
            <w:pPr>
              <w:pStyle w:val="B1"/>
              <w:spacing w:after="0"/>
              <w:rPr>
                <w:snapToGrid w:val="0"/>
              </w:rPr>
            </w:pPr>
            <w:r w:rsidRPr="0055568D">
              <w:rPr>
                <w:rFonts w:ascii="Arial" w:hAnsi="Arial"/>
                <w:noProof/>
                <w:sz w:val="18"/>
              </w:rPr>
              <w:t>-</w:t>
            </w:r>
            <w:r w:rsidRPr="0055568D">
              <w:rPr>
                <w:rFonts w:ascii="Arial" w:hAnsi="Arial"/>
                <w:snapToGrid w:val="0"/>
                <w:sz w:val="18"/>
              </w:rPr>
              <w:tab/>
            </w:r>
            <w:r w:rsidRPr="0055568D">
              <w:rPr>
                <w:rFonts w:ascii="Arial" w:hAnsi="Arial"/>
                <w:b/>
                <w:bCs/>
                <w:i/>
                <w:iCs/>
                <w:noProof/>
                <w:sz w:val="18"/>
              </w:rPr>
              <w:t>area-validity</w:t>
            </w:r>
            <w:r w:rsidRPr="0055568D">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55568D" w:rsidRPr="0055568D" w14:paraId="46C4E158" w14:textId="77777777" w:rsidTr="00DE17D8">
        <w:trPr>
          <w:cantSplit/>
        </w:trPr>
        <w:tc>
          <w:tcPr>
            <w:tcW w:w="9639" w:type="dxa"/>
          </w:tcPr>
          <w:p w14:paraId="0BCF76F2" w14:textId="77777777" w:rsidR="00B710B8" w:rsidRPr="0055568D" w:rsidRDefault="00B710B8" w:rsidP="00B710B8">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723DC53E" w14:textId="3112CAE7" w:rsidR="00B710B8" w:rsidRPr="0055568D" w:rsidRDefault="00B710B8" w:rsidP="00B710B8">
            <w:pPr>
              <w:pStyle w:val="TAL"/>
              <w:keepNext w:val="0"/>
              <w:keepLines w:val="0"/>
              <w:widowControl w:val="0"/>
              <w:rPr>
                <w:b/>
                <w:i/>
                <w:snapToGrid w:val="0"/>
              </w:rPr>
            </w:pPr>
            <w:r w:rsidRPr="0055568D">
              <w:t>This field, if present, indicates that the target device supports multiple measurement instances in a single measurement report.</w:t>
            </w:r>
          </w:p>
        </w:tc>
      </w:tr>
      <w:tr w:rsidR="00D953A3" w:rsidRPr="0055568D" w14:paraId="5CAD8067" w14:textId="77777777" w:rsidTr="00DE17D8">
        <w:trPr>
          <w:cantSplit/>
        </w:trPr>
        <w:tc>
          <w:tcPr>
            <w:tcW w:w="9639" w:type="dxa"/>
          </w:tcPr>
          <w:p w14:paraId="38FEC11B" w14:textId="5C592D9B" w:rsidR="00B710B8" w:rsidRPr="0055568D" w:rsidRDefault="00B710B8" w:rsidP="00B710B8">
            <w:pPr>
              <w:pStyle w:val="TAL"/>
              <w:keepNext w:val="0"/>
              <w:keepLines w:val="0"/>
              <w:widowControl w:val="0"/>
              <w:rPr>
                <w:b/>
                <w:bCs/>
                <w:i/>
                <w:iCs/>
                <w:snapToGrid w:val="0"/>
              </w:rPr>
            </w:pPr>
            <w:r w:rsidRPr="0055568D">
              <w:rPr>
                <w:b/>
                <w:bCs/>
                <w:i/>
                <w:iCs/>
                <w:snapToGrid w:val="0"/>
              </w:rPr>
              <w:lastRenderedPageBreak/>
              <w:t>mg-</w:t>
            </w:r>
            <w:proofErr w:type="spellStart"/>
            <w:r w:rsidRPr="0055568D">
              <w:rPr>
                <w:b/>
                <w:bCs/>
                <w:i/>
                <w:iCs/>
                <w:snapToGrid w:val="0"/>
              </w:rPr>
              <w:t>ActivationRequest</w:t>
            </w:r>
            <w:proofErr w:type="spellEnd"/>
          </w:p>
          <w:p w14:paraId="221A0E90" w14:textId="1795A6E0" w:rsidR="00B710B8" w:rsidRPr="0055568D" w:rsidRDefault="00B710B8" w:rsidP="00B710B8">
            <w:pPr>
              <w:pStyle w:val="TAL"/>
              <w:keepNext w:val="0"/>
              <w:keepLines w:val="0"/>
              <w:widowControl w:val="0"/>
              <w:rPr>
                <w:b/>
                <w:i/>
                <w:snapToGrid w:val="0"/>
              </w:rPr>
            </w:pPr>
            <w:r w:rsidRPr="0055568D">
              <w:rPr>
                <w:snapToGrid w:val="0"/>
              </w:rPr>
              <w:t xml:space="preserve">This field, if present, indicates that the target device supports low latency measurement gap activation request for </w:t>
            </w:r>
            <w:r w:rsidR="00C06579" w:rsidRPr="0055568D">
              <w:rPr>
                <w:snapToGrid w:val="0"/>
              </w:rPr>
              <w:t>DL-</w:t>
            </w:r>
            <w:r w:rsidRPr="0055568D">
              <w:rPr>
                <w:snapToGrid w:val="0"/>
              </w:rPr>
              <w:t>PRS measurements.</w:t>
            </w:r>
            <w:r w:rsidR="00B736C4" w:rsidRPr="0055568D">
              <w:rPr>
                <w:snapToGrid w:val="0"/>
              </w:rPr>
              <w:t xml:space="preserve"> </w:t>
            </w:r>
            <w:r w:rsidR="00B736C4" w:rsidRPr="0055568D">
              <w:rPr>
                <w:rFonts w:eastAsia="DengXian"/>
                <w:noProof/>
                <w:lang w:eastAsia="zh-CN"/>
              </w:rPr>
              <w:t>T</w:t>
            </w:r>
            <w:r w:rsidR="00B736C4" w:rsidRPr="0055568D">
              <w:t xml:space="preserve">he UE can include this field only if the UE supports </w:t>
            </w:r>
            <w:r w:rsidR="00B736C4" w:rsidRPr="0055568D">
              <w:rPr>
                <w:i/>
                <w:iCs/>
              </w:rPr>
              <w:t>mg-</w:t>
            </w:r>
            <w:proofErr w:type="spellStart"/>
            <w:r w:rsidR="00B736C4" w:rsidRPr="0055568D">
              <w:rPr>
                <w:i/>
                <w:iCs/>
              </w:rPr>
              <w:t>ActivationRequestPRS</w:t>
            </w:r>
            <w:proofErr w:type="spellEnd"/>
            <w:r w:rsidR="00B736C4" w:rsidRPr="0055568D">
              <w:rPr>
                <w:i/>
                <w:iCs/>
              </w:rPr>
              <w:t>-</w:t>
            </w:r>
            <w:proofErr w:type="spellStart"/>
            <w:r w:rsidR="00B736C4" w:rsidRPr="0055568D">
              <w:rPr>
                <w:i/>
                <w:iCs/>
              </w:rPr>
              <w:t>Meas</w:t>
            </w:r>
            <w:proofErr w:type="spellEnd"/>
            <w:r w:rsidR="00B736C4" w:rsidRPr="0055568D">
              <w:rPr>
                <w:i/>
                <w:iCs/>
              </w:rPr>
              <w:t xml:space="preserve"> </w:t>
            </w:r>
            <w:r w:rsidR="00B736C4" w:rsidRPr="0055568D">
              <w:t>and</w:t>
            </w:r>
            <w:r w:rsidR="00B736C4" w:rsidRPr="0055568D">
              <w:rPr>
                <w:i/>
                <w:iCs/>
              </w:rPr>
              <w:t xml:space="preserve"> mg-</w:t>
            </w:r>
            <w:proofErr w:type="spellStart"/>
            <w:r w:rsidR="00B736C4" w:rsidRPr="0055568D">
              <w:rPr>
                <w:i/>
                <w:iCs/>
              </w:rPr>
              <w:t>ActivationCommPRS</w:t>
            </w:r>
            <w:proofErr w:type="spellEnd"/>
            <w:r w:rsidR="00B736C4" w:rsidRPr="0055568D">
              <w:rPr>
                <w:i/>
                <w:iCs/>
              </w:rPr>
              <w:t>-</w:t>
            </w:r>
            <w:proofErr w:type="spellStart"/>
            <w:r w:rsidR="00B736C4" w:rsidRPr="0055568D">
              <w:rPr>
                <w:i/>
                <w:iCs/>
              </w:rPr>
              <w:t>Meas</w:t>
            </w:r>
            <w:proofErr w:type="spellEnd"/>
            <w:r w:rsidR="00B736C4" w:rsidRPr="0055568D">
              <w:rPr>
                <w:i/>
                <w:iCs/>
              </w:rPr>
              <w:t xml:space="preserve"> </w:t>
            </w:r>
            <w:r w:rsidR="00B736C4" w:rsidRPr="0055568D">
              <w:t>defined in TS 38.331 [35].</w:t>
            </w:r>
          </w:p>
        </w:tc>
      </w:tr>
    </w:tbl>
    <w:p w14:paraId="2669E197" w14:textId="77777777" w:rsidR="00897986" w:rsidRPr="0055568D" w:rsidRDefault="00897986" w:rsidP="00897986"/>
    <w:p w14:paraId="76B15EF7" w14:textId="77777777" w:rsidR="00B710B8" w:rsidRPr="0055568D" w:rsidRDefault="00B710B8" w:rsidP="00B710B8">
      <w:pPr>
        <w:pStyle w:val="Heading4"/>
      </w:pPr>
      <w:bookmarkStart w:id="125" w:name="_Hlk90267672"/>
      <w:bookmarkStart w:id="126" w:name="_Toc115730478"/>
      <w:bookmarkStart w:id="127" w:name="_Toc46486795"/>
      <w:bookmarkStart w:id="128" w:name="_Toc52547140"/>
      <w:bookmarkStart w:id="129" w:name="_Toc52547670"/>
      <w:bookmarkStart w:id="130" w:name="_Toc52548200"/>
      <w:bookmarkStart w:id="131" w:name="_Toc52548730"/>
      <w:r w:rsidRPr="0055568D">
        <w:t>6.5.11.6a</w:t>
      </w:r>
      <w:r w:rsidRPr="0055568D">
        <w:tab/>
      </w:r>
      <w:bookmarkStart w:id="132" w:name="_Hlk90267539"/>
      <w:r w:rsidRPr="0055568D">
        <w:t>NR DL-</w:t>
      </w:r>
      <w:proofErr w:type="spellStart"/>
      <w:r w:rsidRPr="0055568D">
        <w:t>AoD</w:t>
      </w:r>
      <w:proofErr w:type="spellEnd"/>
      <w:r w:rsidRPr="0055568D">
        <w:t xml:space="preserve"> Capability Information Elements</w:t>
      </w:r>
      <w:bookmarkEnd w:id="125"/>
      <w:bookmarkEnd w:id="126"/>
      <w:bookmarkEnd w:id="132"/>
    </w:p>
    <w:p w14:paraId="47001634" w14:textId="77777777" w:rsidR="00897986" w:rsidRPr="0055568D" w:rsidRDefault="00897986" w:rsidP="00897986">
      <w:pPr>
        <w:pStyle w:val="Heading4"/>
        <w:rPr>
          <w:i/>
          <w:iCs/>
          <w:noProof/>
        </w:rPr>
      </w:pPr>
      <w:bookmarkStart w:id="133" w:name="_Toc115730479"/>
      <w:r w:rsidRPr="0055568D">
        <w:rPr>
          <w:i/>
          <w:iCs/>
        </w:rPr>
        <w:t>–</w:t>
      </w:r>
      <w:r w:rsidRPr="0055568D">
        <w:rPr>
          <w:i/>
          <w:iCs/>
        </w:rPr>
        <w:tab/>
      </w:r>
      <w:r w:rsidRPr="0055568D">
        <w:rPr>
          <w:i/>
          <w:iCs/>
          <w:noProof/>
        </w:rPr>
        <w:t>NR-DL-AoD-MeasurementCapability</w:t>
      </w:r>
      <w:bookmarkEnd w:id="127"/>
      <w:bookmarkEnd w:id="128"/>
      <w:bookmarkEnd w:id="129"/>
      <w:bookmarkEnd w:id="130"/>
      <w:bookmarkEnd w:id="131"/>
      <w:bookmarkEnd w:id="133"/>
    </w:p>
    <w:p w14:paraId="69609324" w14:textId="77777777" w:rsidR="00897986" w:rsidRPr="0055568D" w:rsidRDefault="00897986" w:rsidP="00897986">
      <w:pPr>
        <w:keepLines/>
        <w:rPr>
          <w:noProof/>
        </w:rPr>
      </w:pPr>
      <w:r w:rsidRPr="0055568D">
        <w:t xml:space="preserve">The IE </w:t>
      </w:r>
      <w:r w:rsidRPr="0055568D">
        <w:rPr>
          <w:i/>
          <w:noProof/>
        </w:rPr>
        <w:t xml:space="preserve">NR-DL-AoD-MeasurementCapability </w:t>
      </w:r>
      <w:r w:rsidRPr="0055568D">
        <w:rPr>
          <w:noProof/>
        </w:rPr>
        <w:t xml:space="preserve">defines the DL-AoD measurement capability. </w:t>
      </w:r>
      <w:r w:rsidRPr="0055568D">
        <w:t xml:space="preserve">The UE can include this IE only if the UE supports </w:t>
      </w:r>
      <w:r w:rsidRPr="0055568D">
        <w:rPr>
          <w:i/>
          <w:iCs/>
        </w:rPr>
        <w:t>NR-DL-PRS-</w:t>
      </w:r>
      <w:proofErr w:type="spellStart"/>
      <w:r w:rsidRPr="0055568D">
        <w:rPr>
          <w:i/>
          <w:iCs/>
        </w:rPr>
        <w:t>ResourcesCapability</w:t>
      </w:r>
      <w:proofErr w:type="spellEnd"/>
      <w:r w:rsidRPr="0055568D">
        <w:t xml:space="preserve"> for DL-</w:t>
      </w:r>
      <w:proofErr w:type="spellStart"/>
      <w:r w:rsidRPr="0055568D">
        <w:t>AoD</w:t>
      </w:r>
      <w:proofErr w:type="spellEnd"/>
      <w:r w:rsidRPr="0055568D">
        <w:t>. Otherwise, the UE does not include this IE;</w:t>
      </w:r>
    </w:p>
    <w:p w14:paraId="38F9CC82" w14:textId="77777777" w:rsidR="00897986" w:rsidRPr="0055568D" w:rsidRDefault="00897986" w:rsidP="00897986">
      <w:pPr>
        <w:pStyle w:val="PL"/>
        <w:shd w:val="clear" w:color="auto" w:fill="E6E6E6"/>
      </w:pPr>
      <w:r w:rsidRPr="0055568D">
        <w:t>-- ASN1START</w:t>
      </w:r>
    </w:p>
    <w:p w14:paraId="62275770" w14:textId="77777777" w:rsidR="00897986" w:rsidRPr="0055568D" w:rsidRDefault="00897986" w:rsidP="00897986">
      <w:pPr>
        <w:pStyle w:val="PL"/>
        <w:shd w:val="clear" w:color="auto" w:fill="E6E6E6"/>
        <w:rPr>
          <w:snapToGrid w:val="0"/>
        </w:rPr>
      </w:pPr>
    </w:p>
    <w:p w14:paraId="1A525714" w14:textId="77777777" w:rsidR="00897986" w:rsidRPr="0055568D" w:rsidRDefault="00897986" w:rsidP="00897986">
      <w:pPr>
        <w:pStyle w:val="PL"/>
        <w:shd w:val="clear" w:color="auto" w:fill="E6E6E6"/>
        <w:rPr>
          <w:snapToGrid w:val="0"/>
        </w:rPr>
      </w:pPr>
      <w:r w:rsidRPr="0055568D">
        <w:rPr>
          <w:snapToGrid w:val="0"/>
        </w:rPr>
        <w:t>NR-DL-AoD-MeasurementCapability-r16 ::= SEQUENCE {</w:t>
      </w:r>
    </w:p>
    <w:p w14:paraId="63E3699D" w14:textId="77777777" w:rsidR="00897986" w:rsidRPr="0055568D" w:rsidRDefault="00897986" w:rsidP="00897986">
      <w:pPr>
        <w:pStyle w:val="PL"/>
        <w:shd w:val="clear" w:color="auto" w:fill="E6E6E6"/>
        <w:rPr>
          <w:snapToGrid w:val="0"/>
        </w:rPr>
      </w:pPr>
      <w:r w:rsidRPr="0055568D">
        <w:rPr>
          <w:snapToGrid w:val="0"/>
        </w:rPr>
        <w:tab/>
        <w:t>maxDL-PRS-RSRP-MeasurementFR1-r16</w:t>
      </w:r>
      <w:r w:rsidRPr="0055568D">
        <w:rPr>
          <w:snapToGrid w:val="0"/>
        </w:rPr>
        <w:tab/>
      </w:r>
      <w:r w:rsidRPr="0055568D">
        <w:rPr>
          <w:snapToGrid w:val="0"/>
        </w:rPr>
        <w:tab/>
        <w:t>INTEGER (1..8),</w:t>
      </w:r>
    </w:p>
    <w:p w14:paraId="26579397" w14:textId="77777777" w:rsidR="00897986" w:rsidRPr="0055568D" w:rsidRDefault="00897986" w:rsidP="00897986">
      <w:pPr>
        <w:pStyle w:val="PL"/>
        <w:shd w:val="clear" w:color="auto" w:fill="E6E6E6"/>
        <w:rPr>
          <w:snapToGrid w:val="0"/>
        </w:rPr>
      </w:pPr>
      <w:r w:rsidRPr="0055568D">
        <w:rPr>
          <w:snapToGrid w:val="0"/>
        </w:rPr>
        <w:tab/>
        <w:t>maxDL-PRS-RSRP-MeasurementFR2-r16</w:t>
      </w:r>
      <w:r w:rsidRPr="0055568D">
        <w:rPr>
          <w:snapToGrid w:val="0"/>
        </w:rPr>
        <w:tab/>
      </w:r>
      <w:r w:rsidRPr="0055568D">
        <w:rPr>
          <w:snapToGrid w:val="0"/>
        </w:rPr>
        <w:tab/>
        <w:t>INTEGER (1..8),</w:t>
      </w:r>
    </w:p>
    <w:p w14:paraId="08C5BC62" w14:textId="6B70D308" w:rsidR="00897986" w:rsidRPr="0055568D" w:rsidRDefault="00897986" w:rsidP="00897986">
      <w:pPr>
        <w:pStyle w:val="PL"/>
        <w:shd w:val="clear" w:color="auto" w:fill="E6E6E6"/>
        <w:rPr>
          <w:snapToGrid w:val="0"/>
        </w:rPr>
      </w:pPr>
      <w:r w:rsidRPr="0055568D">
        <w:rPr>
          <w:snapToGrid w:val="0"/>
        </w:rPr>
        <w:tab/>
        <w:t>dl-AoD-MeasCapabilityBandList-r16</w:t>
      </w:r>
      <w:r w:rsidRPr="0055568D">
        <w:rPr>
          <w:snapToGrid w:val="0"/>
        </w:rPr>
        <w:tab/>
      </w:r>
      <w:r w:rsidRPr="0055568D">
        <w:rPr>
          <w:snapToGrid w:val="0"/>
        </w:rPr>
        <w:tab/>
        <w:t>SEQUENCE (SIZE (1..nrMaxBands-r16)) OF</w:t>
      </w:r>
    </w:p>
    <w:p w14:paraId="24D8BBBE" w14:textId="77777777" w:rsidR="00897986" w:rsidRPr="0055568D" w:rsidRDefault="00897986" w:rsidP="0089798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DL-AoD-MeasCapabilityPerBand-r16,</w:t>
      </w:r>
    </w:p>
    <w:p w14:paraId="126518A5" w14:textId="4DB84DC2" w:rsidR="00B710B8" w:rsidRPr="0055568D" w:rsidRDefault="00897986" w:rsidP="00B710B8">
      <w:pPr>
        <w:pStyle w:val="PL"/>
        <w:shd w:val="clear" w:color="auto" w:fill="E6E6E6"/>
        <w:rPr>
          <w:snapToGrid w:val="0"/>
        </w:rPr>
      </w:pPr>
      <w:r w:rsidRPr="0055568D">
        <w:rPr>
          <w:snapToGrid w:val="0"/>
        </w:rPr>
        <w:tab/>
        <w:t>...</w:t>
      </w:r>
      <w:r w:rsidR="00B710B8" w:rsidRPr="0055568D">
        <w:rPr>
          <w:snapToGrid w:val="0"/>
        </w:rPr>
        <w:t>,</w:t>
      </w:r>
    </w:p>
    <w:p w14:paraId="4B6F2EC8" w14:textId="77777777" w:rsidR="00B710B8" w:rsidRPr="0055568D" w:rsidRDefault="00B710B8" w:rsidP="00B710B8">
      <w:pPr>
        <w:pStyle w:val="PL"/>
        <w:shd w:val="clear" w:color="auto" w:fill="E6E6E6"/>
        <w:rPr>
          <w:snapToGrid w:val="0"/>
        </w:rPr>
      </w:pPr>
      <w:r w:rsidRPr="0055568D">
        <w:rPr>
          <w:snapToGrid w:val="0"/>
        </w:rPr>
        <w:tab/>
        <w:t>[[</w:t>
      </w:r>
    </w:p>
    <w:p w14:paraId="03629B62" w14:textId="77777777" w:rsidR="00B710B8" w:rsidRPr="0055568D" w:rsidRDefault="00B710B8" w:rsidP="00B710B8">
      <w:pPr>
        <w:pStyle w:val="PL"/>
        <w:shd w:val="clear" w:color="auto" w:fill="E6E6E6"/>
        <w:rPr>
          <w:snapToGrid w:val="0"/>
        </w:rPr>
      </w:pPr>
      <w:r w:rsidRPr="0055568D">
        <w:rPr>
          <w:snapToGrid w:val="0"/>
        </w:rPr>
        <w:tab/>
        <w:t>maxDL-PRS-RSRP-MeasurementFR1-r17</w:t>
      </w:r>
      <w:r w:rsidRPr="0055568D">
        <w:rPr>
          <w:snapToGrid w:val="0"/>
        </w:rPr>
        <w:tab/>
      </w:r>
      <w:r w:rsidRPr="0055568D">
        <w:rPr>
          <w:snapToGrid w:val="0"/>
        </w:rPr>
        <w:tab/>
        <w:t>ENUMERATED { n16, n24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15891141" w14:textId="39F1AA6C" w:rsidR="00B710B8" w:rsidRPr="0055568D" w:rsidRDefault="00B710B8" w:rsidP="00C06579">
      <w:pPr>
        <w:pStyle w:val="PL"/>
        <w:shd w:val="clear" w:color="auto" w:fill="E6E6E6"/>
      </w:pPr>
      <w:r w:rsidRPr="0055568D">
        <w:rPr>
          <w:snapToGrid w:val="0"/>
        </w:rPr>
        <w:tab/>
        <w:t>maxDL-PRS-RSRP-MeasurementFR2-r17</w:t>
      </w:r>
      <w:r w:rsidRPr="0055568D">
        <w:rPr>
          <w:snapToGrid w:val="0"/>
        </w:rPr>
        <w:tab/>
      </w:r>
      <w:r w:rsidRPr="0055568D">
        <w:rPr>
          <w:snapToGrid w:val="0"/>
        </w:rPr>
        <w:tab/>
        <w:t>ENUMERATED { n16, n24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9A72E15" w14:textId="4667B83D" w:rsidR="00897986" w:rsidRPr="0055568D" w:rsidRDefault="00B710B8" w:rsidP="00B710B8">
      <w:pPr>
        <w:pStyle w:val="PL"/>
        <w:shd w:val="clear" w:color="auto" w:fill="E6E6E6"/>
        <w:rPr>
          <w:snapToGrid w:val="0"/>
        </w:rPr>
      </w:pPr>
      <w:r w:rsidRPr="0055568D">
        <w:rPr>
          <w:snapToGrid w:val="0"/>
        </w:rPr>
        <w:tab/>
        <w:t>]]</w:t>
      </w:r>
    </w:p>
    <w:p w14:paraId="0D9FAF1A" w14:textId="77777777" w:rsidR="00897986" w:rsidRPr="0055568D" w:rsidRDefault="00897986" w:rsidP="00897986">
      <w:pPr>
        <w:pStyle w:val="PL"/>
        <w:shd w:val="clear" w:color="auto" w:fill="E6E6E6"/>
        <w:rPr>
          <w:snapToGrid w:val="0"/>
        </w:rPr>
      </w:pPr>
      <w:r w:rsidRPr="0055568D">
        <w:rPr>
          <w:snapToGrid w:val="0"/>
        </w:rPr>
        <w:t>}</w:t>
      </w:r>
    </w:p>
    <w:p w14:paraId="420D3942" w14:textId="77777777" w:rsidR="00897986" w:rsidRPr="0055568D" w:rsidRDefault="00897986" w:rsidP="00897986">
      <w:pPr>
        <w:pStyle w:val="PL"/>
        <w:shd w:val="clear" w:color="auto" w:fill="E6E6E6"/>
        <w:rPr>
          <w:snapToGrid w:val="0"/>
        </w:rPr>
      </w:pPr>
    </w:p>
    <w:p w14:paraId="105A7764" w14:textId="77777777" w:rsidR="00897986" w:rsidRPr="0055568D" w:rsidRDefault="00897986" w:rsidP="00897986">
      <w:pPr>
        <w:pStyle w:val="PL"/>
        <w:shd w:val="clear" w:color="auto" w:fill="E6E6E6"/>
        <w:rPr>
          <w:snapToGrid w:val="0"/>
        </w:rPr>
      </w:pPr>
      <w:r w:rsidRPr="0055568D">
        <w:rPr>
          <w:snapToGrid w:val="0"/>
        </w:rPr>
        <w:t>DL-AoD-MeasCapabilityPerBand-r16 ::= SEQUENCE {</w:t>
      </w:r>
    </w:p>
    <w:p w14:paraId="79A2E5B5" w14:textId="2493E16F" w:rsidR="00897986" w:rsidRPr="0055568D" w:rsidRDefault="00897986" w:rsidP="00897986">
      <w:pPr>
        <w:pStyle w:val="PL"/>
        <w:shd w:val="clear" w:color="auto" w:fill="E6E6E6"/>
        <w:rPr>
          <w:snapToGrid w:val="0"/>
        </w:rPr>
      </w:pPr>
      <w:r w:rsidRPr="0055568D">
        <w:rPr>
          <w:snapToGrid w:val="0"/>
        </w:rPr>
        <w:tab/>
        <w:t>freqBandIndicatorNR-r16</w:t>
      </w:r>
      <w:r w:rsidRPr="0055568D">
        <w:rPr>
          <w:snapToGrid w:val="0"/>
        </w:rPr>
        <w:tab/>
      </w:r>
      <w:r w:rsidRPr="0055568D">
        <w:rPr>
          <w:snapToGrid w:val="0"/>
        </w:rPr>
        <w:tab/>
      </w:r>
      <w:r w:rsidRPr="0055568D">
        <w:rPr>
          <w:snapToGrid w:val="0"/>
        </w:rPr>
        <w:tab/>
      </w:r>
      <w:r w:rsidRPr="0055568D">
        <w:rPr>
          <w:snapToGrid w:val="0"/>
        </w:rPr>
        <w:tab/>
      </w:r>
      <w:r w:rsidR="00C06579" w:rsidRPr="0055568D">
        <w:rPr>
          <w:snapToGrid w:val="0"/>
        </w:rPr>
        <w:tab/>
      </w:r>
      <w:r w:rsidRPr="0055568D">
        <w:rPr>
          <w:snapToGrid w:val="0"/>
        </w:rPr>
        <w:t>FreqBandIndicatorNR-r16,</w:t>
      </w:r>
    </w:p>
    <w:p w14:paraId="79533B4C" w14:textId="690573DC" w:rsidR="00897986" w:rsidRPr="0055568D" w:rsidRDefault="00897986" w:rsidP="00897986">
      <w:pPr>
        <w:pStyle w:val="PL"/>
        <w:shd w:val="clear" w:color="auto" w:fill="E6E6E6"/>
        <w:rPr>
          <w:snapToGrid w:val="0"/>
        </w:rPr>
      </w:pPr>
      <w:r w:rsidRPr="0055568D">
        <w:rPr>
          <w:snapToGrid w:val="0"/>
        </w:rPr>
        <w:tab/>
        <w:t>simul-NR-DL-AoD-DL-TDOA-r16</w:t>
      </w:r>
      <w:r w:rsidRPr="0055568D">
        <w:rPr>
          <w:snapToGrid w:val="0"/>
        </w:rPr>
        <w:tab/>
      </w:r>
      <w:r w:rsidRPr="0055568D">
        <w:rPr>
          <w:snapToGrid w:val="0"/>
        </w:rPr>
        <w:tab/>
      </w:r>
      <w:r w:rsidRPr="0055568D">
        <w:rPr>
          <w:snapToGrid w:val="0"/>
        </w:rPr>
        <w:tab/>
      </w:r>
      <w:r w:rsidR="00C06579" w:rsidRPr="0055568D">
        <w:rPr>
          <w:snapToGrid w:val="0"/>
        </w:rPr>
        <w:tab/>
      </w:r>
      <w:r w:rsidRPr="0055568D">
        <w:rPr>
          <w:snapToGrid w:val="0"/>
        </w:rPr>
        <w:t>ENUMERATED { supported}</w:t>
      </w:r>
      <w:r w:rsidRPr="0055568D">
        <w:rPr>
          <w:snapToGrid w:val="0"/>
        </w:rPr>
        <w:tab/>
      </w:r>
      <w:r w:rsidR="00C06579" w:rsidRPr="0055568D">
        <w:rPr>
          <w:snapToGrid w:val="0"/>
        </w:rPr>
        <w:tab/>
      </w:r>
      <w:r w:rsidR="00C06579" w:rsidRPr="0055568D">
        <w:rPr>
          <w:snapToGrid w:val="0"/>
        </w:rPr>
        <w:tab/>
      </w:r>
      <w:r w:rsidR="00C06579" w:rsidRPr="0055568D">
        <w:rPr>
          <w:snapToGrid w:val="0"/>
        </w:rPr>
        <w:tab/>
      </w:r>
      <w:r w:rsidR="00275A05" w:rsidRPr="0055568D">
        <w:rPr>
          <w:snapToGrid w:val="0"/>
        </w:rPr>
        <w:tab/>
      </w:r>
      <w:r w:rsidRPr="0055568D">
        <w:rPr>
          <w:snapToGrid w:val="0"/>
        </w:rPr>
        <w:t>OPTIONAL,</w:t>
      </w:r>
    </w:p>
    <w:p w14:paraId="0916DE34" w14:textId="2CBF3565" w:rsidR="00897986" w:rsidRPr="0055568D" w:rsidRDefault="00897986" w:rsidP="00897986">
      <w:pPr>
        <w:pStyle w:val="PL"/>
        <w:shd w:val="clear" w:color="auto" w:fill="E6E6E6"/>
        <w:rPr>
          <w:snapToGrid w:val="0"/>
        </w:rPr>
      </w:pPr>
      <w:r w:rsidRPr="0055568D">
        <w:rPr>
          <w:snapToGrid w:val="0"/>
        </w:rPr>
        <w:tab/>
        <w:t>simul-NR-DL-AoD-Multi-RTT-r16</w:t>
      </w:r>
      <w:r w:rsidRPr="0055568D">
        <w:rPr>
          <w:snapToGrid w:val="0"/>
        </w:rPr>
        <w:tab/>
      </w:r>
      <w:r w:rsidRPr="0055568D">
        <w:rPr>
          <w:snapToGrid w:val="0"/>
        </w:rPr>
        <w:tab/>
      </w:r>
      <w:r w:rsidR="00C06579" w:rsidRPr="0055568D">
        <w:rPr>
          <w:snapToGrid w:val="0"/>
        </w:rPr>
        <w:tab/>
      </w:r>
      <w:r w:rsidRPr="0055568D">
        <w:rPr>
          <w:snapToGrid w:val="0"/>
        </w:rPr>
        <w:t>ENUMERATED { supported}</w:t>
      </w:r>
      <w:r w:rsidRPr="0055568D">
        <w:rPr>
          <w:snapToGrid w:val="0"/>
        </w:rPr>
        <w:tab/>
      </w:r>
      <w:r w:rsidR="00C06579" w:rsidRPr="0055568D">
        <w:rPr>
          <w:snapToGrid w:val="0"/>
        </w:rPr>
        <w:tab/>
      </w:r>
      <w:r w:rsidR="00C06579" w:rsidRPr="0055568D">
        <w:rPr>
          <w:snapToGrid w:val="0"/>
        </w:rPr>
        <w:tab/>
      </w:r>
      <w:r w:rsidR="00C06579" w:rsidRPr="0055568D">
        <w:rPr>
          <w:snapToGrid w:val="0"/>
        </w:rPr>
        <w:tab/>
      </w:r>
      <w:r w:rsidR="00275A05" w:rsidRPr="0055568D">
        <w:rPr>
          <w:snapToGrid w:val="0"/>
        </w:rPr>
        <w:tab/>
      </w:r>
      <w:r w:rsidRPr="0055568D">
        <w:rPr>
          <w:snapToGrid w:val="0"/>
        </w:rPr>
        <w:t>OPTIONAL,</w:t>
      </w:r>
    </w:p>
    <w:p w14:paraId="049EC2A5" w14:textId="07A72624" w:rsidR="00C06579" w:rsidRPr="0055568D" w:rsidRDefault="00897986" w:rsidP="00C06579">
      <w:pPr>
        <w:pStyle w:val="PL"/>
        <w:shd w:val="clear" w:color="auto" w:fill="E6E6E6"/>
        <w:rPr>
          <w:snapToGrid w:val="0"/>
        </w:rPr>
      </w:pPr>
      <w:r w:rsidRPr="0055568D">
        <w:rPr>
          <w:snapToGrid w:val="0"/>
        </w:rPr>
        <w:tab/>
        <w:t>...</w:t>
      </w:r>
      <w:r w:rsidR="00C06579" w:rsidRPr="0055568D">
        <w:rPr>
          <w:snapToGrid w:val="0"/>
        </w:rPr>
        <w:t>,</w:t>
      </w:r>
    </w:p>
    <w:p w14:paraId="599DEEFC" w14:textId="77777777" w:rsidR="00C06579" w:rsidRPr="0055568D" w:rsidRDefault="00C06579" w:rsidP="00C06579">
      <w:pPr>
        <w:pStyle w:val="PL"/>
        <w:shd w:val="clear" w:color="auto" w:fill="E6E6E6"/>
        <w:rPr>
          <w:snapToGrid w:val="0"/>
        </w:rPr>
      </w:pPr>
      <w:r w:rsidRPr="0055568D">
        <w:rPr>
          <w:snapToGrid w:val="0"/>
        </w:rPr>
        <w:tab/>
        <w:t>[[</w:t>
      </w:r>
    </w:p>
    <w:p w14:paraId="1AE6187C" w14:textId="77777777" w:rsidR="00C06579" w:rsidRPr="0055568D" w:rsidRDefault="00C06579" w:rsidP="00C06579">
      <w:pPr>
        <w:pStyle w:val="PL"/>
        <w:shd w:val="clear" w:color="auto" w:fill="E6E6E6"/>
        <w:rPr>
          <w:snapToGrid w:val="0"/>
        </w:rPr>
      </w:pPr>
      <w:r w:rsidRPr="0055568D">
        <w:rPr>
          <w:snapToGrid w:val="0"/>
        </w:rPr>
        <w:tab/>
        <w:t>maxDL-PRS-FirstPathRSRP-MeasPerTRP-r17</w:t>
      </w:r>
      <w:r w:rsidRPr="0055568D">
        <w:rPr>
          <w:snapToGrid w:val="0"/>
        </w:rPr>
        <w:tab/>
        <w:t>ENUMERATED { n1, n2, n4, n8, n16, n24 }</w:t>
      </w:r>
      <w:r w:rsidRPr="0055568D">
        <w:rPr>
          <w:snapToGrid w:val="0"/>
        </w:rPr>
        <w:tab/>
        <w:t>OPTIONAL,</w:t>
      </w:r>
    </w:p>
    <w:p w14:paraId="084605D9" w14:textId="77777777" w:rsidR="00C06579" w:rsidRPr="0055568D" w:rsidRDefault="00C06579" w:rsidP="00C06579">
      <w:pPr>
        <w:pStyle w:val="PL"/>
        <w:shd w:val="clear" w:color="auto" w:fill="E6E6E6"/>
      </w:pPr>
      <w:r w:rsidRPr="0055568D">
        <w:tab/>
        <w:t>dl-PRS-MeasRRC-Inactive-r17</w:t>
      </w:r>
      <w:r w:rsidRPr="0055568D">
        <w:tab/>
      </w:r>
      <w:r w:rsidRPr="0055568D">
        <w:tab/>
      </w:r>
      <w:r w:rsidRPr="0055568D">
        <w:tab/>
      </w:r>
      <w:r w:rsidRPr="0055568D">
        <w:tab/>
        <w:t>ENUMERATED { supported }</w:t>
      </w:r>
      <w:r w:rsidRPr="0055568D">
        <w:tab/>
      </w:r>
      <w:r w:rsidRPr="0055568D">
        <w:tab/>
      </w:r>
      <w:r w:rsidRPr="0055568D">
        <w:tab/>
      </w:r>
      <w:r w:rsidRPr="0055568D">
        <w:tab/>
        <w:t>OPTIONAL</w:t>
      </w:r>
    </w:p>
    <w:p w14:paraId="4D5733A7" w14:textId="015AFD2C" w:rsidR="00897986" w:rsidRPr="0055568D" w:rsidRDefault="00C06579" w:rsidP="00C06579">
      <w:pPr>
        <w:pStyle w:val="PL"/>
        <w:shd w:val="clear" w:color="auto" w:fill="E6E6E6"/>
        <w:rPr>
          <w:snapToGrid w:val="0"/>
        </w:rPr>
      </w:pPr>
      <w:r w:rsidRPr="0055568D">
        <w:rPr>
          <w:snapToGrid w:val="0"/>
        </w:rPr>
        <w:tab/>
        <w:t>]]</w:t>
      </w:r>
    </w:p>
    <w:p w14:paraId="25656171" w14:textId="77777777" w:rsidR="00897986" w:rsidRPr="0055568D" w:rsidRDefault="00897986" w:rsidP="00897986">
      <w:pPr>
        <w:pStyle w:val="PL"/>
        <w:shd w:val="clear" w:color="auto" w:fill="E6E6E6"/>
        <w:rPr>
          <w:snapToGrid w:val="0"/>
        </w:rPr>
      </w:pPr>
      <w:r w:rsidRPr="0055568D">
        <w:rPr>
          <w:snapToGrid w:val="0"/>
        </w:rPr>
        <w:t>}</w:t>
      </w:r>
    </w:p>
    <w:p w14:paraId="3D57E260" w14:textId="77777777" w:rsidR="00897986" w:rsidRPr="0055568D" w:rsidRDefault="00897986" w:rsidP="00897986">
      <w:pPr>
        <w:pStyle w:val="PL"/>
        <w:shd w:val="clear" w:color="auto" w:fill="E6E6E6"/>
        <w:rPr>
          <w:snapToGrid w:val="0"/>
        </w:rPr>
      </w:pPr>
    </w:p>
    <w:p w14:paraId="6F944ACC" w14:textId="77777777" w:rsidR="00897986" w:rsidRPr="0055568D" w:rsidRDefault="00897986" w:rsidP="00897986">
      <w:pPr>
        <w:pStyle w:val="PL"/>
        <w:shd w:val="clear" w:color="auto" w:fill="E6E6E6"/>
      </w:pPr>
      <w:r w:rsidRPr="0055568D">
        <w:t>-- ASN1STOP</w:t>
      </w:r>
    </w:p>
    <w:p w14:paraId="270670B8" w14:textId="77777777" w:rsidR="00897986" w:rsidRPr="0055568D" w:rsidRDefault="00897986" w:rsidP="0089798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6843F4CE" w14:textId="77777777" w:rsidTr="00491FAC">
        <w:trPr>
          <w:cantSplit/>
        </w:trPr>
        <w:tc>
          <w:tcPr>
            <w:tcW w:w="9639" w:type="dxa"/>
          </w:tcPr>
          <w:p w14:paraId="3D1EF904" w14:textId="77777777" w:rsidR="00897986" w:rsidRPr="0055568D" w:rsidRDefault="00897986" w:rsidP="00DE17D8">
            <w:pPr>
              <w:pStyle w:val="TAH"/>
              <w:keepNext w:val="0"/>
              <w:keepLines w:val="0"/>
              <w:widowControl w:val="0"/>
            </w:pPr>
            <w:r w:rsidRPr="0055568D">
              <w:rPr>
                <w:i/>
              </w:rPr>
              <w:t>NR-DL-</w:t>
            </w:r>
            <w:proofErr w:type="spellStart"/>
            <w:r w:rsidRPr="0055568D">
              <w:rPr>
                <w:i/>
              </w:rPr>
              <w:t>AoD</w:t>
            </w:r>
            <w:proofErr w:type="spellEnd"/>
            <w:r w:rsidRPr="0055568D">
              <w:rPr>
                <w:i/>
              </w:rPr>
              <w:t>-</w:t>
            </w:r>
            <w:proofErr w:type="spellStart"/>
            <w:r w:rsidRPr="0055568D">
              <w:rPr>
                <w:i/>
              </w:rPr>
              <w:t>MeasurementCapability</w:t>
            </w:r>
            <w:proofErr w:type="spellEnd"/>
            <w:r w:rsidRPr="0055568D">
              <w:rPr>
                <w:i/>
              </w:rPr>
              <w:t xml:space="preserve"> </w:t>
            </w:r>
            <w:r w:rsidRPr="0055568D">
              <w:rPr>
                <w:iCs/>
                <w:noProof/>
              </w:rPr>
              <w:t>field descriptions</w:t>
            </w:r>
          </w:p>
        </w:tc>
      </w:tr>
      <w:tr w:rsidR="0055568D" w:rsidRPr="0055568D" w14:paraId="0D94AEEE" w14:textId="77777777" w:rsidTr="00DE17D8">
        <w:trPr>
          <w:cantSplit/>
        </w:trPr>
        <w:tc>
          <w:tcPr>
            <w:tcW w:w="9639" w:type="dxa"/>
          </w:tcPr>
          <w:p w14:paraId="12136153" w14:textId="77777777" w:rsidR="00897986" w:rsidRPr="0055568D" w:rsidRDefault="00897986" w:rsidP="00DE17D8">
            <w:pPr>
              <w:pStyle w:val="TAL"/>
              <w:keepNext w:val="0"/>
              <w:keepLines w:val="0"/>
              <w:widowControl w:val="0"/>
              <w:rPr>
                <w:b/>
                <w:i/>
                <w:noProof/>
              </w:rPr>
            </w:pPr>
            <w:r w:rsidRPr="0055568D">
              <w:rPr>
                <w:b/>
                <w:i/>
                <w:noProof/>
              </w:rPr>
              <w:t>maxDL-PRS-RSRP-MeasurementFR1</w:t>
            </w:r>
          </w:p>
          <w:p w14:paraId="0C896281" w14:textId="50351FF2" w:rsidR="00897986" w:rsidRPr="0055568D" w:rsidRDefault="00897986" w:rsidP="00DE17D8">
            <w:pPr>
              <w:pStyle w:val="TAL"/>
              <w:keepNext w:val="0"/>
              <w:keepLines w:val="0"/>
              <w:widowControl w:val="0"/>
            </w:pPr>
            <w:r w:rsidRPr="0055568D">
              <w:t>Indicates the maximum number of DL</w:t>
            </w:r>
            <w:r w:rsidR="00750181" w:rsidRPr="0055568D">
              <w:t>-</w:t>
            </w:r>
            <w:r w:rsidRPr="0055568D">
              <w:t>PRS RSRP measurements on different PRS resources from the same TRP supported by the UE on FR1.</w:t>
            </w:r>
            <w:r w:rsidR="00B710B8" w:rsidRPr="0055568D">
              <w:t xml:space="preserve"> If this field with -r17 suffix is present, the target device should set the field with -r16 suffix to value '8'.</w:t>
            </w:r>
            <w:r w:rsidR="00D05D28" w:rsidRPr="0055568D">
              <w:t xml:space="preserve"> The UE can include </w:t>
            </w:r>
            <w:r w:rsidR="00D05D28" w:rsidRPr="0055568D">
              <w:rPr>
                <w:i/>
                <w:iCs/>
                <w:snapToGrid w:val="0"/>
              </w:rPr>
              <w:t>maxDL-PRS-RSRP-MeasurementFR</w:t>
            </w:r>
            <w:r w:rsidR="004F5BA3">
              <w:rPr>
                <w:i/>
                <w:iCs/>
                <w:snapToGrid w:val="0"/>
              </w:rPr>
              <w:t>1</w:t>
            </w:r>
            <w:r w:rsidR="00D05D28" w:rsidRPr="0055568D">
              <w:rPr>
                <w:snapToGrid w:val="0"/>
              </w:rPr>
              <w:t xml:space="preserve"> </w:t>
            </w:r>
            <w:r w:rsidR="00D05D28" w:rsidRPr="0055568D">
              <w:t xml:space="preserve">only if the UE supports one of </w:t>
            </w:r>
            <w:r w:rsidR="00D05D28" w:rsidRPr="0055568D">
              <w:rPr>
                <w:i/>
                <w:iCs/>
              </w:rPr>
              <w:t>maxDL-PRS-RSRP-MeasurementFR1</w:t>
            </w:r>
            <w:r w:rsidR="00D05D28" w:rsidRPr="0055568D">
              <w:t xml:space="preserve"> and </w:t>
            </w:r>
            <w:r w:rsidR="00D05D28" w:rsidRPr="0055568D">
              <w:rPr>
                <w:i/>
                <w:iCs/>
              </w:rPr>
              <w:t>maxDL-PRS-RSRP-MeasurementFR2</w:t>
            </w:r>
            <w:r w:rsidR="00D05D28" w:rsidRPr="0055568D">
              <w:t>. Otherwise, the UE does not include this field.</w:t>
            </w:r>
          </w:p>
        </w:tc>
      </w:tr>
      <w:tr w:rsidR="0055568D" w:rsidRPr="0055568D" w14:paraId="44B2015D" w14:textId="77777777" w:rsidTr="00DE17D8">
        <w:trPr>
          <w:cantSplit/>
        </w:trPr>
        <w:tc>
          <w:tcPr>
            <w:tcW w:w="9639" w:type="dxa"/>
          </w:tcPr>
          <w:p w14:paraId="1C079F8E" w14:textId="77777777" w:rsidR="00897986" w:rsidRPr="0055568D" w:rsidRDefault="00897986" w:rsidP="00DE17D8">
            <w:pPr>
              <w:pStyle w:val="TAL"/>
              <w:keepNext w:val="0"/>
              <w:keepLines w:val="0"/>
              <w:widowControl w:val="0"/>
              <w:rPr>
                <w:b/>
                <w:i/>
                <w:noProof/>
              </w:rPr>
            </w:pPr>
            <w:r w:rsidRPr="0055568D">
              <w:rPr>
                <w:b/>
                <w:i/>
                <w:noProof/>
              </w:rPr>
              <w:t>maxDL-PRS-RSRP-MeasurementFR2</w:t>
            </w:r>
          </w:p>
          <w:p w14:paraId="6B80BBD0" w14:textId="7279F5CE" w:rsidR="00897986" w:rsidRPr="0055568D" w:rsidRDefault="00897986" w:rsidP="00DE17D8">
            <w:pPr>
              <w:pStyle w:val="TAL"/>
              <w:keepNext w:val="0"/>
              <w:keepLines w:val="0"/>
              <w:widowControl w:val="0"/>
              <w:rPr>
                <w:b/>
                <w:i/>
                <w:noProof/>
              </w:rPr>
            </w:pPr>
            <w:r w:rsidRPr="0055568D">
              <w:t>Indicates the maximum number of DL</w:t>
            </w:r>
            <w:r w:rsidR="00750181" w:rsidRPr="0055568D">
              <w:t>-</w:t>
            </w:r>
            <w:r w:rsidRPr="0055568D">
              <w:t>PRS RSRP measurements on different PRS resources from the same TRP supported by the UE on FR2.</w:t>
            </w:r>
            <w:r w:rsidR="00B710B8" w:rsidRPr="0055568D">
              <w:t xml:space="preserve"> If this field with -r17 suffix is present, the target device should set the field with -r16 suffix to value '8'.</w:t>
            </w:r>
            <w:r w:rsidR="00D05D28" w:rsidRPr="0055568D">
              <w:t xml:space="preserve"> The UE can include </w:t>
            </w:r>
            <w:r w:rsidR="00D05D28" w:rsidRPr="0055568D">
              <w:rPr>
                <w:i/>
                <w:iCs/>
                <w:snapToGrid w:val="0"/>
              </w:rPr>
              <w:t>maxDL-PRS-RSRP-MeasurementFR</w:t>
            </w:r>
            <w:r w:rsidR="006F44D8" w:rsidRPr="0055568D">
              <w:rPr>
                <w:i/>
                <w:iCs/>
                <w:snapToGrid w:val="0"/>
              </w:rPr>
              <w:t>2</w:t>
            </w:r>
            <w:r w:rsidR="00D05D28" w:rsidRPr="0055568D">
              <w:rPr>
                <w:snapToGrid w:val="0"/>
              </w:rPr>
              <w:t xml:space="preserve"> </w:t>
            </w:r>
            <w:r w:rsidR="00D05D28" w:rsidRPr="0055568D">
              <w:t xml:space="preserve">only if the UE supports one of </w:t>
            </w:r>
            <w:r w:rsidR="00D05D28" w:rsidRPr="0055568D">
              <w:rPr>
                <w:i/>
                <w:iCs/>
              </w:rPr>
              <w:t>maxDL-PRS-RSRP-MeasurementFR1</w:t>
            </w:r>
            <w:r w:rsidR="00D05D28" w:rsidRPr="0055568D">
              <w:t xml:space="preserve"> and </w:t>
            </w:r>
            <w:r w:rsidR="00D05D28" w:rsidRPr="0055568D">
              <w:rPr>
                <w:i/>
                <w:iCs/>
              </w:rPr>
              <w:t>maxDL-PRS-RSRP-MeasurementFR2</w:t>
            </w:r>
            <w:r w:rsidR="00D05D28" w:rsidRPr="0055568D">
              <w:t>. Otherwise, the UE does not include this field.</w:t>
            </w:r>
          </w:p>
        </w:tc>
      </w:tr>
      <w:tr w:rsidR="0055568D" w:rsidRPr="0055568D" w14:paraId="340EACD7" w14:textId="77777777" w:rsidTr="00DE17D8">
        <w:trPr>
          <w:cantSplit/>
        </w:trPr>
        <w:tc>
          <w:tcPr>
            <w:tcW w:w="9639" w:type="dxa"/>
          </w:tcPr>
          <w:p w14:paraId="7BEB2EB7" w14:textId="77777777" w:rsidR="00897986" w:rsidRPr="0055568D" w:rsidRDefault="00897986" w:rsidP="00DE17D8">
            <w:pPr>
              <w:pStyle w:val="TAL"/>
              <w:keepNext w:val="0"/>
              <w:keepLines w:val="0"/>
              <w:widowControl w:val="0"/>
              <w:rPr>
                <w:b/>
                <w:i/>
                <w:noProof/>
              </w:rPr>
            </w:pPr>
            <w:r w:rsidRPr="0055568D">
              <w:rPr>
                <w:b/>
                <w:i/>
                <w:noProof/>
              </w:rPr>
              <w:t>simul-NR-DL-AoD-DL-TDOA</w:t>
            </w:r>
          </w:p>
          <w:p w14:paraId="086C0BD5" w14:textId="47094B4E" w:rsidR="00897986" w:rsidRPr="0055568D" w:rsidRDefault="00897986" w:rsidP="00DE17D8">
            <w:pPr>
              <w:pStyle w:val="TAL"/>
              <w:keepNext w:val="0"/>
              <w:keepLines w:val="0"/>
              <w:widowControl w:val="0"/>
              <w:rPr>
                <w:b/>
                <w:i/>
                <w:noProof/>
              </w:rPr>
            </w:pPr>
            <w:r w:rsidRPr="0055568D">
              <w:t>Indicates whether the UE supports simultaneous processing for DL-</w:t>
            </w:r>
            <w:proofErr w:type="spellStart"/>
            <w:r w:rsidRPr="0055568D">
              <w:t>AoD</w:t>
            </w:r>
            <w:proofErr w:type="spellEnd"/>
            <w:r w:rsidRPr="0055568D">
              <w:t xml:space="preserve"> and DL-TD</w:t>
            </w:r>
            <w:r w:rsidR="00750181" w:rsidRPr="0055568D">
              <w:t>O</w:t>
            </w:r>
            <w:r w:rsidRPr="0055568D">
              <w:t>A measurements. The UE can include this field only if the UE supports DL-TDOA and DL-</w:t>
            </w:r>
            <w:proofErr w:type="spellStart"/>
            <w:r w:rsidRPr="0055568D">
              <w:t>AoD</w:t>
            </w:r>
            <w:proofErr w:type="spellEnd"/>
            <w:r w:rsidRPr="0055568D">
              <w:t>. Otherwise, the UE does not include this field</w:t>
            </w:r>
            <w:r w:rsidR="00B710B8" w:rsidRPr="0055568D">
              <w:t>.</w:t>
            </w:r>
          </w:p>
        </w:tc>
      </w:tr>
      <w:tr w:rsidR="0055568D" w:rsidRPr="0055568D" w14:paraId="38E9116E" w14:textId="77777777" w:rsidTr="00DE17D8">
        <w:trPr>
          <w:cantSplit/>
        </w:trPr>
        <w:tc>
          <w:tcPr>
            <w:tcW w:w="9639" w:type="dxa"/>
          </w:tcPr>
          <w:p w14:paraId="3209925E" w14:textId="77777777" w:rsidR="00897986" w:rsidRPr="0055568D" w:rsidRDefault="00897986" w:rsidP="00DE17D8">
            <w:pPr>
              <w:pStyle w:val="TAL"/>
              <w:keepNext w:val="0"/>
              <w:keepLines w:val="0"/>
              <w:widowControl w:val="0"/>
              <w:rPr>
                <w:b/>
                <w:i/>
                <w:noProof/>
              </w:rPr>
            </w:pPr>
            <w:r w:rsidRPr="0055568D">
              <w:rPr>
                <w:b/>
                <w:i/>
                <w:noProof/>
              </w:rPr>
              <w:t>simul-NR-DL-AoD-Multi-RTT</w:t>
            </w:r>
          </w:p>
          <w:p w14:paraId="3440E6F5" w14:textId="4A9AD251" w:rsidR="00897986" w:rsidRPr="0055568D" w:rsidRDefault="00897986" w:rsidP="00DE17D8">
            <w:pPr>
              <w:pStyle w:val="TAL"/>
              <w:keepNext w:val="0"/>
              <w:keepLines w:val="0"/>
              <w:widowControl w:val="0"/>
              <w:rPr>
                <w:b/>
                <w:i/>
                <w:noProof/>
              </w:rPr>
            </w:pPr>
            <w:r w:rsidRPr="0055568D">
              <w:t>Indicates whether the UE supports simultaneous processing for DL</w:t>
            </w:r>
            <w:r w:rsidR="00750181" w:rsidRPr="0055568D">
              <w:t>-</w:t>
            </w:r>
            <w:proofErr w:type="spellStart"/>
            <w:r w:rsidRPr="0055568D">
              <w:t>AoD</w:t>
            </w:r>
            <w:proofErr w:type="spellEnd"/>
            <w:r w:rsidRPr="0055568D">
              <w:t xml:space="preserve"> and </w:t>
            </w:r>
            <w:r w:rsidR="001D62B4" w:rsidRPr="0055568D">
              <w:t xml:space="preserve">UE </w:t>
            </w:r>
            <w:r w:rsidRPr="0055568D">
              <w:t>Multi-RTT measurements. The UE can include this field only if the UE supports Multi-RTT</w:t>
            </w:r>
            <w:r w:rsidRPr="0055568D">
              <w:rPr>
                <w:rFonts w:cs="Arial"/>
                <w:szCs w:val="18"/>
                <w:lang w:eastAsia="ja-JP"/>
              </w:rPr>
              <w:t xml:space="preserve"> </w:t>
            </w:r>
            <w:r w:rsidRPr="0055568D">
              <w:t>and DL-</w:t>
            </w:r>
            <w:proofErr w:type="spellStart"/>
            <w:r w:rsidRPr="0055568D">
              <w:t>AoD</w:t>
            </w:r>
            <w:proofErr w:type="spellEnd"/>
            <w:r w:rsidRPr="0055568D">
              <w:t>. Otherwise, the UE does not include this field</w:t>
            </w:r>
            <w:r w:rsidR="00B710B8" w:rsidRPr="0055568D">
              <w:t>.</w:t>
            </w:r>
          </w:p>
        </w:tc>
      </w:tr>
      <w:tr w:rsidR="0055568D" w:rsidRPr="0055568D" w14:paraId="4DF9F609" w14:textId="77777777" w:rsidTr="00DE17D8">
        <w:trPr>
          <w:cantSplit/>
        </w:trPr>
        <w:tc>
          <w:tcPr>
            <w:tcW w:w="9639" w:type="dxa"/>
          </w:tcPr>
          <w:p w14:paraId="56F8977F" w14:textId="77777777" w:rsidR="00C06579" w:rsidRPr="0055568D" w:rsidRDefault="00C06579" w:rsidP="00C06579">
            <w:pPr>
              <w:pStyle w:val="TAL"/>
              <w:keepNext w:val="0"/>
              <w:keepLines w:val="0"/>
              <w:widowControl w:val="0"/>
              <w:rPr>
                <w:b/>
                <w:i/>
                <w:noProof/>
              </w:rPr>
            </w:pPr>
            <w:r w:rsidRPr="0055568D">
              <w:rPr>
                <w:b/>
                <w:i/>
                <w:noProof/>
              </w:rPr>
              <w:t>maxDL-PRS-FirstPathRSRP-MeasPerTRP</w:t>
            </w:r>
          </w:p>
          <w:p w14:paraId="49D45E39" w14:textId="77777777" w:rsidR="00D05D28" w:rsidRPr="0055568D" w:rsidRDefault="00C06579" w:rsidP="00D05D28">
            <w:pPr>
              <w:pStyle w:val="TAL"/>
              <w:keepNext w:val="0"/>
              <w:keepLines w:val="0"/>
              <w:widowControl w:val="0"/>
              <w:rPr>
                <w:bCs/>
                <w:iCs/>
                <w:noProof/>
              </w:rPr>
            </w:pPr>
            <w:r w:rsidRPr="0055568D">
              <w:rPr>
                <w:bCs/>
                <w:iCs/>
                <w:noProof/>
              </w:rPr>
              <w:t xml:space="preserve">This field, if present, indicates that the target device supports measuring and reporting the PRS RSRPP of the first path. The enumerated value indicates the maximum number of </w:t>
            </w:r>
            <w:r w:rsidRPr="0055568D">
              <w:rPr>
                <w:noProof/>
                <w:lang w:eastAsia="zh-CN"/>
              </w:rPr>
              <w:t>RSRPP of first path</w:t>
            </w:r>
            <w:r w:rsidRPr="0055568D">
              <w:rPr>
                <w:bCs/>
                <w:iCs/>
                <w:noProof/>
              </w:rPr>
              <w:t xml:space="preserve"> per TRP supported.</w:t>
            </w:r>
            <w:r w:rsidR="00D05D28" w:rsidRPr="0055568D">
              <w:rPr>
                <w:bCs/>
                <w:iCs/>
                <w:noProof/>
              </w:rPr>
              <w:t xml:space="preserve"> </w:t>
            </w:r>
            <w:r w:rsidR="00D05D28" w:rsidRPr="0055568D">
              <w:t xml:space="preserve">The UE can include this field only if the UE supports one of </w:t>
            </w:r>
            <w:r w:rsidR="00D05D28" w:rsidRPr="0055568D">
              <w:rPr>
                <w:i/>
                <w:iCs/>
              </w:rPr>
              <w:t>maxDL-PRS-RSRP-MeasurementFR1</w:t>
            </w:r>
            <w:r w:rsidR="00D05D28" w:rsidRPr="0055568D">
              <w:t xml:space="preserve"> and </w:t>
            </w:r>
            <w:r w:rsidR="00D05D28" w:rsidRPr="0055568D">
              <w:rPr>
                <w:i/>
                <w:iCs/>
              </w:rPr>
              <w:t>maxDL-PRS-RSRP-MeasurementFR2</w:t>
            </w:r>
            <w:r w:rsidR="00D05D28" w:rsidRPr="0055568D">
              <w:t>. Otherwise, the UE does not include this field.</w:t>
            </w:r>
          </w:p>
          <w:p w14:paraId="4B927E09" w14:textId="732F9050" w:rsidR="00C06579" w:rsidRPr="0055568D" w:rsidRDefault="00D05D28" w:rsidP="00491FAC">
            <w:pPr>
              <w:pStyle w:val="TAN"/>
              <w:rPr>
                <w:b/>
                <w:i/>
                <w:noProof/>
              </w:rPr>
            </w:pPr>
            <w:r w:rsidRPr="0055568D">
              <w:t xml:space="preserve">NOTE 1: </w:t>
            </w:r>
            <w:r w:rsidRPr="0055568D">
              <w:tab/>
              <w:t xml:space="preserve">The maximum number of first path PRS RSRP per TRP should be less than or equal to the maximum number of PRS RSRP defined in </w:t>
            </w:r>
            <w:r w:rsidRPr="0055568D">
              <w:rPr>
                <w:i/>
                <w:iCs/>
              </w:rPr>
              <w:t>maxDL-PRS-RSRP-MeasurementFR1</w:t>
            </w:r>
            <w:r w:rsidRPr="0055568D">
              <w:t xml:space="preserve"> and </w:t>
            </w:r>
            <w:r w:rsidRPr="0055568D">
              <w:rPr>
                <w:i/>
                <w:iCs/>
              </w:rPr>
              <w:t>maxDL-PRS-RSRP-MeasurementFR2</w:t>
            </w:r>
            <w:r w:rsidRPr="0055568D">
              <w:rPr>
                <w:snapToGrid w:val="0"/>
              </w:rPr>
              <w:t>.</w:t>
            </w:r>
          </w:p>
        </w:tc>
      </w:tr>
      <w:tr w:rsidR="00D953A3" w:rsidRPr="0055568D" w14:paraId="1090DE17" w14:textId="77777777" w:rsidTr="00DE17D8">
        <w:trPr>
          <w:cantSplit/>
        </w:trPr>
        <w:tc>
          <w:tcPr>
            <w:tcW w:w="9639" w:type="dxa"/>
          </w:tcPr>
          <w:p w14:paraId="2DEA310F" w14:textId="77777777" w:rsidR="00C06579" w:rsidRPr="0055568D" w:rsidRDefault="00C06579" w:rsidP="00C06579">
            <w:pPr>
              <w:pStyle w:val="TAL"/>
              <w:keepNext w:val="0"/>
              <w:keepLines w:val="0"/>
              <w:widowControl w:val="0"/>
              <w:rPr>
                <w:b/>
                <w:bCs/>
                <w:i/>
                <w:iCs/>
              </w:rPr>
            </w:pPr>
            <w:r w:rsidRPr="0055568D">
              <w:rPr>
                <w:b/>
                <w:bCs/>
                <w:i/>
                <w:iCs/>
              </w:rPr>
              <w:lastRenderedPageBreak/>
              <w:t>dl-PRS-</w:t>
            </w:r>
            <w:proofErr w:type="spellStart"/>
            <w:r w:rsidRPr="0055568D">
              <w:rPr>
                <w:b/>
                <w:bCs/>
                <w:i/>
                <w:iCs/>
              </w:rPr>
              <w:t>MeasRRC</w:t>
            </w:r>
            <w:proofErr w:type="spellEnd"/>
            <w:r w:rsidRPr="0055568D">
              <w:rPr>
                <w:b/>
                <w:bCs/>
                <w:i/>
                <w:iCs/>
              </w:rPr>
              <w:t>-Inactive</w:t>
            </w:r>
          </w:p>
          <w:p w14:paraId="262272EE" w14:textId="08B08C83" w:rsidR="008144B8" w:rsidRPr="0055568D" w:rsidRDefault="00C06579" w:rsidP="00C06579">
            <w:pPr>
              <w:pStyle w:val="TAL"/>
              <w:keepNext w:val="0"/>
              <w:keepLines w:val="0"/>
              <w:widowControl w:val="0"/>
              <w:rPr>
                <w:snapToGrid w:val="0"/>
              </w:rPr>
            </w:pPr>
            <w:r w:rsidRPr="0055568D">
              <w:rPr>
                <w:snapToGrid w:val="0"/>
              </w:rPr>
              <w:t>This field, if present, indicates that the target device supports DL-PRS measurement in RRC_INACTIVE state.</w:t>
            </w:r>
            <w:r w:rsidR="00D05D28" w:rsidRPr="0055568D">
              <w:rPr>
                <w:snapToGrid w:val="0"/>
              </w:rPr>
              <w:t xml:space="preserve"> </w:t>
            </w:r>
            <w:r w:rsidR="00D05D28" w:rsidRPr="0055568D">
              <w:t xml:space="preserve">The UE can include this field only if the UE supports </w:t>
            </w:r>
            <w:proofErr w:type="spellStart"/>
            <w:r w:rsidR="00D05D28" w:rsidRPr="0055568D">
              <w:rPr>
                <w:i/>
                <w:iCs/>
              </w:rPr>
              <w:t>maxNrOfDL</w:t>
            </w:r>
            <w:proofErr w:type="spellEnd"/>
            <w:r w:rsidR="00D05D28" w:rsidRPr="0055568D">
              <w:rPr>
                <w:i/>
                <w:iCs/>
              </w:rPr>
              <w:t>-PRS-</w:t>
            </w:r>
            <w:proofErr w:type="spellStart"/>
            <w:r w:rsidR="00D05D28" w:rsidRPr="0055568D">
              <w:rPr>
                <w:i/>
                <w:iCs/>
              </w:rPr>
              <w:t>ResourceSetPerTrpPerFrequencyLayer</w:t>
            </w:r>
            <w:proofErr w:type="spellEnd"/>
            <w:r w:rsidR="00D05D28" w:rsidRPr="0055568D">
              <w:rPr>
                <w:i/>
                <w:iCs/>
              </w:rPr>
              <w:t xml:space="preserve">, </w:t>
            </w:r>
            <w:proofErr w:type="spellStart"/>
            <w:r w:rsidR="00D05D28" w:rsidRPr="0055568D">
              <w:rPr>
                <w:i/>
                <w:iCs/>
              </w:rPr>
              <w:t>maxNrOfTRP-AcrossFreqs</w:t>
            </w:r>
            <w:proofErr w:type="spellEnd"/>
            <w:r w:rsidR="00D05D28" w:rsidRPr="0055568D">
              <w:rPr>
                <w:i/>
                <w:iCs/>
              </w:rPr>
              <w:t xml:space="preserve">, </w:t>
            </w:r>
            <w:proofErr w:type="spellStart"/>
            <w:r w:rsidR="00D05D28" w:rsidRPr="0055568D">
              <w:rPr>
                <w:i/>
                <w:iCs/>
              </w:rPr>
              <w:t>maxNrOfPosLayer</w:t>
            </w:r>
            <w:proofErr w:type="spellEnd"/>
            <w:r w:rsidR="00D05D28" w:rsidRPr="0055568D">
              <w:rPr>
                <w:i/>
                <w:iCs/>
              </w:rPr>
              <w:t xml:space="preserve"> </w:t>
            </w:r>
            <w:r w:rsidR="00D05D28" w:rsidRPr="0055568D">
              <w:t xml:space="preserve">and </w:t>
            </w:r>
            <w:r w:rsidR="00D05D28" w:rsidRPr="0055568D">
              <w:rPr>
                <w:i/>
                <w:iCs/>
              </w:rPr>
              <w:t>dl-PRS-</w:t>
            </w:r>
            <w:proofErr w:type="spellStart"/>
            <w:r w:rsidR="00D05D28" w:rsidRPr="0055568D">
              <w:rPr>
                <w:i/>
                <w:iCs/>
              </w:rPr>
              <w:t>BufferType</w:t>
            </w:r>
            <w:proofErr w:type="spellEnd"/>
            <w:r w:rsidR="00D05D28" w:rsidRPr="0055568D">
              <w:rPr>
                <w:i/>
                <w:iCs/>
              </w:rPr>
              <w:t>-RRC-Inactive</w:t>
            </w:r>
            <w:r w:rsidR="00D05D28" w:rsidRPr="0055568D">
              <w:t>. Otherwise, the UE does not include this field.</w:t>
            </w:r>
          </w:p>
          <w:p w14:paraId="2CC8140B" w14:textId="1220C2D8" w:rsidR="00C06579" w:rsidRPr="0055568D" w:rsidRDefault="00C06579" w:rsidP="00C06579">
            <w:pPr>
              <w:pStyle w:val="TAN"/>
              <w:rPr>
                <w:snapToGrid w:val="0"/>
              </w:rPr>
            </w:pPr>
            <w:r w:rsidRPr="0055568D">
              <w:rPr>
                <w:snapToGrid w:val="0"/>
              </w:rPr>
              <w:t xml:space="preserve">NOTE 1: </w:t>
            </w:r>
            <w:r w:rsidRPr="0055568D">
              <w:tab/>
            </w:r>
            <w:r w:rsidRPr="0055568D">
              <w:rPr>
                <w:snapToGrid w:val="0"/>
              </w:rPr>
              <w:t>This capability is applicable to both, UE-assisted and UE-based DL-</w:t>
            </w:r>
            <w:proofErr w:type="spellStart"/>
            <w:del w:id="134" w:author="RAN2#119bis_v01" w:date="2022-10-11T00:16:00Z">
              <w:r w:rsidRPr="0055568D" w:rsidDel="0033564C">
                <w:rPr>
                  <w:snapToGrid w:val="0"/>
                </w:rPr>
                <w:delText>TDOA</w:delText>
              </w:r>
            </w:del>
            <w:ins w:id="135" w:author="RAN2#119bis_v01" w:date="2022-10-11T00:16:00Z">
              <w:r w:rsidR="0033564C">
                <w:rPr>
                  <w:snapToGrid w:val="0"/>
                </w:rPr>
                <w:t>AoD</w:t>
              </w:r>
            </w:ins>
            <w:proofErr w:type="spellEnd"/>
            <w:r w:rsidRPr="0055568D">
              <w:rPr>
                <w:snapToGrid w:val="0"/>
              </w:rPr>
              <w:t>.</w:t>
            </w:r>
          </w:p>
          <w:p w14:paraId="59183407" w14:textId="12B5AFE8" w:rsidR="00C06579" w:rsidRPr="0055568D" w:rsidRDefault="00C06579" w:rsidP="008144B8">
            <w:pPr>
              <w:pStyle w:val="TAN"/>
              <w:rPr>
                <w:b/>
                <w:i/>
                <w:noProof/>
              </w:rPr>
            </w:pPr>
            <w:r w:rsidRPr="0055568D">
              <w:rPr>
                <w:snapToGrid w:val="0"/>
              </w:rPr>
              <w:t>NOTE 2:</w:t>
            </w:r>
            <w:r w:rsidRPr="0055568D">
              <w:t xml:space="preserve"> </w:t>
            </w:r>
            <w:r w:rsidRPr="0055568D">
              <w:tab/>
              <w:t xml:space="preserve">The capabilities </w:t>
            </w:r>
            <w:r w:rsidRPr="0055568D">
              <w:rPr>
                <w:i/>
                <w:iCs/>
              </w:rPr>
              <w:t>NR-DL-PRS-</w:t>
            </w:r>
            <w:proofErr w:type="spellStart"/>
            <w:r w:rsidRPr="0055568D">
              <w:rPr>
                <w:i/>
                <w:iCs/>
              </w:rPr>
              <w:t>ResourcesCapability</w:t>
            </w:r>
            <w:proofErr w:type="spellEnd"/>
            <w:r w:rsidRPr="0055568D">
              <w:rPr>
                <w:i/>
                <w:iCs/>
              </w:rPr>
              <w:t>, simul-NR-DL-</w:t>
            </w:r>
            <w:proofErr w:type="spellStart"/>
            <w:r w:rsidRPr="0055568D">
              <w:rPr>
                <w:i/>
                <w:iCs/>
              </w:rPr>
              <w:t>AoD</w:t>
            </w:r>
            <w:proofErr w:type="spellEnd"/>
            <w:r w:rsidRPr="0055568D">
              <w:rPr>
                <w:i/>
                <w:iCs/>
              </w:rPr>
              <w:t xml:space="preserve">-DL-TDOA </w:t>
            </w:r>
            <w:r w:rsidRPr="0055568D">
              <w:t>are the same in RRC_INACTIVE state.</w:t>
            </w:r>
          </w:p>
        </w:tc>
      </w:tr>
    </w:tbl>
    <w:p w14:paraId="01E3C25A" w14:textId="77777777" w:rsidR="008C7292" w:rsidRDefault="008C7292" w:rsidP="00B710B8">
      <w:pPr>
        <w:sectPr w:rsidR="008C7292">
          <w:footnotePr>
            <w:numRestart w:val="eachSect"/>
          </w:footnotePr>
          <w:pgSz w:w="11907" w:h="16840" w:code="9"/>
          <w:pgMar w:top="1416" w:right="1133" w:bottom="1133" w:left="1133" w:header="850" w:footer="340" w:gutter="0"/>
          <w:cols w:space="720"/>
          <w:formProt w:val="0"/>
        </w:sectPr>
      </w:pPr>
    </w:p>
    <w:p w14:paraId="5F46AAD3" w14:textId="77777777" w:rsidR="00B710B8" w:rsidRPr="0055568D" w:rsidRDefault="00B710B8" w:rsidP="00B710B8"/>
    <w:p w14:paraId="2DFFD09F" w14:textId="77777777" w:rsidR="009E61AC" w:rsidRPr="0055568D" w:rsidRDefault="005314F9" w:rsidP="009E61AC">
      <w:pPr>
        <w:pStyle w:val="Heading4"/>
      </w:pPr>
      <w:bookmarkStart w:id="136" w:name="_Toc37681235"/>
      <w:bookmarkStart w:id="137" w:name="_Toc46486809"/>
      <w:bookmarkStart w:id="138" w:name="_Toc52547154"/>
      <w:bookmarkStart w:id="139" w:name="_Toc52547684"/>
      <w:bookmarkStart w:id="140" w:name="_Toc52548214"/>
      <w:bookmarkStart w:id="141" w:name="_Toc52548744"/>
      <w:bookmarkStart w:id="142" w:name="_Toc115730493"/>
      <w:r w:rsidRPr="0055568D">
        <w:t>6.</w:t>
      </w:r>
      <w:r w:rsidR="00C55484" w:rsidRPr="0055568D">
        <w:t>5</w:t>
      </w:r>
      <w:r w:rsidR="009E61AC" w:rsidRPr="0055568D">
        <w:t>.1</w:t>
      </w:r>
      <w:r w:rsidR="00C55484" w:rsidRPr="0055568D">
        <w:t>2</w:t>
      </w:r>
      <w:r w:rsidR="009E61AC" w:rsidRPr="0055568D">
        <w:t>.4</w:t>
      </w:r>
      <w:r w:rsidR="009E61AC" w:rsidRPr="0055568D">
        <w:tab/>
        <w:t>NR</w:t>
      </w:r>
      <w:r w:rsidR="00897986" w:rsidRPr="0055568D">
        <w:t xml:space="preserve"> </w:t>
      </w:r>
      <w:r w:rsidR="009E61AC" w:rsidRPr="0055568D">
        <w:t>Multi-RTT Location Information Elements</w:t>
      </w:r>
      <w:bookmarkEnd w:id="136"/>
      <w:bookmarkEnd w:id="137"/>
      <w:bookmarkEnd w:id="138"/>
      <w:bookmarkEnd w:id="139"/>
      <w:bookmarkEnd w:id="140"/>
      <w:bookmarkEnd w:id="141"/>
      <w:bookmarkEnd w:id="142"/>
    </w:p>
    <w:p w14:paraId="49F31DD5" w14:textId="77777777" w:rsidR="009E61AC" w:rsidRPr="0055568D" w:rsidRDefault="009E61AC" w:rsidP="009E61AC">
      <w:pPr>
        <w:pStyle w:val="Heading4"/>
        <w:rPr>
          <w:i/>
        </w:rPr>
      </w:pPr>
      <w:bookmarkStart w:id="143" w:name="_Toc37681236"/>
      <w:bookmarkStart w:id="144" w:name="_Toc46486810"/>
      <w:bookmarkStart w:id="145" w:name="_Toc52547155"/>
      <w:bookmarkStart w:id="146" w:name="_Toc52547685"/>
      <w:bookmarkStart w:id="147" w:name="_Toc52548215"/>
      <w:bookmarkStart w:id="148" w:name="_Toc52548745"/>
      <w:bookmarkStart w:id="149" w:name="_Toc115730494"/>
      <w:r w:rsidRPr="0055568D">
        <w:t>–</w:t>
      </w:r>
      <w:r w:rsidRPr="0055568D">
        <w:tab/>
      </w:r>
      <w:r w:rsidRPr="0055568D">
        <w:rPr>
          <w:i/>
        </w:rPr>
        <w:t>NR-Multi-RTT-</w:t>
      </w:r>
      <w:proofErr w:type="spellStart"/>
      <w:r w:rsidRPr="0055568D">
        <w:rPr>
          <w:i/>
        </w:rPr>
        <w:t>SignalMeasurementInformation</w:t>
      </w:r>
      <w:bookmarkEnd w:id="143"/>
      <w:bookmarkEnd w:id="144"/>
      <w:bookmarkEnd w:id="145"/>
      <w:bookmarkEnd w:id="146"/>
      <w:bookmarkEnd w:id="147"/>
      <w:bookmarkEnd w:id="148"/>
      <w:bookmarkEnd w:id="149"/>
      <w:proofErr w:type="spellEnd"/>
    </w:p>
    <w:p w14:paraId="7A743709" w14:textId="36D38A38" w:rsidR="004A215A" w:rsidRPr="0055568D" w:rsidRDefault="009E61AC" w:rsidP="004A215A">
      <w:pPr>
        <w:keepLines/>
        <w:rPr>
          <w:lang w:eastAsia="ja-JP"/>
        </w:rPr>
      </w:pPr>
      <w:r w:rsidRPr="0055568D">
        <w:t xml:space="preserve">The IE </w:t>
      </w:r>
      <w:r w:rsidRPr="0055568D">
        <w:rPr>
          <w:i/>
        </w:rPr>
        <w:t>NR-Multi-RTT-</w:t>
      </w:r>
      <w:proofErr w:type="spellStart"/>
      <w:r w:rsidRPr="0055568D">
        <w:rPr>
          <w:i/>
        </w:rPr>
        <w:t>SignalMeasurementInformation</w:t>
      </w:r>
      <w:proofErr w:type="spellEnd"/>
      <w:r w:rsidRPr="0055568D">
        <w:rPr>
          <w:noProof/>
        </w:rPr>
        <w:t xml:space="preserve"> is</w:t>
      </w:r>
      <w:r w:rsidRPr="0055568D">
        <w:t xml:space="preserve"> used by the target device to provide NR Multi-RTT measurements to the location server.</w:t>
      </w:r>
    </w:p>
    <w:p w14:paraId="4D913B25" w14:textId="77777777" w:rsidR="009E61AC" w:rsidRPr="0055568D" w:rsidRDefault="009E61AC" w:rsidP="009E61AC">
      <w:pPr>
        <w:pStyle w:val="PL"/>
        <w:shd w:val="clear" w:color="auto" w:fill="E6E6E6"/>
      </w:pPr>
      <w:r w:rsidRPr="0055568D">
        <w:t>-- ASN1START</w:t>
      </w:r>
    </w:p>
    <w:p w14:paraId="5796E9A2" w14:textId="77777777" w:rsidR="009E61AC" w:rsidRPr="0055568D" w:rsidRDefault="009E61AC" w:rsidP="009E61AC">
      <w:pPr>
        <w:pStyle w:val="PL"/>
        <w:shd w:val="clear" w:color="auto" w:fill="E6E6E6"/>
        <w:rPr>
          <w:snapToGrid w:val="0"/>
        </w:rPr>
      </w:pPr>
    </w:p>
    <w:p w14:paraId="538DDAF8" w14:textId="77777777" w:rsidR="009E61AC" w:rsidRPr="0055568D" w:rsidRDefault="009E61AC" w:rsidP="005903F8">
      <w:pPr>
        <w:pStyle w:val="PL"/>
        <w:shd w:val="clear" w:color="auto" w:fill="E6E6E6"/>
        <w:rPr>
          <w:snapToGrid w:val="0"/>
        </w:rPr>
      </w:pPr>
      <w:r w:rsidRPr="0055568D">
        <w:rPr>
          <w:snapToGrid w:val="0"/>
        </w:rPr>
        <w:t>NR-Multi-RTT-SignalMeasurementInformation-r16 ::= SEQUENCE {</w:t>
      </w:r>
    </w:p>
    <w:p w14:paraId="04164440" w14:textId="77777777" w:rsidR="009E61AC" w:rsidRPr="0055568D" w:rsidRDefault="009E61AC" w:rsidP="009E61AC">
      <w:pPr>
        <w:pStyle w:val="PL"/>
        <w:shd w:val="clear" w:color="auto" w:fill="E6E6E6"/>
        <w:rPr>
          <w:snapToGrid w:val="0"/>
        </w:rPr>
      </w:pPr>
      <w:r w:rsidRPr="0055568D">
        <w:rPr>
          <w:snapToGrid w:val="0"/>
        </w:rPr>
        <w:tab/>
        <w:t>nr-Multi-RTT-MeasList-r16</w:t>
      </w:r>
      <w:r w:rsidRPr="0055568D">
        <w:rPr>
          <w:snapToGrid w:val="0"/>
        </w:rPr>
        <w:tab/>
      </w:r>
      <w:r w:rsidR="00897986" w:rsidRPr="0055568D">
        <w:rPr>
          <w:snapToGrid w:val="0"/>
        </w:rPr>
        <w:tab/>
      </w:r>
      <w:r w:rsidRPr="0055568D">
        <w:rPr>
          <w:snapToGrid w:val="0"/>
        </w:rPr>
        <w:t>NR-Multi-RTT-MeasList-r16,</w:t>
      </w:r>
    </w:p>
    <w:p w14:paraId="6544EACB" w14:textId="77777777" w:rsidR="00897986" w:rsidRPr="0055568D" w:rsidRDefault="00897986" w:rsidP="00897986">
      <w:pPr>
        <w:pStyle w:val="PL"/>
        <w:shd w:val="clear" w:color="auto" w:fill="E6E6E6"/>
        <w:rPr>
          <w:snapToGrid w:val="0"/>
        </w:rPr>
      </w:pPr>
      <w:r w:rsidRPr="0055568D">
        <w:rPr>
          <w:snapToGrid w:val="0"/>
        </w:rPr>
        <w:tab/>
      </w:r>
      <w:bookmarkStart w:id="150" w:name="_Hlk42710993"/>
      <w:r w:rsidRPr="0055568D">
        <w:rPr>
          <w:snapToGrid w:val="0"/>
        </w:rPr>
        <w:t>nr-NTA-Offset</w:t>
      </w:r>
      <w:bookmarkEnd w:id="150"/>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t>ENUMERATED { nTA1, nTA2, nTA3, nTA4, ... }</w:t>
      </w:r>
      <w:r w:rsidRPr="0055568D">
        <w:rPr>
          <w:snapToGrid w:val="0"/>
        </w:rPr>
        <w:tab/>
      </w:r>
      <w:r w:rsidRPr="0055568D">
        <w:rPr>
          <w:snapToGrid w:val="0"/>
        </w:rPr>
        <w:tab/>
        <w:t>OPTIONAL,</w:t>
      </w:r>
    </w:p>
    <w:p w14:paraId="7D704BCE" w14:textId="1E8F7FAB" w:rsidR="004A215A" w:rsidRPr="0055568D" w:rsidRDefault="009E61AC" w:rsidP="004A215A">
      <w:pPr>
        <w:pStyle w:val="PL"/>
        <w:shd w:val="clear" w:color="auto" w:fill="E6E6E6"/>
        <w:rPr>
          <w:snapToGrid w:val="0"/>
        </w:rPr>
      </w:pPr>
      <w:r w:rsidRPr="0055568D">
        <w:rPr>
          <w:snapToGrid w:val="0"/>
        </w:rPr>
        <w:tab/>
        <w:t>...</w:t>
      </w:r>
      <w:r w:rsidR="004A215A" w:rsidRPr="0055568D">
        <w:rPr>
          <w:snapToGrid w:val="0"/>
        </w:rPr>
        <w:t>,</w:t>
      </w:r>
    </w:p>
    <w:p w14:paraId="58191F29" w14:textId="77777777" w:rsidR="004A215A" w:rsidRPr="0055568D" w:rsidRDefault="004A215A" w:rsidP="004A215A">
      <w:pPr>
        <w:pStyle w:val="PL"/>
        <w:shd w:val="clear" w:color="auto" w:fill="E6E6E6"/>
        <w:rPr>
          <w:snapToGrid w:val="0"/>
        </w:rPr>
      </w:pPr>
      <w:r w:rsidRPr="0055568D">
        <w:rPr>
          <w:snapToGrid w:val="0"/>
        </w:rPr>
        <w:tab/>
        <w:t>[[</w:t>
      </w:r>
    </w:p>
    <w:p w14:paraId="4FE8C7B6" w14:textId="77777777" w:rsidR="00D953A3" w:rsidRPr="0055568D" w:rsidRDefault="004A215A" w:rsidP="004A215A">
      <w:pPr>
        <w:pStyle w:val="PL"/>
        <w:shd w:val="clear" w:color="auto" w:fill="E6E6E6"/>
        <w:rPr>
          <w:snapToGrid w:val="0"/>
        </w:rPr>
      </w:pPr>
      <w:r w:rsidRPr="0055568D">
        <w:rPr>
          <w:snapToGrid w:val="0"/>
        </w:rPr>
        <w:tab/>
        <w:t>nr-SRS-TxTEG-Set-r17</w:t>
      </w:r>
      <w:r w:rsidRPr="0055568D">
        <w:rPr>
          <w:snapToGrid w:val="0"/>
        </w:rPr>
        <w:tab/>
      </w:r>
      <w:r w:rsidRPr="0055568D">
        <w:rPr>
          <w:snapToGrid w:val="0"/>
        </w:rPr>
        <w:tab/>
      </w:r>
      <w:r w:rsidRPr="0055568D">
        <w:rPr>
          <w:snapToGrid w:val="0"/>
        </w:rPr>
        <w:tab/>
        <w:t>SEQUENCE (SIZE(1..maxTxTEG-Sets-r17)) OF</w:t>
      </w:r>
    </w:p>
    <w:p w14:paraId="1E5678D4" w14:textId="304269FC"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NR-SRS-TxTEG-Element-r17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666289E"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 -- Cond Case2-3</w:t>
      </w:r>
    </w:p>
    <w:p w14:paraId="7E9CF5DC" w14:textId="053D6FB2" w:rsidR="00083366" w:rsidRPr="0055568D" w:rsidRDefault="004A215A" w:rsidP="00083366">
      <w:pPr>
        <w:pStyle w:val="PL"/>
        <w:shd w:val="clear" w:color="auto" w:fill="E6E6E6"/>
        <w:rPr>
          <w:snapToGrid w:val="0"/>
        </w:rPr>
      </w:pPr>
      <w:r w:rsidRPr="0055568D">
        <w:rPr>
          <w:snapToGrid w:val="0"/>
        </w:rPr>
        <w:tab/>
        <w:t>]]</w:t>
      </w:r>
      <w:r w:rsidR="00083366" w:rsidRPr="0055568D">
        <w:rPr>
          <w:snapToGrid w:val="0"/>
        </w:rPr>
        <w:t>,</w:t>
      </w:r>
    </w:p>
    <w:p w14:paraId="669104E3" w14:textId="77777777" w:rsidR="00083366" w:rsidRPr="0055568D" w:rsidRDefault="00083366" w:rsidP="00083366">
      <w:pPr>
        <w:pStyle w:val="PL"/>
        <w:shd w:val="clear" w:color="auto" w:fill="E6E6E6"/>
        <w:rPr>
          <w:snapToGrid w:val="0"/>
        </w:rPr>
      </w:pPr>
      <w:r w:rsidRPr="0055568D">
        <w:rPr>
          <w:snapToGrid w:val="0"/>
        </w:rPr>
        <w:tab/>
        <w:t>[[</w:t>
      </w:r>
    </w:p>
    <w:p w14:paraId="64755DFE" w14:textId="77777777" w:rsidR="00083366" w:rsidRPr="0055568D" w:rsidRDefault="00083366" w:rsidP="00083366">
      <w:pPr>
        <w:pStyle w:val="PL"/>
        <w:shd w:val="clear" w:color="auto" w:fill="E6E6E6"/>
        <w:rPr>
          <w:snapToGrid w:val="0"/>
        </w:rPr>
      </w:pPr>
      <w:r w:rsidRPr="0055568D">
        <w:rPr>
          <w:snapToGrid w:val="0"/>
        </w:rPr>
        <w:tab/>
        <w:t>nr-UE-RxTEG-TimingErrorMargin-r17</w:t>
      </w:r>
      <w:r w:rsidRPr="0055568D">
        <w:rPr>
          <w:snapToGrid w:val="0"/>
        </w:rPr>
        <w:tab/>
        <w:t>TEG-TimingErrorMargin-r17</w:t>
      </w:r>
      <w:r w:rsidRPr="0055568D">
        <w:rPr>
          <w:snapToGrid w:val="0"/>
        </w:rPr>
        <w:tab/>
      </w:r>
      <w:r w:rsidRPr="0055568D">
        <w:rPr>
          <w:snapToGrid w:val="0"/>
        </w:rPr>
        <w:tab/>
        <w:t>OPTIONAL,-- Cond TEGCase3</w:t>
      </w:r>
    </w:p>
    <w:p w14:paraId="05A3B7D6" w14:textId="77777777" w:rsidR="00083366" w:rsidRPr="0055568D" w:rsidRDefault="00083366" w:rsidP="00083366">
      <w:pPr>
        <w:pStyle w:val="PL"/>
        <w:shd w:val="clear" w:color="auto" w:fill="E6E6E6"/>
        <w:rPr>
          <w:snapToGrid w:val="0"/>
        </w:rPr>
      </w:pPr>
      <w:r w:rsidRPr="0055568D">
        <w:rPr>
          <w:snapToGrid w:val="0"/>
        </w:rPr>
        <w:tab/>
        <w:t>nr-UE-TxTEG-TimingErrorMargin-r17</w:t>
      </w:r>
      <w:r w:rsidRPr="0055568D">
        <w:rPr>
          <w:snapToGrid w:val="0"/>
        </w:rPr>
        <w:tab/>
        <w:t>TEG-TimingErrorMargin-r17</w:t>
      </w:r>
      <w:r w:rsidRPr="0055568D">
        <w:rPr>
          <w:snapToGrid w:val="0"/>
        </w:rPr>
        <w:tab/>
      </w:r>
      <w:r w:rsidRPr="0055568D">
        <w:rPr>
          <w:snapToGrid w:val="0"/>
        </w:rPr>
        <w:tab/>
        <w:t>OPTIONAL,-- Cond TEGCase2-3</w:t>
      </w:r>
    </w:p>
    <w:p w14:paraId="74D0490E" w14:textId="77777777" w:rsidR="00083366" w:rsidRPr="0055568D" w:rsidRDefault="00083366" w:rsidP="00083366">
      <w:pPr>
        <w:pStyle w:val="PL"/>
        <w:shd w:val="clear" w:color="auto" w:fill="E6E6E6"/>
        <w:rPr>
          <w:snapToGrid w:val="0"/>
        </w:rPr>
      </w:pPr>
      <w:r w:rsidRPr="0055568D">
        <w:rPr>
          <w:snapToGrid w:val="0"/>
        </w:rPr>
        <w:tab/>
        <w:t>nr-UE-RxTxTEG-TimingErrorMargin-r17</w:t>
      </w:r>
      <w:r w:rsidRPr="0055568D">
        <w:rPr>
          <w:snapToGrid w:val="0"/>
        </w:rPr>
        <w:tab/>
        <w:t>RxTxTEG-TimingErrorMargin-r17</w:t>
      </w:r>
      <w:r w:rsidRPr="0055568D">
        <w:rPr>
          <w:snapToGrid w:val="0"/>
        </w:rPr>
        <w:tab/>
        <w:t>OPTIONAL -- Cond TEGCase1-2</w:t>
      </w:r>
    </w:p>
    <w:p w14:paraId="1FF059A5" w14:textId="758FA6C1" w:rsidR="009E61AC" w:rsidRPr="0055568D" w:rsidRDefault="00083366" w:rsidP="00083366">
      <w:pPr>
        <w:pStyle w:val="PL"/>
        <w:shd w:val="clear" w:color="auto" w:fill="E6E6E6"/>
        <w:rPr>
          <w:snapToGrid w:val="0"/>
        </w:rPr>
      </w:pPr>
      <w:r w:rsidRPr="0055568D">
        <w:rPr>
          <w:snapToGrid w:val="0"/>
        </w:rPr>
        <w:tab/>
        <w:t>]]</w:t>
      </w:r>
    </w:p>
    <w:p w14:paraId="62ABD7FF" w14:textId="77777777" w:rsidR="009E61AC" w:rsidRPr="0055568D" w:rsidRDefault="009E61AC" w:rsidP="009E61AC">
      <w:pPr>
        <w:pStyle w:val="PL"/>
        <w:shd w:val="clear" w:color="auto" w:fill="E6E6E6"/>
        <w:rPr>
          <w:snapToGrid w:val="0"/>
        </w:rPr>
      </w:pPr>
      <w:r w:rsidRPr="0055568D">
        <w:rPr>
          <w:snapToGrid w:val="0"/>
        </w:rPr>
        <w:t>}</w:t>
      </w:r>
    </w:p>
    <w:p w14:paraId="758A2F4B" w14:textId="77777777" w:rsidR="009E61AC" w:rsidRPr="0055568D" w:rsidRDefault="009E61AC" w:rsidP="009E61AC">
      <w:pPr>
        <w:pStyle w:val="PL"/>
        <w:shd w:val="clear" w:color="auto" w:fill="E6E6E6"/>
        <w:rPr>
          <w:snapToGrid w:val="0"/>
        </w:rPr>
      </w:pPr>
    </w:p>
    <w:p w14:paraId="51455265" w14:textId="77777777" w:rsidR="009E61AC" w:rsidRPr="0055568D" w:rsidRDefault="009E61AC" w:rsidP="005903F8">
      <w:pPr>
        <w:pStyle w:val="PL"/>
        <w:shd w:val="clear" w:color="auto" w:fill="E6E6E6"/>
        <w:rPr>
          <w:snapToGrid w:val="0"/>
        </w:rPr>
      </w:pPr>
      <w:r w:rsidRPr="0055568D">
        <w:rPr>
          <w:snapToGrid w:val="0"/>
        </w:rPr>
        <w:t>NR-Multi-RTT-MeasList-r16 ::= SEQUENCE (SIZE(1..</w:t>
      </w:r>
      <w:r w:rsidRPr="0055568D">
        <w:t>nrMaxTRPs</w:t>
      </w:r>
      <w:r w:rsidR="00897986" w:rsidRPr="0055568D">
        <w:t>-r16</w:t>
      </w:r>
      <w:r w:rsidRPr="0055568D">
        <w:rPr>
          <w:snapToGrid w:val="0"/>
        </w:rPr>
        <w:t>)) OF NR-Multi-RTT-MeasElement-r16</w:t>
      </w:r>
    </w:p>
    <w:p w14:paraId="6B76DA29" w14:textId="77777777" w:rsidR="009E61AC" w:rsidRPr="0055568D" w:rsidRDefault="009E61AC" w:rsidP="009E61AC">
      <w:pPr>
        <w:pStyle w:val="PL"/>
        <w:shd w:val="clear" w:color="auto" w:fill="E6E6E6"/>
        <w:rPr>
          <w:snapToGrid w:val="0"/>
        </w:rPr>
      </w:pPr>
    </w:p>
    <w:p w14:paraId="499C3F32" w14:textId="77777777" w:rsidR="009E61AC" w:rsidRPr="0055568D" w:rsidRDefault="009E61AC" w:rsidP="005903F8">
      <w:pPr>
        <w:pStyle w:val="PL"/>
        <w:shd w:val="clear" w:color="auto" w:fill="E6E6E6"/>
        <w:rPr>
          <w:snapToGrid w:val="0"/>
        </w:rPr>
      </w:pPr>
      <w:r w:rsidRPr="0055568D">
        <w:rPr>
          <w:snapToGrid w:val="0"/>
        </w:rPr>
        <w:t>NR-Multi-RTT-MeasElement-r16 ::= SEQUENCE {</w:t>
      </w:r>
    </w:p>
    <w:p w14:paraId="0A313503" w14:textId="77777777" w:rsidR="00897986" w:rsidRPr="0055568D" w:rsidRDefault="00897986" w:rsidP="00897986">
      <w:pPr>
        <w:pStyle w:val="PL"/>
        <w:shd w:val="clear" w:color="auto" w:fill="E6E6E6"/>
        <w:rPr>
          <w:snapToGrid w:val="0"/>
          <w:lang w:eastAsia="ja-JP"/>
        </w:rPr>
      </w:pPr>
      <w:r w:rsidRPr="0055568D">
        <w:rPr>
          <w:snapToGrid w:val="0"/>
        </w:rPr>
        <w:tab/>
        <w:t>dl-PRS-ID-r16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(0..255),</w:t>
      </w:r>
    </w:p>
    <w:p w14:paraId="1CCB7162" w14:textId="77777777" w:rsidR="00897986" w:rsidRPr="0055568D" w:rsidRDefault="00897986" w:rsidP="00897986">
      <w:pPr>
        <w:pStyle w:val="PL"/>
        <w:shd w:val="clear" w:color="auto" w:fill="E6E6E6"/>
        <w:rPr>
          <w:snapToGrid w:val="0"/>
        </w:rPr>
      </w:pP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t>NR-PhysCellID-r16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3C98668" w14:textId="77777777" w:rsidR="00897986" w:rsidRPr="0055568D" w:rsidRDefault="00897986" w:rsidP="00897986">
      <w:pPr>
        <w:pStyle w:val="PL"/>
        <w:shd w:val="clear" w:color="auto" w:fill="E6E6E6"/>
        <w:rPr>
          <w:snapToGrid w:val="0"/>
        </w:rPr>
      </w:pPr>
      <w:r w:rsidRPr="0055568D">
        <w:rPr>
          <w:snapToGrid w:val="0"/>
        </w:rPr>
        <w:tab/>
        <w:t>nr-CellGlobalID-r16</w:t>
      </w:r>
      <w:r w:rsidRPr="0055568D">
        <w:rPr>
          <w:snapToGrid w:val="0"/>
        </w:rPr>
        <w:tab/>
      </w:r>
      <w:r w:rsidRPr="0055568D">
        <w:rPr>
          <w:snapToGrid w:val="0"/>
        </w:rPr>
        <w:tab/>
      </w:r>
      <w:r w:rsidRPr="0055568D">
        <w:rPr>
          <w:snapToGrid w:val="0"/>
        </w:rPr>
        <w:tab/>
      </w:r>
      <w:r w:rsidRPr="0055568D">
        <w:rPr>
          <w:snapToGrid w:val="0"/>
        </w:rPr>
        <w:tab/>
        <w:t>NCGI-r15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5361A66" w14:textId="77777777" w:rsidR="00897986" w:rsidRPr="0055568D" w:rsidRDefault="00897986" w:rsidP="00897986">
      <w:pPr>
        <w:pStyle w:val="PL"/>
        <w:shd w:val="clear" w:color="auto" w:fill="E6E6E6"/>
      </w:pPr>
      <w:r w:rsidRPr="0055568D">
        <w:rPr>
          <w:snapToGrid w:val="0"/>
        </w:rPr>
        <w:tab/>
      </w:r>
      <w:r w:rsidRPr="0055568D">
        <w:t>nr-ARFCN</w:t>
      </w:r>
      <w:r w:rsidRPr="0055568D">
        <w:rPr>
          <w:snapToGrid w:val="0"/>
        </w:rPr>
        <w:t>-r16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ARFCN-ValueNR-r15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279F93FF" w14:textId="77777777" w:rsidR="009E61AC" w:rsidRPr="0055568D" w:rsidRDefault="009E61AC" w:rsidP="005903F8">
      <w:pPr>
        <w:pStyle w:val="PL"/>
        <w:shd w:val="clear" w:color="auto" w:fill="E6E6E6"/>
        <w:rPr>
          <w:snapToGrid w:val="0"/>
        </w:rPr>
      </w:pPr>
      <w:r w:rsidRPr="0055568D">
        <w:rPr>
          <w:snapToGrid w:val="0"/>
        </w:rPr>
        <w:tab/>
        <w:t>nr-DL-PRS-ResourceI</w:t>
      </w:r>
      <w:r w:rsidR="00897986" w:rsidRPr="0055568D">
        <w:rPr>
          <w:snapToGrid w:val="0"/>
        </w:rPr>
        <w:t>D</w:t>
      </w:r>
      <w:r w:rsidRPr="0055568D">
        <w:rPr>
          <w:snapToGrid w:val="0"/>
        </w:rPr>
        <w:t>-r16</w:t>
      </w:r>
      <w:r w:rsidRPr="0055568D">
        <w:rPr>
          <w:snapToGrid w:val="0"/>
        </w:rPr>
        <w:tab/>
      </w:r>
      <w:r w:rsidRPr="0055568D">
        <w:rPr>
          <w:snapToGrid w:val="0"/>
        </w:rPr>
        <w:tab/>
        <w:t>NR-DL-PRS-ResourceI</w:t>
      </w:r>
      <w:r w:rsidR="00897986" w:rsidRPr="0055568D">
        <w:rPr>
          <w:snapToGrid w:val="0"/>
        </w:rPr>
        <w:t>D</w:t>
      </w:r>
      <w:r w:rsidRPr="0055568D">
        <w:rPr>
          <w:snapToGrid w:val="0"/>
        </w:rPr>
        <w:t>-r16</w:t>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Pr="0055568D">
        <w:rPr>
          <w:snapToGrid w:val="0"/>
        </w:rPr>
        <w:t>OPTIONAL,</w:t>
      </w:r>
    </w:p>
    <w:p w14:paraId="2FFD686B" w14:textId="77777777" w:rsidR="009E61AC" w:rsidRPr="0055568D" w:rsidRDefault="009E61AC" w:rsidP="009E61AC">
      <w:pPr>
        <w:pStyle w:val="PL"/>
        <w:shd w:val="clear" w:color="auto" w:fill="E6E6E6"/>
      </w:pPr>
      <w:r w:rsidRPr="0055568D">
        <w:tab/>
        <w:t>nr-DL-PRS-ResourceSetI</w:t>
      </w:r>
      <w:r w:rsidR="00897986" w:rsidRPr="0055568D">
        <w:t>D</w:t>
      </w:r>
      <w:r w:rsidRPr="0055568D">
        <w:t>-r16</w:t>
      </w:r>
      <w:r w:rsidRPr="0055568D">
        <w:tab/>
      </w:r>
      <w:r w:rsidRPr="0055568D">
        <w:tab/>
        <w:t>NR-DL-PRS-ResourceSetI</w:t>
      </w:r>
      <w:r w:rsidR="00897986" w:rsidRPr="0055568D">
        <w:t>D</w:t>
      </w:r>
      <w:r w:rsidRPr="0055568D">
        <w:t xml:space="preserve">-r16 </w:t>
      </w:r>
      <w:r w:rsidR="00897986" w:rsidRPr="0055568D">
        <w:tab/>
      </w:r>
      <w:r w:rsidR="00897986" w:rsidRPr="0055568D">
        <w:tab/>
      </w:r>
      <w:r w:rsidR="00897986" w:rsidRPr="0055568D">
        <w:tab/>
      </w:r>
      <w:r w:rsidR="00897986" w:rsidRPr="0055568D">
        <w:tab/>
      </w:r>
      <w:r w:rsidR="00897986" w:rsidRPr="0055568D">
        <w:tab/>
      </w:r>
      <w:r w:rsidRPr="0055568D">
        <w:t>OPTIONAL,</w:t>
      </w:r>
    </w:p>
    <w:p w14:paraId="279B8EFD" w14:textId="77777777" w:rsidR="00897986" w:rsidRPr="0055568D" w:rsidRDefault="009E61AC" w:rsidP="009E61AC">
      <w:pPr>
        <w:pStyle w:val="PL"/>
        <w:shd w:val="clear" w:color="auto" w:fill="E6E6E6"/>
      </w:pPr>
      <w:r w:rsidRPr="0055568D">
        <w:rPr>
          <w:snapToGrid w:val="0"/>
        </w:rPr>
        <w:tab/>
        <w:t>nr-UE</w:t>
      </w:r>
      <w:r w:rsidRPr="0055568D">
        <w:t>-RxTxTimeDiff-r16</w:t>
      </w:r>
      <w:r w:rsidRPr="0055568D">
        <w:tab/>
      </w:r>
      <w:r w:rsidRPr="0055568D">
        <w:tab/>
      </w:r>
      <w:r w:rsidRPr="0055568D">
        <w:tab/>
      </w:r>
      <w:r w:rsidR="00897986" w:rsidRPr="0055568D">
        <w:t>CHOICE {</w:t>
      </w:r>
    </w:p>
    <w:p w14:paraId="15C949A4" w14:textId="77777777" w:rsidR="00897986" w:rsidRPr="0055568D" w:rsidRDefault="00897986" w:rsidP="00897986">
      <w:pPr>
        <w:pStyle w:val="PL"/>
        <w:widowControl w:val="0"/>
        <w:shd w:val="clear" w:color="auto" w:fill="E6E6E6"/>
      </w:pPr>
      <w:r w:rsidRPr="0055568D">
        <w:tab/>
      </w:r>
      <w:r w:rsidRPr="0055568D">
        <w:tab/>
      </w:r>
      <w:r w:rsidRPr="0055568D">
        <w:tab/>
        <w:t>k0-r16</w:t>
      </w:r>
      <w:r w:rsidRPr="0055568D">
        <w:tab/>
      </w:r>
      <w:r w:rsidRPr="0055568D">
        <w:tab/>
      </w:r>
      <w:r w:rsidRPr="0055568D">
        <w:tab/>
      </w:r>
      <w:r w:rsidRPr="0055568D">
        <w:tab/>
      </w:r>
      <w:r w:rsidRPr="0055568D">
        <w:tab/>
      </w:r>
      <w:r w:rsidRPr="0055568D">
        <w:tab/>
        <w:t>INTEGER (0..1970049),</w:t>
      </w:r>
    </w:p>
    <w:p w14:paraId="661AE83A" w14:textId="77777777" w:rsidR="00897986" w:rsidRPr="0055568D" w:rsidRDefault="00897986" w:rsidP="00897986">
      <w:pPr>
        <w:pStyle w:val="PL"/>
        <w:widowControl w:val="0"/>
        <w:shd w:val="clear" w:color="auto" w:fill="E6E6E6"/>
      </w:pPr>
      <w:r w:rsidRPr="0055568D">
        <w:tab/>
      </w:r>
      <w:r w:rsidRPr="0055568D">
        <w:tab/>
      </w:r>
      <w:r w:rsidRPr="0055568D">
        <w:tab/>
        <w:t>k1-r16</w:t>
      </w:r>
      <w:r w:rsidRPr="0055568D">
        <w:tab/>
      </w:r>
      <w:r w:rsidRPr="0055568D">
        <w:tab/>
      </w:r>
      <w:r w:rsidRPr="0055568D">
        <w:tab/>
      </w:r>
      <w:r w:rsidRPr="0055568D">
        <w:tab/>
      </w:r>
      <w:r w:rsidRPr="0055568D">
        <w:tab/>
      </w:r>
      <w:r w:rsidRPr="0055568D">
        <w:tab/>
        <w:t>INTEGER (0..985025),</w:t>
      </w:r>
    </w:p>
    <w:p w14:paraId="314BD622" w14:textId="77777777" w:rsidR="00897986" w:rsidRPr="0055568D" w:rsidRDefault="00897986" w:rsidP="00897986">
      <w:pPr>
        <w:pStyle w:val="PL"/>
        <w:widowControl w:val="0"/>
        <w:shd w:val="clear" w:color="auto" w:fill="E6E6E6"/>
      </w:pPr>
      <w:r w:rsidRPr="0055568D">
        <w:tab/>
      </w:r>
      <w:r w:rsidRPr="0055568D">
        <w:tab/>
      </w:r>
      <w:r w:rsidRPr="0055568D">
        <w:tab/>
        <w:t>k2-r16</w:t>
      </w:r>
      <w:r w:rsidRPr="0055568D">
        <w:tab/>
      </w:r>
      <w:r w:rsidRPr="0055568D">
        <w:tab/>
      </w:r>
      <w:r w:rsidRPr="0055568D">
        <w:tab/>
      </w:r>
      <w:r w:rsidRPr="0055568D">
        <w:tab/>
      </w:r>
      <w:r w:rsidRPr="0055568D">
        <w:tab/>
      </w:r>
      <w:r w:rsidRPr="0055568D">
        <w:tab/>
        <w:t>INTEGER (0..</w:t>
      </w:r>
      <w:r w:rsidRPr="0055568D">
        <w:rPr>
          <w:bCs/>
        </w:rPr>
        <w:t>492513</w:t>
      </w:r>
      <w:r w:rsidRPr="0055568D">
        <w:t>),</w:t>
      </w:r>
    </w:p>
    <w:p w14:paraId="4562A0C1" w14:textId="77777777" w:rsidR="00897986" w:rsidRPr="0055568D" w:rsidRDefault="00897986" w:rsidP="00897986">
      <w:pPr>
        <w:pStyle w:val="PL"/>
        <w:widowControl w:val="0"/>
        <w:shd w:val="clear" w:color="auto" w:fill="E6E6E6"/>
      </w:pPr>
      <w:r w:rsidRPr="0055568D">
        <w:tab/>
      </w:r>
      <w:r w:rsidRPr="0055568D">
        <w:tab/>
      </w:r>
      <w:r w:rsidRPr="0055568D">
        <w:tab/>
        <w:t>k3-r16</w:t>
      </w:r>
      <w:r w:rsidRPr="0055568D">
        <w:tab/>
      </w:r>
      <w:r w:rsidRPr="0055568D">
        <w:tab/>
      </w:r>
      <w:r w:rsidRPr="0055568D">
        <w:tab/>
      </w:r>
      <w:r w:rsidRPr="0055568D">
        <w:tab/>
      </w:r>
      <w:r w:rsidRPr="0055568D">
        <w:tab/>
      </w:r>
      <w:r w:rsidRPr="0055568D">
        <w:tab/>
        <w:t>INTEGER (0..246257),</w:t>
      </w:r>
    </w:p>
    <w:p w14:paraId="73BDF41C" w14:textId="77777777" w:rsidR="00897986" w:rsidRPr="0055568D" w:rsidRDefault="00897986" w:rsidP="00897986">
      <w:pPr>
        <w:pStyle w:val="PL"/>
        <w:widowControl w:val="0"/>
        <w:shd w:val="clear" w:color="auto" w:fill="E6E6E6"/>
      </w:pPr>
      <w:r w:rsidRPr="0055568D">
        <w:tab/>
      </w:r>
      <w:r w:rsidRPr="0055568D">
        <w:tab/>
      </w:r>
      <w:r w:rsidRPr="0055568D">
        <w:tab/>
        <w:t>k4-r16</w:t>
      </w:r>
      <w:r w:rsidRPr="0055568D">
        <w:tab/>
      </w:r>
      <w:r w:rsidRPr="0055568D">
        <w:tab/>
      </w:r>
      <w:r w:rsidRPr="0055568D">
        <w:tab/>
      </w:r>
      <w:r w:rsidRPr="0055568D">
        <w:tab/>
      </w:r>
      <w:r w:rsidRPr="0055568D">
        <w:tab/>
      </w:r>
      <w:r w:rsidRPr="0055568D">
        <w:tab/>
        <w:t>INTEGER (0..123129),</w:t>
      </w:r>
    </w:p>
    <w:p w14:paraId="594ADADE" w14:textId="77777777" w:rsidR="00897986" w:rsidRPr="0055568D" w:rsidRDefault="00897986" w:rsidP="00897986">
      <w:pPr>
        <w:pStyle w:val="PL"/>
        <w:widowControl w:val="0"/>
        <w:shd w:val="clear" w:color="auto" w:fill="E6E6E6"/>
      </w:pPr>
      <w:r w:rsidRPr="0055568D">
        <w:tab/>
      </w:r>
      <w:r w:rsidRPr="0055568D">
        <w:tab/>
      </w:r>
      <w:r w:rsidRPr="0055568D">
        <w:tab/>
        <w:t>k5-r16</w:t>
      </w:r>
      <w:r w:rsidRPr="0055568D">
        <w:tab/>
      </w:r>
      <w:r w:rsidRPr="0055568D">
        <w:tab/>
      </w:r>
      <w:r w:rsidRPr="0055568D">
        <w:tab/>
      </w:r>
      <w:r w:rsidRPr="0055568D">
        <w:tab/>
      </w:r>
      <w:r w:rsidRPr="0055568D">
        <w:tab/>
      </w:r>
      <w:r w:rsidRPr="0055568D">
        <w:tab/>
        <w:t>INTEGER (0..61565),</w:t>
      </w:r>
    </w:p>
    <w:p w14:paraId="27BB6ADD" w14:textId="77777777" w:rsidR="00897986" w:rsidRPr="0055568D" w:rsidRDefault="00897986" w:rsidP="00897986">
      <w:pPr>
        <w:pStyle w:val="PL"/>
        <w:widowControl w:val="0"/>
        <w:shd w:val="clear" w:color="auto" w:fill="E6E6E6"/>
      </w:pPr>
      <w:r w:rsidRPr="0055568D">
        <w:tab/>
      </w:r>
      <w:r w:rsidRPr="0055568D">
        <w:tab/>
      </w:r>
      <w:r w:rsidRPr="0055568D">
        <w:tab/>
        <w:t>...</w:t>
      </w:r>
    </w:p>
    <w:p w14:paraId="5BFF6F8F" w14:textId="77777777" w:rsidR="00897986" w:rsidRPr="0055568D" w:rsidRDefault="00897986" w:rsidP="00897986">
      <w:pPr>
        <w:pStyle w:val="PL"/>
        <w:widowControl w:val="0"/>
        <w:shd w:val="clear" w:color="auto" w:fill="E6E6E6"/>
      </w:pPr>
      <w:r w:rsidRPr="0055568D">
        <w:tab/>
        <w:t>},</w:t>
      </w:r>
    </w:p>
    <w:p w14:paraId="7167A187" w14:textId="77777777" w:rsidR="009E61AC" w:rsidRPr="0055568D" w:rsidRDefault="009E61AC" w:rsidP="009E61AC">
      <w:pPr>
        <w:pStyle w:val="PL"/>
        <w:shd w:val="clear" w:color="auto" w:fill="E6E6E6"/>
      </w:pPr>
      <w:r w:rsidRPr="0055568D">
        <w:tab/>
        <w:t>nr-AdditionalPathList-r16</w:t>
      </w:r>
      <w:r w:rsidRPr="0055568D">
        <w:tab/>
      </w:r>
      <w:r w:rsidRPr="0055568D">
        <w:tab/>
        <w:t>NR-AdditionalPathList-r16</w:t>
      </w:r>
      <w:r w:rsidRPr="0055568D">
        <w:tab/>
      </w:r>
      <w:r w:rsidR="00897986" w:rsidRPr="0055568D">
        <w:tab/>
      </w:r>
      <w:r w:rsidR="00897986" w:rsidRPr="0055568D">
        <w:tab/>
      </w:r>
      <w:r w:rsidR="00897986" w:rsidRPr="0055568D">
        <w:tab/>
      </w:r>
      <w:r w:rsidR="00897986" w:rsidRPr="0055568D">
        <w:tab/>
      </w:r>
      <w:r w:rsidR="00897986" w:rsidRPr="0055568D">
        <w:tab/>
      </w:r>
      <w:r w:rsidRPr="0055568D">
        <w:t>OPTIONAL,</w:t>
      </w:r>
    </w:p>
    <w:p w14:paraId="2FACBD6B" w14:textId="77777777" w:rsidR="009E61AC" w:rsidRPr="0055568D" w:rsidRDefault="009E61AC" w:rsidP="009E61AC">
      <w:pPr>
        <w:pStyle w:val="PL"/>
        <w:shd w:val="clear" w:color="auto" w:fill="E6E6E6"/>
        <w:rPr>
          <w:snapToGrid w:val="0"/>
        </w:rPr>
      </w:pP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t>NR-TimeStamp-r16,</w:t>
      </w:r>
    </w:p>
    <w:p w14:paraId="10EB71A3" w14:textId="77777777" w:rsidR="009E61AC" w:rsidRPr="0055568D" w:rsidRDefault="009E61AC" w:rsidP="009E61AC">
      <w:pPr>
        <w:pStyle w:val="PL"/>
        <w:shd w:val="clear" w:color="auto" w:fill="E6E6E6"/>
        <w:rPr>
          <w:snapToGrid w:val="0"/>
        </w:rPr>
      </w:pPr>
      <w:r w:rsidRPr="0055568D">
        <w:rPr>
          <w:snapToGrid w:val="0"/>
        </w:rPr>
        <w:tab/>
        <w:t>nr-TimingQuality-r16</w:t>
      </w:r>
      <w:r w:rsidRPr="0055568D">
        <w:rPr>
          <w:snapToGrid w:val="0"/>
        </w:rPr>
        <w:tab/>
      </w:r>
      <w:r w:rsidRPr="0055568D">
        <w:rPr>
          <w:snapToGrid w:val="0"/>
        </w:rPr>
        <w:tab/>
      </w:r>
      <w:r w:rsidRPr="0055568D">
        <w:rPr>
          <w:snapToGrid w:val="0"/>
        </w:rPr>
        <w:tab/>
        <w:t>NR-TimingQuality-r16,</w:t>
      </w:r>
    </w:p>
    <w:p w14:paraId="337343CC" w14:textId="77777777" w:rsidR="00897986" w:rsidRPr="0055568D" w:rsidRDefault="009E61AC" w:rsidP="009E61AC">
      <w:pPr>
        <w:pStyle w:val="PL"/>
        <w:shd w:val="clear" w:color="auto" w:fill="E6E6E6"/>
      </w:pPr>
      <w:r w:rsidRPr="0055568D">
        <w:rPr>
          <w:snapToGrid w:val="0"/>
        </w:rPr>
        <w:tab/>
        <w:t>nr-</w:t>
      </w:r>
      <w:r w:rsidR="00897986" w:rsidRPr="0055568D">
        <w:rPr>
          <w:snapToGrid w:val="0"/>
        </w:rPr>
        <w:t>DL-</w:t>
      </w:r>
      <w:r w:rsidRPr="0055568D">
        <w:rPr>
          <w:snapToGrid w:val="0"/>
        </w:rPr>
        <w:t>PRS-RSRP</w:t>
      </w:r>
      <w:r w:rsidRPr="0055568D">
        <w:t>-Result-r16</w:t>
      </w:r>
      <w:r w:rsidRPr="0055568D">
        <w:tab/>
      </w:r>
      <w:r w:rsidRPr="0055568D">
        <w:tab/>
        <w:t>INTEGER (</w:t>
      </w:r>
      <w:r w:rsidR="00897986" w:rsidRPr="0055568D">
        <w:t>0..126</w:t>
      </w:r>
      <w:r w:rsidRPr="0055568D">
        <w:t>)</w:t>
      </w:r>
      <w:r w:rsidRPr="0055568D">
        <w:tab/>
      </w:r>
      <w:r w:rsidRPr="0055568D">
        <w:tab/>
      </w:r>
      <w:r w:rsidRPr="0055568D">
        <w:tab/>
      </w:r>
      <w:r w:rsidR="00897986" w:rsidRPr="0055568D">
        <w:tab/>
      </w:r>
      <w:r w:rsidR="00897986" w:rsidRPr="0055568D">
        <w:tab/>
      </w:r>
      <w:r w:rsidR="00897986" w:rsidRPr="0055568D">
        <w:tab/>
      </w:r>
      <w:r w:rsidR="00897986" w:rsidRPr="0055568D">
        <w:tab/>
      </w:r>
      <w:r w:rsidR="00897986" w:rsidRPr="0055568D">
        <w:tab/>
      </w:r>
      <w:r w:rsidRPr="0055568D">
        <w:t>OPTIONAL,</w:t>
      </w:r>
    </w:p>
    <w:p w14:paraId="67FCAAD2" w14:textId="77777777" w:rsidR="00897986" w:rsidRPr="0055568D" w:rsidRDefault="009E61AC" w:rsidP="009E61AC">
      <w:pPr>
        <w:pStyle w:val="PL"/>
        <w:shd w:val="clear" w:color="auto" w:fill="E6E6E6"/>
      </w:pPr>
      <w:r w:rsidRPr="0055568D">
        <w:tab/>
        <w:t>nr-Multi-RTT-AdditionalMeasurements-r16</w:t>
      </w:r>
    </w:p>
    <w:p w14:paraId="63321F97" w14:textId="77777777" w:rsidR="009E61AC" w:rsidRPr="0055568D" w:rsidRDefault="009E61AC" w:rsidP="009E61AC">
      <w:pPr>
        <w:pStyle w:val="PL"/>
        <w:shd w:val="clear" w:color="auto" w:fill="E6E6E6"/>
      </w:pPr>
      <w:r w:rsidRPr="0055568D">
        <w:tab/>
      </w:r>
      <w:r w:rsidRPr="0055568D">
        <w:tab/>
      </w:r>
      <w:r w:rsidR="00897986" w:rsidRPr="0055568D">
        <w:tab/>
      </w:r>
      <w:r w:rsidR="00897986" w:rsidRPr="0055568D">
        <w:tab/>
      </w:r>
      <w:r w:rsidR="00897986" w:rsidRPr="0055568D">
        <w:tab/>
      </w:r>
      <w:r w:rsidR="00897986" w:rsidRPr="0055568D">
        <w:tab/>
      </w:r>
      <w:r w:rsidR="00897986" w:rsidRPr="0055568D">
        <w:tab/>
      </w:r>
      <w:r w:rsidR="00897986" w:rsidRPr="0055568D">
        <w:tab/>
      </w:r>
      <w:r w:rsidR="00897986" w:rsidRPr="0055568D">
        <w:tab/>
      </w:r>
      <w:r w:rsidRPr="0055568D">
        <w:t>NR-Multi-RTT-AdditionalMeasurements-r16</w:t>
      </w:r>
      <w:r w:rsidR="00897986" w:rsidRPr="0055568D">
        <w:tab/>
      </w:r>
      <w:r w:rsidR="00897986" w:rsidRPr="0055568D">
        <w:tab/>
      </w:r>
      <w:r w:rsidR="00897986" w:rsidRPr="0055568D">
        <w:tab/>
        <w:t>OPTIONAL</w:t>
      </w:r>
      <w:r w:rsidRPr="0055568D">
        <w:t>,</w:t>
      </w:r>
    </w:p>
    <w:p w14:paraId="459C8A79" w14:textId="016C2AAF" w:rsidR="004A215A" w:rsidRPr="0055568D" w:rsidRDefault="009E61AC" w:rsidP="004A215A">
      <w:pPr>
        <w:pStyle w:val="PL"/>
        <w:shd w:val="clear" w:color="auto" w:fill="E6E6E6"/>
        <w:rPr>
          <w:snapToGrid w:val="0"/>
        </w:rPr>
      </w:pPr>
      <w:r w:rsidRPr="0055568D">
        <w:rPr>
          <w:snapToGrid w:val="0"/>
        </w:rPr>
        <w:tab/>
        <w:t>...</w:t>
      </w:r>
      <w:r w:rsidR="004A215A" w:rsidRPr="0055568D">
        <w:rPr>
          <w:snapToGrid w:val="0"/>
        </w:rPr>
        <w:t>,</w:t>
      </w:r>
    </w:p>
    <w:p w14:paraId="21792165" w14:textId="77777777" w:rsidR="004A215A" w:rsidRPr="0055568D" w:rsidRDefault="004A215A" w:rsidP="004A215A">
      <w:pPr>
        <w:pStyle w:val="PL"/>
        <w:shd w:val="clear" w:color="auto" w:fill="E6E6E6"/>
        <w:rPr>
          <w:snapToGrid w:val="0"/>
        </w:rPr>
      </w:pPr>
      <w:r w:rsidRPr="0055568D">
        <w:rPr>
          <w:snapToGrid w:val="0"/>
        </w:rPr>
        <w:tab/>
        <w:t>[[</w:t>
      </w:r>
    </w:p>
    <w:p w14:paraId="3F02E693" w14:textId="77777777" w:rsidR="004A215A" w:rsidRPr="0055568D" w:rsidRDefault="004A215A" w:rsidP="004A215A">
      <w:pPr>
        <w:pStyle w:val="PL"/>
        <w:shd w:val="clear" w:color="auto" w:fill="E6E6E6"/>
        <w:rPr>
          <w:snapToGrid w:val="0"/>
        </w:rPr>
      </w:pPr>
      <w:r w:rsidRPr="0055568D">
        <w:rPr>
          <w:snapToGrid w:val="0"/>
        </w:rPr>
        <w:tab/>
        <w:t>nr-UE-RxTx-TEG-Info-r17</w:t>
      </w:r>
      <w:r w:rsidRPr="0055568D">
        <w:rPr>
          <w:snapToGrid w:val="0"/>
        </w:rPr>
        <w:tab/>
      </w:r>
      <w:r w:rsidRPr="0055568D">
        <w:rPr>
          <w:snapToGrid w:val="0"/>
        </w:rPr>
        <w:tab/>
      </w:r>
      <w:r w:rsidRPr="0055568D">
        <w:rPr>
          <w:snapToGrid w:val="0"/>
        </w:rPr>
        <w:tab/>
      </w:r>
      <w:r w:rsidRPr="0055568D">
        <w:rPr>
          <w:snapToGrid w:val="0"/>
        </w:rPr>
        <w:tab/>
        <w:t>NR-UE-RxTx-TEG-Info-r17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D5468CC" w14:textId="77777777" w:rsidR="004A215A" w:rsidRPr="0055568D" w:rsidRDefault="004A215A" w:rsidP="004A215A">
      <w:pPr>
        <w:pStyle w:val="PL"/>
        <w:shd w:val="clear" w:color="auto" w:fill="E6E6E6"/>
        <w:rPr>
          <w:snapToGrid w:val="0"/>
        </w:rPr>
      </w:pPr>
      <w:r w:rsidRPr="0055568D">
        <w:rPr>
          <w:snapToGrid w:val="0"/>
        </w:rPr>
        <w:tab/>
        <w:t>nr-DL-PRS-FirstPathRSRP</w:t>
      </w:r>
      <w:r w:rsidRPr="0055568D">
        <w:t>-Result-r17</w:t>
      </w:r>
      <w:r w:rsidRPr="0055568D">
        <w:tab/>
        <w:t>INTEGER (0..126)</w:t>
      </w:r>
      <w:r w:rsidRPr="0055568D">
        <w:tab/>
      </w:r>
      <w:r w:rsidRPr="0055568D">
        <w:tab/>
      </w:r>
      <w:r w:rsidRPr="0055568D">
        <w:tab/>
      </w:r>
      <w:r w:rsidRPr="0055568D">
        <w:tab/>
      </w:r>
      <w:r w:rsidRPr="0055568D">
        <w:tab/>
      </w:r>
      <w:r w:rsidRPr="0055568D">
        <w:tab/>
      </w:r>
      <w:r w:rsidRPr="0055568D">
        <w:tab/>
        <w:t>OPTIONAL,</w:t>
      </w:r>
    </w:p>
    <w:p w14:paraId="33CA2897" w14:textId="77777777" w:rsidR="00593F98" w:rsidRPr="0055568D" w:rsidRDefault="004A215A" w:rsidP="00593F98">
      <w:pPr>
        <w:pStyle w:val="PL"/>
        <w:shd w:val="clear" w:color="auto" w:fill="E6E6E6"/>
      </w:pPr>
      <w:r w:rsidRPr="0055568D">
        <w:rPr>
          <w:snapToGrid w:val="0"/>
        </w:rPr>
        <w:tab/>
        <w:t>nr-</w:t>
      </w:r>
      <w:r w:rsidRPr="0055568D">
        <w:t>los-nlos-Indicator-r17</w:t>
      </w:r>
      <w:r w:rsidRPr="0055568D">
        <w:tab/>
      </w:r>
      <w:r w:rsidRPr="0055568D">
        <w:tab/>
      </w:r>
      <w:r w:rsidRPr="0055568D">
        <w:tab/>
      </w:r>
      <w:r w:rsidR="00593F98" w:rsidRPr="0055568D">
        <w:t>CHOICE {</w:t>
      </w:r>
    </w:p>
    <w:p w14:paraId="343FFEAC" w14:textId="77777777" w:rsidR="00593F98" w:rsidRPr="0055568D" w:rsidRDefault="00593F98" w:rsidP="00593F98">
      <w:pPr>
        <w:pStyle w:val="PL"/>
        <w:shd w:val="clear" w:color="auto" w:fill="E6E6E6"/>
      </w:pPr>
      <w:r w:rsidRPr="0055568D">
        <w:tab/>
      </w:r>
      <w:r w:rsidRPr="0055568D">
        <w:tab/>
      </w:r>
      <w:r w:rsidRPr="0055568D">
        <w:tab/>
      </w:r>
      <w:r w:rsidRPr="0055568D">
        <w:tab/>
        <w:t>perTRP-r17</w:t>
      </w:r>
      <w:r w:rsidRPr="0055568D">
        <w:tab/>
      </w:r>
      <w:r w:rsidRPr="0055568D">
        <w:tab/>
      </w:r>
      <w:r w:rsidRPr="0055568D">
        <w:tab/>
      </w:r>
      <w:r w:rsidRPr="0055568D">
        <w:tab/>
      </w:r>
      <w:r w:rsidRPr="0055568D">
        <w:tab/>
      </w:r>
      <w:r w:rsidR="004A215A" w:rsidRPr="0055568D">
        <w:t>LOS-NLOS-Indicator-r17</w:t>
      </w:r>
      <w:r w:rsidRPr="0055568D">
        <w:t>,</w:t>
      </w:r>
    </w:p>
    <w:p w14:paraId="1619EBDF" w14:textId="245895A8" w:rsidR="00593F98" w:rsidRPr="0055568D" w:rsidRDefault="00593F98" w:rsidP="00593F98">
      <w:pPr>
        <w:pStyle w:val="PL"/>
        <w:shd w:val="clear" w:color="auto" w:fill="E6E6E6"/>
      </w:pPr>
      <w:r w:rsidRPr="0055568D">
        <w:tab/>
      </w:r>
      <w:r w:rsidRPr="0055568D">
        <w:tab/>
      </w:r>
      <w:r w:rsidRPr="0055568D">
        <w:tab/>
      </w:r>
      <w:r w:rsidRPr="0055568D">
        <w:tab/>
        <w:t>perResource-r17</w:t>
      </w:r>
      <w:r w:rsidRPr="0055568D">
        <w:tab/>
      </w:r>
      <w:r w:rsidRPr="0055568D">
        <w:tab/>
      </w:r>
      <w:r w:rsidRPr="0055568D">
        <w:tab/>
      </w:r>
      <w:r w:rsidR="00B74D1F" w:rsidRPr="0055568D">
        <w:tab/>
      </w:r>
      <w:r w:rsidRPr="0055568D">
        <w:t>LOS-NLOS-Indicator-r17</w:t>
      </w:r>
    </w:p>
    <w:p w14:paraId="5A453A51" w14:textId="7B7A8640" w:rsidR="004A215A" w:rsidRPr="0055568D" w:rsidRDefault="00593F98" w:rsidP="00593F98">
      <w:pPr>
        <w:pStyle w:val="PL"/>
        <w:shd w:val="clear" w:color="auto" w:fill="E6E6E6"/>
      </w:pPr>
      <w:r w:rsidRPr="0055568D">
        <w:tab/>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4A215A" w:rsidRPr="0055568D">
        <w:tab/>
      </w:r>
      <w:r w:rsidR="004A215A" w:rsidRPr="0055568D">
        <w:tab/>
      </w:r>
      <w:r w:rsidR="004A215A" w:rsidRPr="0055568D">
        <w:tab/>
      </w:r>
      <w:r w:rsidR="004A215A" w:rsidRPr="0055568D">
        <w:tab/>
      </w:r>
      <w:r w:rsidR="004A215A" w:rsidRPr="0055568D">
        <w:tab/>
      </w:r>
      <w:r w:rsidR="004A215A" w:rsidRPr="0055568D">
        <w:tab/>
        <w:t>OPTIONAL,</w:t>
      </w:r>
    </w:p>
    <w:p w14:paraId="2CDB17F5" w14:textId="77777777" w:rsidR="004A215A" w:rsidRPr="0055568D" w:rsidRDefault="004A215A" w:rsidP="004A215A">
      <w:pPr>
        <w:pStyle w:val="PL"/>
        <w:shd w:val="clear" w:color="auto" w:fill="E6E6E6"/>
        <w:rPr>
          <w:snapToGrid w:val="0"/>
        </w:rPr>
      </w:pPr>
      <w:r w:rsidRPr="0055568D">
        <w:tab/>
      </w:r>
      <w:r w:rsidRPr="0055568D">
        <w:rPr>
          <w:snapToGrid w:val="0"/>
        </w:rPr>
        <w:t>nr-AdditionalPathListExt-r17</w:t>
      </w:r>
      <w:r w:rsidRPr="0055568D">
        <w:rPr>
          <w:snapToGrid w:val="0"/>
        </w:rPr>
        <w:tab/>
      </w:r>
      <w:r w:rsidRPr="0055568D">
        <w:rPr>
          <w:snapToGrid w:val="0"/>
        </w:rPr>
        <w:tab/>
        <w:t>NR-AdditionalPathListExt-r17</w:t>
      </w:r>
      <w:r w:rsidRPr="0055568D">
        <w:rPr>
          <w:snapToGrid w:val="0"/>
        </w:rPr>
        <w:tab/>
      </w:r>
      <w:r w:rsidRPr="0055568D">
        <w:rPr>
          <w:snapToGrid w:val="0"/>
        </w:rPr>
        <w:tab/>
      </w:r>
      <w:r w:rsidRPr="0055568D">
        <w:rPr>
          <w:snapToGrid w:val="0"/>
        </w:rPr>
        <w:tab/>
      </w:r>
      <w:r w:rsidRPr="0055568D">
        <w:rPr>
          <w:snapToGrid w:val="0"/>
        </w:rPr>
        <w:tab/>
        <w:t>OPTIONAL,</w:t>
      </w:r>
    </w:p>
    <w:p w14:paraId="6C32E65F" w14:textId="77777777" w:rsidR="004A215A" w:rsidRPr="0055568D" w:rsidRDefault="004A215A" w:rsidP="004A215A">
      <w:pPr>
        <w:pStyle w:val="PL"/>
        <w:shd w:val="clear" w:color="auto" w:fill="E6E6E6"/>
      </w:pPr>
      <w:r w:rsidRPr="0055568D">
        <w:tab/>
        <w:t>nr-Multi-RTT-AdditionalMeasurementsExt-r17</w:t>
      </w:r>
    </w:p>
    <w:p w14:paraId="77BCB894" w14:textId="77777777" w:rsidR="004A215A" w:rsidRPr="0055568D" w:rsidRDefault="004A215A" w:rsidP="004A215A">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NR-Multi-RTT-AdditionalMeasurementsExt-r17</w:t>
      </w:r>
      <w:r w:rsidRPr="0055568D">
        <w:tab/>
        <w:t>OPTIONAL</w:t>
      </w:r>
    </w:p>
    <w:p w14:paraId="14F2D3E0" w14:textId="264C7C0E" w:rsidR="009E61AC" w:rsidRPr="0055568D" w:rsidRDefault="004A215A" w:rsidP="009E61AC">
      <w:pPr>
        <w:pStyle w:val="PL"/>
        <w:shd w:val="clear" w:color="auto" w:fill="E6E6E6"/>
        <w:rPr>
          <w:snapToGrid w:val="0"/>
        </w:rPr>
      </w:pPr>
      <w:r w:rsidRPr="0055568D">
        <w:rPr>
          <w:snapToGrid w:val="0"/>
        </w:rPr>
        <w:tab/>
        <w:t>]]</w:t>
      </w:r>
    </w:p>
    <w:p w14:paraId="42B7010E" w14:textId="77777777" w:rsidR="009E61AC" w:rsidRPr="0055568D" w:rsidRDefault="009E61AC" w:rsidP="009E61AC">
      <w:pPr>
        <w:pStyle w:val="PL"/>
        <w:shd w:val="clear" w:color="auto" w:fill="E6E6E6"/>
        <w:rPr>
          <w:snapToGrid w:val="0"/>
        </w:rPr>
      </w:pPr>
      <w:r w:rsidRPr="0055568D">
        <w:rPr>
          <w:snapToGrid w:val="0"/>
        </w:rPr>
        <w:t>}</w:t>
      </w:r>
    </w:p>
    <w:p w14:paraId="01B05746" w14:textId="77777777" w:rsidR="00897986" w:rsidRPr="0055568D" w:rsidRDefault="00897986" w:rsidP="009E61AC">
      <w:pPr>
        <w:pStyle w:val="PL"/>
        <w:shd w:val="clear" w:color="auto" w:fill="E6E6E6"/>
      </w:pPr>
    </w:p>
    <w:p w14:paraId="6510BC18" w14:textId="77777777" w:rsidR="00897986" w:rsidRPr="0055568D" w:rsidRDefault="009E61AC" w:rsidP="009E61AC">
      <w:pPr>
        <w:pStyle w:val="PL"/>
        <w:shd w:val="clear" w:color="auto" w:fill="E6E6E6"/>
        <w:rPr>
          <w:snapToGrid w:val="0"/>
        </w:rPr>
      </w:pPr>
      <w:r w:rsidRPr="0055568D">
        <w:t xml:space="preserve">NR-Multi-RTT-AdditionalMeasurements-r16 ::= SEQUENCE </w:t>
      </w:r>
      <w:r w:rsidRPr="0055568D">
        <w:rPr>
          <w:snapToGrid w:val="0"/>
        </w:rPr>
        <w:t>(SIZE (1..3)) OF</w:t>
      </w:r>
    </w:p>
    <w:p w14:paraId="4E0CD03E" w14:textId="77777777" w:rsidR="009E61AC" w:rsidRPr="0055568D" w:rsidRDefault="00897986" w:rsidP="009E61A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009E61AC" w:rsidRPr="0055568D">
        <w:t>NR-Multi-RTT-AdditionalMeasurementElement-r16</w:t>
      </w:r>
    </w:p>
    <w:p w14:paraId="1A2253AF" w14:textId="77777777" w:rsidR="004A215A" w:rsidRPr="0055568D" w:rsidRDefault="004A215A" w:rsidP="004A215A">
      <w:pPr>
        <w:pStyle w:val="PL"/>
        <w:shd w:val="clear" w:color="auto" w:fill="E6E6E6"/>
      </w:pPr>
    </w:p>
    <w:p w14:paraId="1E216BE1" w14:textId="25B133F0" w:rsidR="004A215A" w:rsidRPr="0055568D" w:rsidRDefault="004A215A" w:rsidP="004A215A">
      <w:pPr>
        <w:pStyle w:val="PL"/>
        <w:shd w:val="clear" w:color="auto" w:fill="E6E6E6"/>
        <w:rPr>
          <w:snapToGrid w:val="0"/>
        </w:rPr>
      </w:pPr>
      <w:r w:rsidRPr="0055568D">
        <w:t xml:space="preserve">NR-Multi-RTT-AdditionalMeasurementsExt-r17 ::= SEQUENCE </w:t>
      </w:r>
      <w:r w:rsidRPr="0055568D">
        <w:rPr>
          <w:snapToGrid w:val="0"/>
        </w:rPr>
        <w:t>(SIZE (1..maxAddMeasRTT-r17)) OF</w:t>
      </w:r>
    </w:p>
    <w:p w14:paraId="03346C29" w14:textId="77777777" w:rsidR="004A215A" w:rsidRPr="0055568D" w:rsidRDefault="004A215A" w:rsidP="004A215A">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t>NR-Multi-RTT-AdditionalMeasurementElement-r16</w:t>
      </w:r>
    </w:p>
    <w:p w14:paraId="5C9DBE1A" w14:textId="77777777" w:rsidR="009E61AC" w:rsidRPr="0055568D" w:rsidRDefault="009E61AC" w:rsidP="009E61AC">
      <w:pPr>
        <w:pStyle w:val="PL"/>
        <w:shd w:val="clear" w:color="auto" w:fill="E6E6E6"/>
        <w:rPr>
          <w:snapToGrid w:val="0"/>
        </w:rPr>
      </w:pPr>
    </w:p>
    <w:p w14:paraId="2A92D4A5" w14:textId="77777777" w:rsidR="009E61AC" w:rsidRPr="0055568D" w:rsidRDefault="009E61AC" w:rsidP="009E61AC">
      <w:pPr>
        <w:pStyle w:val="PL"/>
        <w:shd w:val="clear" w:color="auto" w:fill="E6E6E6"/>
        <w:rPr>
          <w:snapToGrid w:val="0"/>
        </w:rPr>
      </w:pPr>
      <w:r w:rsidRPr="0055568D">
        <w:rPr>
          <w:snapToGrid w:val="0"/>
        </w:rPr>
        <w:t>NR-Multi-RTT-Additional</w:t>
      </w:r>
      <w:r w:rsidRPr="0055568D">
        <w:t>MeasurementElement</w:t>
      </w:r>
      <w:r w:rsidRPr="0055568D">
        <w:rPr>
          <w:snapToGrid w:val="0"/>
        </w:rPr>
        <w:t>-r16 ::= SEQUENCE {</w:t>
      </w:r>
    </w:p>
    <w:p w14:paraId="5DF498AE" w14:textId="77777777" w:rsidR="009E61AC" w:rsidRPr="0055568D" w:rsidRDefault="009E61AC" w:rsidP="005903F8">
      <w:pPr>
        <w:pStyle w:val="PL"/>
        <w:shd w:val="clear" w:color="auto" w:fill="E6E6E6"/>
        <w:rPr>
          <w:snapToGrid w:val="0"/>
        </w:rPr>
      </w:pPr>
      <w:r w:rsidRPr="0055568D">
        <w:rPr>
          <w:snapToGrid w:val="0"/>
        </w:rPr>
        <w:tab/>
        <w:t>nr-DL-PRS-ResourceI</w:t>
      </w:r>
      <w:r w:rsidR="0052141D" w:rsidRPr="0055568D">
        <w:rPr>
          <w:snapToGrid w:val="0"/>
        </w:rPr>
        <w:t>D</w:t>
      </w:r>
      <w:r w:rsidRPr="0055568D">
        <w:rPr>
          <w:snapToGrid w:val="0"/>
        </w:rPr>
        <w:t>-r16</w:t>
      </w:r>
      <w:r w:rsidRPr="0055568D">
        <w:rPr>
          <w:snapToGrid w:val="0"/>
        </w:rPr>
        <w:tab/>
      </w:r>
      <w:r w:rsidRPr="0055568D">
        <w:rPr>
          <w:snapToGrid w:val="0"/>
        </w:rPr>
        <w:tab/>
      </w:r>
      <w:r w:rsidRPr="0055568D">
        <w:rPr>
          <w:snapToGrid w:val="0"/>
        </w:rPr>
        <w:tab/>
        <w:t>NR-DL-PRS-ResourceI</w:t>
      </w:r>
      <w:r w:rsidR="0052141D" w:rsidRPr="0055568D">
        <w:rPr>
          <w:snapToGrid w:val="0"/>
        </w:rPr>
        <w:t>D</w:t>
      </w:r>
      <w:r w:rsidRPr="0055568D">
        <w:rPr>
          <w:snapToGrid w:val="0"/>
        </w:rPr>
        <w:t>-r16</w:t>
      </w:r>
      <w:r w:rsidRPr="0055568D">
        <w:rPr>
          <w:snapToGrid w:val="0"/>
        </w:rPr>
        <w:tab/>
      </w:r>
      <w:r w:rsidR="00897986" w:rsidRPr="0055568D">
        <w:rPr>
          <w:snapToGrid w:val="0"/>
        </w:rPr>
        <w:tab/>
      </w:r>
      <w:r w:rsidR="00897986" w:rsidRPr="0055568D">
        <w:rPr>
          <w:snapToGrid w:val="0"/>
        </w:rPr>
        <w:tab/>
      </w:r>
      <w:r w:rsidR="00897986" w:rsidRPr="0055568D">
        <w:rPr>
          <w:snapToGrid w:val="0"/>
        </w:rPr>
        <w:tab/>
      </w:r>
      <w:r w:rsidR="00897986" w:rsidRPr="0055568D">
        <w:rPr>
          <w:snapToGrid w:val="0"/>
        </w:rPr>
        <w:tab/>
      </w:r>
      <w:r w:rsidRPr="0055568D">
        <w:rPr>
          <w:snapToGrid w:val="0"/>
        </w:rPr>
        <w:t>OPTIONAL,</w:t>
      </w:r>
    </w:p>
    <w:p w14:paraId="0B9223C8" w14:textId="77777777" w:rsidR="009E61AC" w:rsidRPr="0055568D" w:rsidRDefault="009E61AC" w:rsidP="009E61AC">
      <w:pPr>
        <w:pStyle w:val="PL"/>
        <w:shd w:val="clear" w:color="auto" w:fill="E6E6E6"/>
      </w:pPr>
      <w:r w:rsidRPr="0055568D">
        <w:tab/>
        <w:t>nr-DL-PRS-ResourceSetI</w:t>
      </w:r>
      <w:r w:rsidR="0052141D" w:rsidRPr="0055568D">
        <w:t>D</w:t>
      </w:r>
      <w:r w:rsidRPr="0055568D">
        <w:t>-r16</w:t>
      </w:r>
      <w:r w:rsidRPr="0055568D">
        <w:tab/>
      </w:r>
      <w:r w:rsidRPr="0055568D">
        <w:tab/>
      </w:r>
      <w:r w:rsidRPr="0055568D">
        <w:tab/>
        <w:t>NR-DL-PRS-ResourceSetI</w:t>
      </w:r>
      <w:r w:rsidR="0052141D" w:rsidRPr="0055568D">
        <w:t>D</w:t>
      </w:r>
      <w:r w:rsidRPr="0055568D">
        <w:t xml:space="preserve">-r16 </w:t>
      </w:r>
      <w:r w:rsidR="00897986" w:rsidRPr="0055568D">
        <w:tab/>
      </w:r>
      <w:r w:rsidR="00897986" w:rsidRPr="0055568D">
        <w:tab/>
      </w:r>
      <w:r w:rsidR="00897986" w:rsidRPr="0055568D">
        <w:tab/>
      </w:r>
      <w:r w:rsidR="00897986" w:rsidRPr="0055568D">
        <w:tab/>
      </w:r>
      <w:r w:rsidRPr="0055568D">
        <w:t>OPTIONAL,</w:t>
      </w:r>
    </w:p>
    <w:p w14:paraId="00735799" w14:textId="77777777" w:rsidR="00897986" w:rsidRPr="0055568D" w:rsidRDefault="009E61AC" w:rsidP="009E61AC">
      <w:pPr>
        <w:pStyle w:val="PL"/>
        <w:shd w:val="clear" w:color="auto" w:fill="E6E6E6"/>
      </w:pPr>
      <w:r w:rsidRPr="0055568D">
        <w:rPr>
          <w:snapToGrid w:val="0"/>
        </w:rPr>
        <w:tab/>
        <w:t>nr-</w:t>
      </w:r>
      <w:r w:rsidR="00897986" w:rsidRPr="0055568D">
        <w:rPr>
          <w:snapToGrid w:val="0"/>
        </w:rPr>
        <w:t>DL-</w:t>
      </w:r>
      <w:r w:rsidRPr="0055568D">
        <w:rPr>
          <w:snapToGrid w:val="0"/>
        </w:rPr>
        <w:t>PRS-RSRP</w:t>
      </w:r>
      <w:r w:rsidRPr="0055568D">
        <w:t>-ResultDiff-r16</w:t>
      </w:r>
      <w:r w:rsidRPr="0055568D">
        <w:tab/>
      </w:r>
      <w:r w:rsidRPr="0055568D">
        <w:tab/>
        <w:t>INTEGER (</w:t>
      </w:r>
      <w:r w:rsidR="00897986" w:rsidRPr="0055568D">
        <w:t>0..61</w:t>
      </w:r>
      <w:r w:rsidRPr="0055568D">
        <w:t>)</w:t>
      </w:r>
      <w:r w:rsidRPr="0055568D">
        <w:tab/>
      </w:r>
      <w:r w:rsidRPr="0055568D">
        <w:tab/>
      </w:r>
      <w:r w:rsidRPr="0055568D">
        <w:tab/>
      </w:r>
      <w:r w:rsidR="00897986" w:rsidRPr="0055568D">
        <w:tab/>
      </w:r>
      <w:r w:rsidR="00897986" w:rsidRPr="0055568D">
        <w:tab/>
      </w:r>
      <w:r w:rsidR="00897986" w:rsidRPr="0055568D">
        <w:tab/>
      </w:r>
      <w:r w:rsidR="00897986" w:rsidRPr="0055568D">
        <w:tab/>
      </w:r>
      <w:r w:rsidR="00897986" w:rsidRPr="0055568D">
        <w:tab/>
      </w:r>
      <w:r w:rsidRPr="0055568D">
        <w:t>OPTIONAL,</w:t>
      </w:r>
    </w:p>
    <w:p w14:paraId="63F434F0" w14:textId="77777777" w:rsidR="00897986" w:rsidRPr="0055568D" w:rsidRDefault="009E61AC" w:rsidP="009E61AC">
      <w:pPr>
        <w:pStyle w:val="PL"/>
        <w:shd w:val="clear" w:color="auto" w:fill="E6E6E6"/>
      </w:pPr>
      <w:r w:rsidRPr="0055568D">
        <w:rPr>
          <w:snapToGrid w:val="0"/>
        </w:rPr>
        <w:lastRenderedPageBreak/>
        <w:tab/>
        <w:t>nr-UE</w:t>
      </w:r>
      <w:r w:rsidRPr="0055568D">
        <w:t>-RxTxTimeDiffAdditional-r16</w:t>
      </w:r>
      <w:r w:rsidRPr="0055568D">
        <w:tab/>
      </w:r>
      <w:r w:rsidR="00897986" w:rsidRPr="0055568D">
        <w:t>CHOICE {</w:t>
      </w:r>
    </w:p>
    <w:p w14:paraId="2A9FC969" w14:textId="77777777" w:rsidR="00897986" w:rsidRPr="0055568D" w:rsidRDefault="00897986" w:rsidP="00897986">
      <w:pPr>
        <w:pStyle w:val="PL"/>
        <w:widowControl w:val="0"/>
        <w:shd w:val="clear" w:color="auto" w:fill="E6E6E6"/>
      </w:pPr>
      <w:r w:rsidRPr="0055568D">
        <w:tab/>
      </w:r>
      <w:r w:rsidRPr="0055568D">
        <w:tab/>
      </w:r>
      <w:r w:rsidRPr="0055568D">
        <w:tab/>
        <w:t>k0-r16</w:t>
      </w:r>
      <w:r w:rsidRPr="0055568D">
        <w:tab/>
      </w:r>
      <w:r w:rsidRPr="0055568D">
        <w:tab/>
      </w:r>
      <w:r w:rsidRPr="0055568D">
        <w:tab/>
      </w:r>
      <w:r w:rsidRPr="0055568D">
        <w:tab/>
      </w:r>
      <w:r w:rsidRPr="0055568D">
        <w:tab/>
      </w:r>
      <w:r w:rsidRPr="0055568D">
        <w:tab/>
      </w:r>
      <w:r w:rsidRPr="0055568D">
        <w:tab/>
        <w:t>INTEGER (0..8191),</w:t>
      </w:r>
    </w:p>
    <w:p w14:paraId="4EFE8780" w14:textId="77777777" w:rsidR="00897986" w:rsidRPr="0055568D" w:rsidRDefault="00897986" w:rsidP="00897986">
      <w:pPr>
        <w:pStyle w:val="PL"/>
        <w:widowControl w:val="0"/>
        <w:shd w:val="clear" w:color="auto" w:fill="E6E6E6"/>
      </w:pPr>
      <w:r w:rsidRPr="0055568D">
        <w:tab/>
      </w:r>
      <w:r w:rsidRPr="0055568D">
        <w:tab/>
      </w:r>
      <w:r w:rsidRPr="0055568D">
        <w:tab/>
        <w:t>k1-r16</w:t>
      </w:r>
      <w:r w:rsidRPr="0055568D">
        <w:tab/>
      </w:r>
      <w:r w:rsidRPr="0055568D">
        <w:tab/>
      </w:r>
      <w:r w:rsidRPr="0055568D">
        <w:tab/>
      </w:r>
      <w:r w:rsidRPr="0055568D">
        <w:tab/>
      </w:r>
      <w:r w:rsidRPr="0055568D">
        <w:tab/>
      </w:r>
      <w:r w:rsidRPr="0055568D">
        <w:tab/>
      </w:r>
      <w:r w:rsidRPr="0055568D">
        <w:tab/>
        <w:t>INTEGER (0..4095),</w:t>
      </w:r>
    </w:p>
    <w:p w14:paraId="15A128D9" w14:textId="77777777" w:rsidR="00897986" w:rsidRPr="0055568D" w:rsidRDefault="00897986" w:rsidP="00897986">
      <w:pPr>
        <w:pStyle w:val="PL"/>
        <w:widowControl w:val="0"/>
        <w:shd w:val="clear" w:color="auto" w:fill="E6E6E6"/>
      </w:pPr>
      <w:r w:rsidRPr="0055568D">
        <w:tab/>
      </w:r>
      <w:r w:rsidRPr="0055568D">
        <w:tab/>
      </w:r>
      <w:r w:rsidRPr="0055568D">
        <w:tab/>
        <w:t>k2-r16</w:t>
      </w:r>
      <w:r w:rsidRPr="0055568D">
        <w:tab/>
      </w:r>
      <w:r w:rsidRPr="0055568D">
        <w:tab/>
      </w:r>
      <w:r w:rsidRPr="0055568D">
        <w:tab/>
      </w:r>
      <w:r w:rsidRPr="0055568D">
        <w:tab/>
      </w:r>
      <w:r w:rsidRPr="0055568D">
        <w:tab/>
      </w:r>
      <w:r w:rsidRPr="0055568D">
        <w:tab/>
      </w:r>
      <w:r w:rsidRPr="0055568D">
        <w:tab/>
        <w:t>INTEGER (0..</w:t>
      </w:r>
      <w:r w:rsidRPr="0055568D">
        <w:rPr>
          <w:bCs/>
        </w:rPr>
        <w:t>2047</w:t>
      </w:r>
      <w:r w:rsidRPr="0055568D">
        <w:t>),</w:t>
      </w:r>
    </w:p>
    <w:p w14:paraId="62A8BD29" w14:textId="77777777" w:rsidR="00897986" w:rsidRPr="0055568D" w:rsidRDefault="00897986" w:rsidP="00897986">
      <w:pPr>
        <w:pStyle w:val="PL"/>
        <w:widowControl w:val="0"/>
        <w:shd w:val="clear" w:color="auto" w:fill="E6E6E6"/>
      </w:pPr>
      <w:r w:rsidRPr="0055568D">
        <w:tab/>
      </w:r>
      <w:r w:rsidRPr="0055568D">
        <w:tab/>
      </w:r>
      <w:r w:rsidRPr="0055568D">
        <w:tab/>
        <w:t>k3-r16</w:t>
      </w:r>
      <w:r w:rsidRPr="0055568D">
        <w:tab/>
      </w:r>
      <w:r w:rsidRPr="0055568D">
        <w:tab/>
      </w:r>
      <w:r w:rsidRPr="0055568D">
        <w:tab/>
      </w:r>
      <w:r w:rsidRPr="0055568D">
        <w:tab/>
      </w:r>
      <w:r w:rsidRPr="0055568D">
        <w:tab/>
      </w:r>
      <w:r w:rsidRPr="0055568D">
        <w:tab/>
      </w:r>
      <w:r w:rsidRPr="0055568D">
        <w:tab/>
        <w:t>INTEGER (0..1023),</w:t>
      </w:r>
    </w:p>
    <w:p w14:paraId="7E6DADCD" w14:textId="77777777" w:rsidR="00897986" w:rsidRPr="0055568D" w:rsidRDefault="00897986" w:rsidP="00897986">
      <w:pPr>
        <w:pStyle w:val="PL"/>
        <w:widowControl w:val="0"/>
        <w:shd w:val="clear" w:color="auto" w:fill="E6E6E6"/>
      </w:pPr>
      <w:r w:rsidRPr="0055568D">
        <w:tab/>
      </w:r>
      <w:r w:rsidRPr="0055568D">
        <w:tab/>
      </w:r>
      <w:r w:rsidRPr="0055568D">
        <w:tab/>
        <w:t>k4-r16</w:t>
      </w:r>
      <w:r w:rsidRPr="0055568D">
        <w:tab/>
      </w:r>
      <w:r w:rsidRPr="0055568D">
        <w:tab/>
      </w:r>
      <w:r w:rsidRPr="0055568D">
        <w:tab/>
      </w:r>
      <w:r w:rsidRPr="0055568D">
        <w:tab/>
      </w:r>
      <w:r w:rsidRPr="0055568D">
        <w:tab/>
      </w:r>
      <w:r w:rsidRPr="0055568D">
        <w:tab/>
      </w:r>
      <w:r w:rsidRPr="0055568D">
        <w:tab/>
        <w:t>INTEGER (0..511),</w:t>
      </w:r>
    </w:p>
    <w:p w14:paraId="50B17E7E" w14:textId="77777777" w:rsidR="00897986" w:rsidRPr="0055568D" w:rsidRDefault="00897986" w:rsidP="00897986">
      <w:pPr>
        <w:pStyle w:val="PL"/>
        <w:widowControl w:val="0"/>
        <w:shd w:val="clear" w:color="auto" w:fill="E6E6E6"/>
      </w:pPr>
      <w:r w:rsidRPr="0055568D">
        <w:tab/>
      </w:r>
      <w:r w:rsidRPr="0055568D">
        <w:tab/>
      </w:r>
      <w:r w:rsidRPr="0055568D">
        <w:tab/>
        <w:t>k5-r16</w:t>
      </w:r>
      <w:r w:rsidRPr="0055568D">
        <w:tab/>
      </w:r>
      <w:r w:rsidRPr="0055568D">
        <w:tab/>
      </w:r>
      <w:r w:rsidRPr="0055568D">
        <w:tab/>
      </w:r>
      <w:r w:rsidRPr="0055568D">
        <w:tab/>
      </w:r>
      <w:r w:rsidRPr="0055568D">
        <w:tab/>
      </w:r>
      <w:r w:rsidRPr="0055568D">
        <w:tab/>
      </w:r>
      <w:r w:rsidRPr="0055568D">
        <w:tab/>
        <w:t>INTEGER (0..255),</w:t>
      </w:r>
    </w:p>
    <w:p w14:paraId="444E8CB4" w14:textId="77777777" w:rsidR="00897986" w:rsidRPr="0055568D" w:rsidRDefault="00897986" w:rsidP="00897986">
      <w:pPr>
        <w:pStyle w:val="PL"/>
        <w:widowControl w:val="0"/>
        <w:shd w:val="clear" w:color="auto" w:fill="E6E6E6"/>
      </w:pPr>
      <w:r w:rsidRPr="0055568D">
        <w:tab/>
      </w:r>
      <w:r w:rsidRPr="0055568D">
        <w:tab/>
      </w:r>
      <w:r w:rsidRPr="0055568D">
        <w:tab/>
        <w:t>...</w:t>
      </w:r>
    </w:p>
    <w:p w14:paraId="1478A292" w14:textId="77777777" w:rsidR="00897986" w:rsidRPr="0055568D" w:rsidRDefault="00897986" w:rsidP="00897986">
      <w:pPr>
        <w:pStyle w:val="PL"/>
        <w:widowControl w:val="0"/>
        <w:shd w:val="clear" w:color="auto" w:fill="E6E6E6"/>
      </w:pPr>
      <w:r w:rsidRPr="0055568D">
        <w:tab/>
        <w:t>},</w:t>
      </w:r>
    </w:p>
    <w:p w14:paraId="730171F5" w14:textId="77777777" w:rsidR="00897986" w:rsidRPr="0055568D" w:rsidRDefault="00897986" w:rsidP="00897986">
      <w:pPr>
        <w:pStyle w:val="PL"/>
        <w:shd w:val="clear" w:color="auto" w:fill="E6E6E6"/>
        <w:rPr>
          <w:snapToGrid w:val="0"/>
        </w:rPr>
      </w:pPr>
      <w:r w:rsidRPr="0055568D">
        <w:rPr>
          <w:snapToGrid w:val="0"/>
        </w:rPr>
        <w:tab/>
        <w:t>nr-TimingQuality-r16</w:t>
      </w:r>
      <w:r w:rsidRPr="0055568D">
        <w:rPr>
          <w:snapToGrid w:val="0"/>
        </w:rPr>
        <w:tab/>
      </w:r>
      <w:r w:rsidRPr="0055568D">
        <w:rPr>
          <w:snapToGrid w:val="0"/>
        </w:rPr>
        <w:tab/>
      </w:r>
      <w:r w:rsidRPr="0055568D">
        <w:rPr>
          <w:snapToGrid w:val="0"/>
        </w:rPr>
        <w:tab/>
      </w:r>
      <w:r w:rsidRPr="0055568D">
        <w:rPr>
          <w:snapToGrid w:val="0"/>
        </w:rPr>
        <w:tab/>
        <w:t>NR-TimingQuality-r16,</w:t>
      </w:r>
    </w:p>
    <w:p w14:paraId="197DC9AE" w14:textId="77777777" w:rsidR="009E61AC" w:rsidRPr="0055568D" w:rsidRDefault="009E61AC" w:rsidP="009E61AC">
      <w:pPr>
        <w:pStyle w:val="PL"/>
        <w:shd w:val="clear" w:color="auto" w:fill="E6E6E6"/>
      </w:pPr>
      <w:r w:rsidRPr="0055568D">
        <w:tab/>
        <w:t>nr-AdditionalPathList-r16</w:t>
      </w:r>
      <w:r w:rsidRPr="0055568D">
        <w:tab/>
      </w:r>
      <w:r w:rsidRPr="0055568D">
        <w:tab/>
      </w:r>
      <w:r w:rsidRPr="0055568D">
        <w:tab/>
        <w:t>NR-AdditionalPathList-r16</w:t>
      </w:r>
      <w:r w:rsidRPr="0055568D">
        <w:tab/>
      </w:r>
      <w:r w:rsidRPr="0055568D">
        <w:tab/>
      </w:r>
      <w:r w:rsidR="00897986" w:rsidRPr="0055568D">
        <w:tab/>
      </w:r>
      <w:r w:rsidR="00897986" w:rsidRPr="0055568D">
        <w:tab/>
      </w:r>
      <w:r w:rsidR="00897986" w:rsidRPr="0055568D">
        <w:tab/>
      </w:r>
      <w:r w:rsidRPr="0055568D">
        <w:t>OPTIONAL,</w:t>
      </w:r>
    </w:p>
    <w:p w14:paraId="09AECD7D" w14:textId="77777777" w:rsidR="009E61AC" w:rsidRPr="0055568D" w:rsidRDefault="009E61AC" w:rsidP="009E61AC">
      <w:pPr>
        <w:pStyle w:val="PL"/>
        <w:shd w:val="clear" w:color="auto" w:fill="E6E6E6"/>
        <w:rPr>
          <w:snapToGrid w:val="0"/>
        </w:rPr>
      </w:pP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NR-TimeStamp-r16,</w:t>
      </w:r>
    </w:p>
    <w:p w14:paraId="61C17C1C" w14:textId="5281BE05" w:rsidR="004A215A" w:rsidRPr="0055568D" w:rsidRDefault="009E61AC" w:rsidP="004A215A">
      <w:pPr>
        <w:pStyle w:val="PL"/>
        <w:shd w:val="clear" w:color="auto" w:fill="E6E6E6"/>
        <w:rPr>
          <w:snapToGrid w:val="0"/>
        </w:rPr>
      </w:pPr>
      <w:r w:rsidRPr="0055568D">
        <w:rPr>
          <w:snapToGrid w:val="0"/>
        </w:rPr>
        <w:tab/>
        <w:t>...</w:t>
      </w:r>
      <w:r w:rsidR="004A215A" w:rsidRPr="0055568D">
        <w:rPr>
          <w:snapToGrid w:val="0"/>
        </w:rPr>
        <w:t>,</w:t>
      </w:r>
    </w:p>
    <w:p w14:paraId="56C33AFE" w14:textId="77777777" w:rsidR="004A215A" w:rsidRPr="0055568D" w:rsidRDefault="004A215A" w:rsidP="004A215A">
      <w:pPr>
        <w:pStyle w:val="PL"/>
        <w:shd w:val="clear" w:color="auto" w:fill="E6E6E6"/>
        <w:rPr>
          <w:snapToGrid w:val="0"/>
        </w:rPr>
      </w:pPr>
      <w:r w:rsidRPr="0055568D">
        <w:rPr>
          <w:snapToGrid w:val="0"/>
        </w:rPr>
        <w:tab/>
        <w:t>[[</w:t>
      </w:r>
    </w:p>
    <w:p w14:paraId="1ABB045B" w14:textId="69B42FD8" w:rsidR="004A215A" w:rsidRPr="0055568D" w:rsidRDefault="004A215A" w:rsidP="004A215A">
      <w:pPr>
        <w:pStyle w:val="PL"/>
        <w:shd w:val="clear" w:color="auto" w:fill="E6E6E6"/>
        <w:rPr>
          <w:snapToGrid w:val="0"/>
        </w:rPr>
      </w:pPr>
      <w:r w:rsidRPr="0055568D">
        <w:rPr>
          <w:snapToGrid w:val="0"/>
        </w:rPr>
        <w:tab/>
        <w:t>nr-UE-RxTx-TEG-Info-r17</w:t>
      </w:r>
      <w:r w:rsidRPr="0055568D">
        <w:rPr>
          <w:snapToGrid w:val="0"/>
        </w:rPr>
        <w:tab/>
      </w:r>
      <w:r w:rsidRPr="0055568D">
        <w:rPr>
          <w:snapToGrid w:val="0"/>
        </w:rPr>
        <w:tab/>
      </w:r>
      <w:r w:rsidRPr="0055568D">
        <w:rPr>
          <w:snapToGrid w:val="0"/>
        </w:rPr>
        <w:tab/>
      </w:r>
      <w:r w:rsidRPr="0055568D">
        <w:rPr>
          <w:snapToGrid w:val="0"/>
        </w:rPr>
        <w:tab/>
      </w:r>
      <w:r w:rsidR="00B74D1F" w:rsidRPr="0055568D">
        <w:rPr>
          <w:snapToGrid w:val="0"/>
        </w:rPr>
        <w:tab/>
      </w:r>
      <w:r w:rsidRPr="0055568D">
        <w:rPr>
          <w:snapToGrid w:val="0"/>
        </w:rPr>
        <w:t>NR-UE-RxTx-TEG-Info-r17</w:t>
      </w:r>
      <w:r w:rsidRPr="0055568D">
        <w:rPr>
          <w:snapToGrid w:val="0"/>
        </w:rPr>
        <w:tab/>
      </w:r>
      <w:r w:rsidRPr="0055568D">
        <w:rPr>
          <w:snapToGrid w:val="0"/>
        </w:rPr>
        <w:tab/>
      </w:r>
      <w:r w:rsidRPr="0055568D">
        <w:rPr>
          <w:snapToGrid w:val="0"/>
        </w:rPr>
        <w:tab/>
        <w:t>OPTIONAL,</w:t>
      </w:r>
    </w:p>
    <w:p w14:paraId="6BAA689D" w14:textId="6368F77B" w:rsidR="004A215A" w:rsidRPr="0055568D" w:rsidRDefault="004A215A" w:rsidP="004A215A">
      <w:pPr>
        <w:pStyle w:val="PL"/>
        <w:shd w:val="clear" w:color="auto" w:fill="E6E6E6"/>
        <w:rPr>
          <w:snapToGrid w:val="0"/>
        </w:rPr>
      </w:pPr>
      <w:r w:rsidRPr="0055568D">
        <w:rPr>
          <w:snapToGrid w:val="0"/>
        </w:rPr>
        <w:tab/>
        <w:t>nr-DL-PRS-FirstPathRSRP-ResultDiff-r17</w:t>
      </w:r>
      <w:r w:rsidRPr="0055568D">
        <w:rPr>
          <w:snapToGrid w:val="0"/>
        </w:rPr>
        <w:tab/>
        <w:t>INTEGER (0..61)</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37C467A" w14:textId="089BD2DB" w:rsidR="004A215A" w:rsidRPr="0055568D" w:rsidRDefault="004A215A" w:rsidP="004A215A">
      <w:pPr>
        <w:pStyle w:val="PL"/>
        <w:shd w:val="clear" w:color="auto" w:fill="E6E6E6"/>
        <w:rPr>
          <w:snapToGrid w:val="0"/>
        </w:rPr>
      </w:pPr>
      <w:r w:rsidRPr="0055568D">
        <w:rPr>
          <w:snapToGrid w:val="0"/>
        </w:rPr>
        <w:tab/>
        <w:t>nr-los-nlos-Indicator</w:t>
      </w:r>
      <w:r w:rsidR="00593F98" w:rsidRPr="0055568D">
        <w:rPr>
          <w:snapToGrid w:val="0"/>
        </w:rPr>
        <w:t>PerResource</w:t>
      </w:r>
      <w:r w:rsidRPr="0055568D">
        <w:rPr>
          <w:snapToGrid w:val="0"/>
        </w:rPr>
        <w:t>-r17</w:t>
      </w:r>
      <w:r w:rsidRPr="0055568D">
        <w:rPr>
          <w:snapToGrid w:val="0"/>
        </w:rPr>
        <w:tab/>
        <w:t>LOS-NLOS-Indicator-r17</w:t>
      </w:r>
      <w:r w:rsidRPr="0055568D">
        <w:rPr>
          <w:snapToGrid w:val="0"/>
        </w:rPr>
        <w:tab/>
      </w:r>
      <w:r w:rsidRPr="0055568D">
        <w:rPr>
          <w:snapToGrid w:val="0"/>
        </w:rPr>
        <w:tab/>
      </w:r>
      <w:r w:rsidRPr="0055568D">
        <w:rPr>
          <w:snapToGrid w:val="0"/>
        </w:rPr>
        <w:tab/>
        <w:t>OPTIONAL,</w:t>
      </w:r>
    </w:p>
    <w:p w14:paraId="51A8581D" w14:textId="3832CCDF" w:rsidR="004A215A" w:rsidRPr="0055568D" w:rsidRDefault="004A215A" w:rsidP="004A215A">
      <w:pPr>
        <w:pStyle w:val="PL"/>
        <w:shd w:val="clear" w:color="auto" w:fill="E6E6E6"/>
        <w:rPr>
          <w:snapToGrid w:val="0"/>
        </w:rPr>
      </w:pPr>
      <w:r w:rsidRPr="0055568D">
        <w:rPr>
          <w:snapToGrid w:val="0"/>
        </w:rPr>
        <w:tab/>
        <w:t>nr-AdditionalPathListExt-r17</w:t>
      </w:r>
      <w:r w:rsidRPr="0055568D">
        <w:rPr>
          <w:snapToGrid w:val="0"/>
        </w:rPr>
        <w:tab/>
      </w:r>
      <w:r w:rsidRPr="0055568D">
        <w:rPr>
          <w:snapToGrid w:val="0"/>
        </w:rPr>
        <w:tab/>
      </w:r>
      <w:r w:rsidR="00593F98" w:rsidRPr="0055568D">
        <w:rPr>
          <w:snapToGrid w:val="0"/>
        </w:rPr>
        <w:tab/>
      </w:r>
      <w:r w:rsidRPr="0055568D">
        <w:rPr>
          <w:snapToGrid w:val="0"/>
        </w:rPr>
        <w:t>NR-AdditionalPathListExt-r17</w:t>
      </w:r>
      <w:r w:rsidRPr="0055568D">
        <w:rPr>
          <w:snapToGrid w:val="0"/>
        </w:rPr>
        <w:tab/>
        <w:t>OPTIONAL</w:t>
      </w:r>
    </w:p>
    <w:p w14:paraId="4249274D" w14:textId="77777777" w:rsidR="004A215A" w:rsidRPr="0055568D" w:rsidRDefault="004A215A" w:rsidP="004A215A">
      <w:pPr>
        <w:pStyle w:val="PL"/>
        <w:shd w:val="clear" w:color="auto" w:fill="E6E6E6"/>
        <w:rPr>
          <w:snapToGrid w:val="0"/>
        </w:rPr>
      </w:pPr>
      <w:r w:rsidRPr="0055568D">
        <w:rPr>
          <w:snapToGrid w:val="0"/>
        </w:rPr>
        <w:tab/>
        <w:t>]]</w:t>
      </w:r>
    </w:p>
    <w:p w14:paraId="0B759BDA" w14:textId="77777777" w:rsidR="004A215A" w:rsidRPr="0055568D" w:rsidRDefault="004A215A" w:rsidP="004A215A">
      <w:pPr>
        <w:pStyle w:val="PL"/>
        <w:shd w:val="clear" w:color="auto" w:fill="E6E6E6"/>
        <w:rPr>
          <w:snapToGrid w:val="0"/>
        </w:rPr>
      </w:pPr>
      <w:r w:rsidRPr="0055568D">
        <w:rPr>
          <w:snapToGrid w:val="0"/>
        </w:rPr>
        <w:t>}</w:t>
      </w:r>
    </w:p>
    <w:p w14:paraId="39E8BCBB" w14:textId="77777777" w:rsidR="004A215A" w:rsidRPr="0055568D" w:rsidRDefault="004A215A" w:rsidP="004A215A">
      <w:pPr>
        <w:pStyle w:val="PL"/>
        <w:shd w:val="clear" w:color="auto" w:fill="E6E6E6"/>
        <w:rPr>
          <w:snapToGrid w:val="0"/>
        </w:rPr>
      </w:pPr>
    </w:p>
    <w:p w14:paraId="309D372A" w14:textId="77777777" w:rsidR="004A215A" w:rsidRPr="0055568D" w:rsidRDefault="004A215A" w:rsidP="004A215A">
      <w:pPr>
        <w:pStyle w:val="PL"/>
        <w:shd w:val="clear" w:color="auto" w:fill="E6E6E6"/>
        <w:rPr>
          <w:snapToGrid w:val="0"/>
        </w:rPr>
      </w:pPr>
      <w:r w:rsidRPr="0055568D">
        <w:rPr>
          <w:snapToGrid w:val="0"/>
        </w:rPr>
        <w:t>NR-SRS-TxTEG-Element-r17 ::= SEQUENCE {</w:t>
      </w:r>
    </w:p>
    <w:p w14:paraId="1A5A08F2" w14:textId="701A9B2D" w:rsidR="004A215A" w:rsidRPr="0055568D" w:rsidRDefault="004A215A" w:rsidP="004A215A">
      <w:pPr>
        <w:pStyle w:val="PL"/>
        <w:shd w:val="clear" w:color="auto" w:fill="E6E6E6"/>
        <w:rPr>
          <w:snapToGrid w:val="0"/>
        </w:rPr>
      </w:pPr>
      <w:r w:rsidRPr="0055568D">
        <w:rPr>
          <w:snapToGrid w:val="0"/>
        </w:rPr>
        <w:tab/>
        <w:t>nr-TimeStamp-r17</w:t>
      </w:r>
      <w:r w:rsidRPr="0055568D">
        <w:rPr>
          <w:snapToGrid w:val="0"/>
        </w:rPr>
        <w:tab/>
      </w:r>
      <w:r w:rsidRPr="0055568D">
        <w:rPr>
          <w:snapToGrid w:val="0"/>
        </w:rPr>
        <w:tab/>
      </w:r>
      <w:r w:rsidRPr="0055568D">
        <w:rPr>
          <w:snapToGrid w:val="0"/>
        </w:rPr>
        <w:tab/>
        <w:t>NR-TimeStamp-r16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E378DE" w:rsidRPr="0055568D">
        <w:rPr>
          <w:snapToGrid w:val="0"/>
        </w:rPr>
        <w:tab/>
      </w:r>
      <w:r w:rsidRPr="0055568D">
        <w:rPr>
          <w:snapToGrid w:val="0"/>
        </w:rPr>
        <w:t>OPTIONAL,</w:t>
      </w:r>
      <w:r w:rsidRPr="0055568D">
        <w:rPr>
          <w:snapToGrid w:val="0"/>
        </w:rPr>
        <w:tab/>
        <w:t>-- Need OP</w:t>
      </w:r>
    </w:p>
    <w:p w14:paraId="1916BC7E" w14:textId="47BFFECA" w:rsidR="00593F98" w:rsidRPr="0055568D" w:rsidRDefault="004A215A" w:rsidP="00593F98">
      <w:pPr>
        <w:pStyle w:val="PL"/>
        <w:shd w:val="clear" w:color="auto" w:fill="E6E6E6"/>
        <w:rPr>
          <w:snapToGrid w:val="0"/>
        </w:rPr>
      </w:pPr>
      <w:r w:rsidRPr="0055568D">
        <w:rPr>
          <w:snapToGrid w:val="0"/>
        </w:rPr>
        <w:tab/>
        <w:t>nr-UE-Tx-TEG-ID-r17</w:t>
      </w:r>
      <w:r w:rsidRPr="0055568D">
        <w:rPr>
          <w:snapToGrid w:val="0"/>
        </w:rPr>
        <w:tab/>
      </w:r>
      <w:r w:rsidRPr="0055568D">
        <w:rPr>
          <w:snapToGrid w:val="0"/>
        </w:rPr>
        <w:tab/>
      </w:r>
      <w:r w:rsidRPr="0055568D">
        <w:rPr>
          <w:snapToGrid w:val="0"/>
        </w:rPr>
        <w:tab/>
        <w:t>INTEGER (0..maxNumOfTxTEGs-1-r17),</w:t>
      </w:r>
    </w:p>
    <w:p w14:paraId="1849FC3A" w14:textId="0B8A529E" w:rsidR="00593F98" w:rsidRPr="0055568D" w:rsidRDefault="00593F98" w:rsidP="00593F98">
      <w:pPr>
        <w:pStyle w:val="PL"/>
        <w:shd w:val="clear" w:color="auto" w:fill="E6E6E6"/>
        <w:rPr>
          <w:snapToGrid w:val="0"/>
        </w:rPr>
      </w:pPr>
      <w:r w:rsidRPr="0055568D">
        <w:rPr>
          <w:snapToGrid w:val="0"/>
        </w:rPr>
        <w:tab/>
        <w:t>carrierFreq-r17</w:t>
      </w:r>
      <w:r w:rsidRPr="0055568D">
        <w:rPr>
          <w:snapToGrid w:val="0"/>
        </w:rPr>
        <w:tab/>
      </w:r>
      <w:r w:rsidRPr="0055568D">
        <w:rPr>
          <w:snapToGrid w:val="0"/>
        </w:rPr>
        <w:tab/>
      </w:r>
      <w:r w:rsidRPr="0055568D">
        <w:rPr>
          <w:snapToGrid w:val="0"/>
        </w:rPr>
        <w:tab/>
      </w:r>
      <w:r w:rsidRPr="0055568D">
        <w:rPr>
          <w:snapToGrid w:val="0"/>
        </w:rPr>
        <w:tab/>
        <w:t>SEQUENCE {</w:t>
      </w:r>
    </w:p>
    <w:p w14:paraId="695DF75D" w14:textId="6F7044D7" w:rsidR="00593F98" w:rsidRPr="0055568D" w:rsidRDefault="00593F98" w:rsidP="00593F9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absoluteFrequencyPointA-r17</w:t>
      </w:r>
      <w:r w:rsidRPr="0055568D">
        <w:rPr>
          <w:snapToGrid w:val="0"/>
        </w:rPr>
        <w:tab/>
      </w:r>
      <w:r w:rsidR="00E378DE" w:rsidRPr="0055568D">
        <w:rPr>
          <w:snapToGrid w:val="0"/>
        </w:rPr>
        <w:tab/>
      </w:r>
      <w:r w:rsidRPr="0055568D">
        <w:rPr>
          <w:snapToGrid w:val="0"/>
        </w:rPr>
        <w:t>ARFCN-ValueNR-r15,</w:t>
      </w:r>
    </w:p>
    <w:p w14:paraId="54E790C3" w14:textId="50E82DCD" w:rsidR="00593F98" w:rsidRPr="0055568D" w:rsidRDefault="00593F98" w:rsidP="00593F9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offsetToPointA-r17</w:t>
      </w:r>
      <w:r w:rsidRPr="0055568D">
        <w:rPr>
          <w:snapToGrid w:val="0"/>
        </w:rPr>
        <w:tab/>
      </w:r>
      <w:r w:rsidRPr="0055568D">
        <w:rPr>
          <w:snapToGrid w:val="0"/>
        </w:rPr>
        <w:tab/>
      </w:r>
      <w:r w:rsidRPr="0055568D">
        <w:rPr>
          <w:snapToGrid w:val="0"/>
        </w:rPr>
        <w:tab/>
      </w:r>
      <w:r w:rsidRPr="0055568D">
        <w:rPr>
          <w:snapToGrid w:val="0"/>
        </w:rPr>
        <w:tab/>
        <w:t>INTEGER (0..2199)</w:t>
      </w:r>
    </w:p>
    <w:p w14:paraId="0B15F8B8" w14:textId="2B9E6586" w:rsidR="004A215A" w:rsidRPr="0055568D" w:rsidRDefault="00593F98" w:rsidP="00593F9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E378DE" w:rsidRPr="0055568D">
        <w:rPr>
          <w:snapToGrid w:val="0"/>
        </w:rPr>
        <w:tab/>
      </w:r>
      <w:r w:rsidRPr="0055568D">
        <w:rPr>
          <w:snapToGrid w:val="0"/>
        </w:rPr>
        <w:t>OPTIONAL</w:t>
      </w:r>
      <w:r w:rsidR="00E378DE" w:rsidRPr="0055568D">
        <w:rPr>
          <w:snapToGrid w:val="0"/>
        </w:rPr>
        <w:t>,</w:t>
      </w:r>
    </w:p>
    <w:p w14:paraId="0C2CF119" w14:textId="77777777" w:rsidR="00D953A3" w:rsidRPr="0055568D" w:rsidRDefault="004A215A" w:rsidP="004A215A">
      <w:pPr>
        <w:pStyle w:val="PL"/>
        <w:shd w:val="clear" w:color="auto" w:fill="E6E6E6"/>
        <w:rPr>
          <w:snapToGrid w:val="0"/>
        </w:rPr>
      </w:pPr>
      <w:r w:rsidRPr="0055568D">
        <w:rPr>
          <w:snapToGrid w:val="0"/>
        </w:rPr>
        <w:tab/>
        <w:t>srs-PosResourceList-r17</w:t>
      </w:r>
      <w:r w:rsidRPr="0055568D">
        <w:rPr>
          <w:snapToGrid w:val="0"/>
        </w:rPr>
        <w:tab/>
      </w:r>
      <w:r w:rsidRPr="0055568D">
        <w:rPr>
          <w:snapToGrid w:val="0"/>
        </w:rPr>
        <w:tab/>
        <w:t>SEQUENCE (SIZE (1..maxNumOfSRS-PosResources-r17)) OF</w:t>
      </w:r>
    </w:p>
    <w:p w14:paraId="6881956E" w14:textId="332A12D1"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00593F98" w:rsidRPr="0055568D">
        <w:t>INTEGER (0..maxNumOfSRS-PosResources-1-r17)</w:t>
      </w:r>
      <w:r w:rsidRPr="0055568D">
        <w:rPr>
          <w:snapToGrid w:val="0"/>
        </w:rPr>
        <w:t>,</w:t>
      </w:r>
    </w:p>
    <w:p w14:paraId="4E4E9D16" w14:textId="77777777" w:rsidR="004A215A" w:rsidRPr="0055568D" w:rsidRDefault="004A215A" w:rsidP="004A215A">
      <w:pPr>
        <w:pStyle w:val="PL"/>
        <w:shd w:val="clear" w:color="auto" w:fill="E6E6E6"/>
        <w:rPr>
          <w:snapToGrid w:val="0"/>
        </w:rPr>
      </w:pPr>
      <w:r w:rsidRPr="0055568D">
        <w:rPr>
          <w:snapToGrid w:val="0"/>
        </w:rPr>
        <w:tab/>
        <w:t>...</w:t>
      </w:r>
    </w:p>
    <w:p w14:paraId="38ED460F" w14:textId="12C58BA3" w:rsidR="004A215A" w:rsidRPr="0055568D" w:rsidRDefault="004A215A" w:rsidP="004A215A">
      <w:pPr>
        <w:pStyle w:val="PL"/>
        <w:shd w:val="clear" w:color="auto" w:fill="E6E6E6"/>
        <w:rPr>
          <w:snapToGrid w:val="0"/>
        </w:rPr>
      </w:pPr>
      <w:r w:rsidRPr="0055568D">
        <w:rPr>
          <w:snapToGrid w:val="0"/>
        </w:rPr>
        <w:t>}</w:t>
      </w:r>
    </w:p>
    <w:p w14:paraId="01A58AF7" w14:textId="77777777" w:rsidR="004A215A" w:rsidRPr="0055568D" w:rsidRDefault="004A215A" w:rsidP="004A215A">
      <w:pPr>
        <w:pStyle w:val="PL"/>
        <w:shd w:val="clear" w:color="auto" w:fill="E6E6E6"/>
        <w:rPr>
          <w:snapToGrid w:val="0"/>
        </w:rPr>
      </w:pPr>
    </w:p>
    <w:p w14:paraId="0EEE229E" w14:textId="1DAFAA5A" w:rsidR="004A215A" w:rsidRPr="0055568D" w:rsidRDefault="004A215A" w:rsidP="004A215A">
      <w:pPr>
        <w:pStyle w:val="PL"/>
        <w:shd w:val="clear" w:color="auto" w:fill="E6E6E6"/>
        <w:rPr>
          <w:snapToGrid w:val="0"/>
        </w:rPr>
      </w:pPr>
      <w:r w:rsidRPr="0055568D">
        <w:rPr>
          <w:snapToGrid w:val="0"/>
        </w:rPr>
        <w:t>NR-UE-RxTx-TEG-Info-r17 ::= CHOICE {</w:t>
      </w:r>
    </w:p>
    <w:p w14:paraId="60B2B8A0" w14:textId="77777777" w:rsidR="004A215A" w:rsidRPr="0055568D" w:rsidRDefault="004A215A" w:rsidP="004A215A">
      <w:pPr>
        <w:pStyle w:val="PL"/>
        <w:shd w:val="clear" w:color="auto" w:fill="E6E6E6"/>
        <w:rPr>
          <w:snapToGrid w:val="0"/>
        </w:rPr>
      </w:pPr>
      <w:r w:rsidRPr="0055568D">
        <w:rPr>
          <w:snapToGrid w:val="0"/>
        </w:rPr>
        <w:tab/>
        <w:t>case1-r17</w:t>
      </w:r>
      <w:r w:rsidRPr="0055568D">
        <w:rPr>
          <w:snapToGrid w:val="0"/>
        </w:rPr>
        <w:tab/>
      </w:r>
      <w:r w:rsidRPr="0055568D">
        <w:rPr>
          <w:snapToGrid w:val="0"/>
        </w:rPr>
        <w:tab/>
      </w:r>
      <w:r w:rsidRPr="0055568D">
        <w:rPr>
          <w:snapToGrid w:val="0"/>
        </w:rPr>
        <w:tab/>
      </w:r>
      <w:r w:rsidRPr="0055568D">
        <w:rPr>
          <w:snapToGrid w:val="0"/>
        </w:rPr>
        <w:tab/>
        <w:t>SEQUENCE {</w:t>
      </w:r>
    </w:p>
    <w:p w14:paraId="4361B8ED"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nr-UE-RxTx-TEG-ID-r17</w:t>
      </w:r>
      <w:r w:rsidRPr="0055568D">
        <w:rPr>
          <w:snapToGrid w:val="0"/>
        </w:rPr>
        <w:tab/>
        <w:t>INTEGER (0..maxNumOfRxTxTEGs-1-r17)</w:t>
      </w:r>
    </w:p>
    <w:p w14:paraId="17003E08"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7F587BE3" w14:textId="77777777" w:rsidR="004A215A" w:rsidRPr="0055568D" w:rsidRDefault="004A215A" w:rsidP="004A215A">
      <w:pPr>
        <w:pStyle w:val="PL"/>
        <w:shd w:val="clear" w:color="auto" w:fill="E6E6E6"/>
        <w:rPr>
          <w:snapToGrid w:val="0"/>
        </w:rPr>
      </w:pPr>
      <w:r w:rsidRPr="0055568D">
        <w:rPr>
          <w:snapToGrid w:val="0"/>
        </w:rPr>
        <w:tab/>
        <w:t>case2-r17</w:t>
      </w:r>
      <w:r w:rsidRPr="0055568D">
        <w:rPr>
          <w:snapToGrid w:val="0"/>
        </w:rPr>
        <w:tab/>
      </w:r>
      <w:r w:rsidRPr="0055568D">
        <w:rPr>
          <w:snapToGrid w:val="0"/>
        </w:rPr>
        <w:tab/>
      </w:r>
      <w:r w:rsidRPr="0055568D">
        <w:rPr>
          <w:snapToGrid w:val="0"/>
        </w:rPr>
        <w:tab/>
      </w:r>
      <w:r w:rsidRPr="0055568D">
        <w:rPr>
          <w:snapToGrid w:val="0"/>
        </w:rPr>
        <w:tab/>
        <w:t>SEQUENCE {</w:t>
      </w:r>
    </w:p>
    <w:p w14:paraId="0095C282"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nr-UE-RxTx-TEG-ID-r17</w:t>
      </w:r>
      <w:r w:rsidRPr="0055568D">
        <w:rPr>
          <w:snapToGrid w:val="0"/>
        </w:rPr>
        <w:tab/>
        <w:t>INTEGER (0..maxNumOfRxTxTEGs-1-r17),</w:t>
      </w:r>
    </w:p>
    <w:p w14:paraId="0C539F44"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nr-UE-Tx-TEG-Index-r17</w:t>
      </w:r>
      <w:r w:rsidRPr="0055568D">
        <w:rPr>
          <w:snapToGrid w:val="0"/>
        </w:rPr>
        <w:tab/>
        <w:t>INTEGER (1..maxTxTEG-Sets-r17)</w:t>
      </w:r>
    </w:p>
    <w:p w14:paraId="7F11A35B"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62B4D37A" w14:textId="77777777" w:rsidR="004A215A" w:rsidRPr="0055568D" w:rsidRDefault="004A215A" w:rsidP="004A215A">
      <w:pPr>
        <w:pStyle w:val="PL"/>
        <w:shd w:val="clear" w:color="auto" w:fill="E6E6E6"/>
        <w:rPr>
          <w:snapToGrid w:val="0"/>
        </w:rPr>
      </w:pPr>
      <w:r w:rsidRPr="0055568D">
        <w:rPr>
          <w:snapToGrid w:val="0"/>
        </w:rPr>
        <w:tab/>
        <w:t>case3-r17</w:t>
      </w:r>
      <w:r w:rsidRPr="0055568D">
        <w:rPr>
          <w:snapToGrid w:val="0"/>
        </w:rPr>
        <w:tab/>
      </w:r>
      <w:r w:rsidRPr="0055568D">
        <w:rPr>
          <w:snapToGrid w:val="0"/>
        </w:rPr>
        <w:tab/>
      </w:r>
      <w:r w:rsidRPr="0055568D">
        <w:rPr>
          <w:snapToGrid w:val="0"/>
        </w:rPr>
        <w:tab/>
      </w:r>
      <w:r w:rsidRPr="0055568D">
        <w:rPr>
          <w:snapToGrid w:val="0"/>
        </w:rPr>
        <w:tab/>
        <w:t>SEQUENCE {</w:t>
      </w:r>
    </w:p>
    <w:p w14:paraId="4E21E9D4"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nr-UE-Rx-TEG-ID-r17</w:t>
      </w:r>
      <w:r w:rsidRPr="0055568D">
        <w:rPr>
          <w:snapToGrid w:val="0"/>
        </w:rPr>
        <w:tab/>
      </w:r>
      <w:r w:rsidRPr="0055568D">
        <w:rPr>
          <w:snapToGrid w:val="0"/>
        </w:rPr>
        <w:tab/>
        <w:t>INTEGER (0..maxNumOfRxTEGs-1-r17),</w:t>
      </w:r>
    </w:p>
    <w:p w14:paraId="0614432F"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nr-UE-Tx-TEG-Index-r17</w:t>
      </w:r>
      <w:r w:rsidRPr="0055568D">
        <w:rPr>
          <w:snapToGrid w:val="0"/>
        </w:rPr>
        <w:tab/>
        <w:t>INTEGER (1..maxTxTEG-Sets-r17)</w:t>
      </w:r>
    </w:p>
    <w:p w14:paraId="52621B65" w14:textId="77777777" w:rsidR="004A215A" w:rsidRPr="0055568D" w:rsidRDefault="004A215A" w:rsidP="004A215A">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18C1C9CF" w14:textId="77777777" w:rsidR="004A215A" w:rsidRPr="0055568D" w:rsidRDefault="004A215A" w:rsidP="004A215A">
      <w:pPr>
        <w:pStyle w:val="PL"/>
        <w:shd w:val="clear" w:color="auto" w:fill="E6E6E6"/>
        <w:rPr>
          <w:snapToGrid w:val="0"/>
        </w:rPr>
      </w:pPr>
      <w:r w:rsidRPr="0055568D">
        <w:rPr>
          <w:snapToGrid w:val="0"/>
        </w:rPr>
        <w:tab/>
        <w:t>...</w:t>
      </w:r>
    </w:p>
    <w:p w14:paraId="120DED82" w14:textId="4DEA24F5" w:rsidR="009E61AC" w:rsidRPr="0055568D" w:rsidRDefault="004A215A" w:rsidP="004A215A">
      <w:pPr>
        <w:pStyle w:val="PL"/>
        <w:shd w:val="clear" w:color="auto" w:fill="E6E6E6"/>
        <w:rPr>
          <w:snapToGrid w:val="0"/>
        </w:rPr>
      </w:pPr>
      <w:r w:rsidRPr="0055568D">
        <w:rPr>
          <w:snapToGrid w:val="0"/>
        </w:rPr>
        <w:t>}</w:t>
      </w:r>
    </w:p>
    <w:p w14:paraId="06F03AE8" w14:textId="77777777" w:rsidR="009E61AC" w:rsidRPr="0055568D" w:rsidRDefault="009E61AC" w:rsidP="009E61AC">
      <w:pPr>
        <w:pStyle w:val="PL"/>
        <w:shd w:val="clear" w:color="auto" w:fill="E6E6E6"/>
      </w:pPr>
    </w:p>
    <w:p w14:paraId="49109A3E" w14:textId="77777777" w:rsidR="009E61AC" w:rsidRPr="0055568D" w:rsidRDefault="009E61AC" w:rsidP="009E61AC">
      <w:pPr>
        <w:pStyle w:val="PL"/>
        <w:shd w:val="clear" w:color="auto" w:fill="E6E6E6"/>
      </w:pPr>
      <w:r w:rsidRPr="0055568D">
        <w:t>-- ASN1STOP</w:t>
      </w:r>
    </w:p>
    <w:p w14:paraId="4D251EAC" w14:textId="77777777" w:rsidR="004A215A" w:rsidRPr="0055568D" w:rsidRDefault="004A215A" w:rsidP="004A21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568D" w:rsidRPr="0055568D" w14:paraId="5E3F7F59" w14:textId="77777777" w:rsidTr="00CD5FD9">
        <w:trPr>
          <w:cantSplit/>
          <w:tblHeader/>
        </w:trPr>
        <w:tc>
          <w:tcPr>
            <w:tcW w:w="2268" w:type="dxa"/>
          </w:tcPr>
          <w:p w14:paraId="241697EF" w14:textId="77777777" w:rsidR="004A215A" w:rsidRPr="0055568D" w:rsidRDefault="004A215A" w:rsidP="00CD5FD9">
            <w:pPr>
              <w:pStyle w:val="TAH"/>
            </w:pPr>
            <w:r w:rsidRPr="0055568D">
              <w:t>Conditional presence</w:t>
            </w:r>
          </w:p>
        </w:tc>
        <w:tc>
          <w:tcPr>
            <w:tcW w:w="7371" w:type="dxa"/>
          </w:tcPr>
          <w:p w14:paraId="11CF7170" w14:textId="77777777" w:rsidR="004A215A" w:rsidRPr="0055568D" w:rsidRDefault="004A215A" w:rsidP="00CD5FD9">
            <w:pPr>
              <w:pStyle w:val="TAH"/>
            </w:pPr>
            <w:r w:rsidRPr="0055568D">
              <w:t>Explanation</w:t>
            </w:r>
          </w:p>
        </w:tc>
      </w:tr>
      <w:tr w:rsidR="0055568D" w:rsidRPr="0055568D" w14:paraId="2624AEDC" w14:textId="77777777" w:rsidTr="00CD5FD9">
        <w:trPr>
          <w:cantSplit/>
        </w:trPr>
        <w:tc>
          <w:tcPr>
            <w:tcW w:w="2268" w:type="dxa"/>
          </w:tcPr>
          <w:p w14:paraId="450552DF" w14:textId="77777777" w:rsidR="004A215A" w:rsidRPr="0055568D" w:rsidRDefault="004A215A" w:rsidP="00CD5FD9">
            <w:pPr>
              <w:pStyle w:val="TAL"/>
              <w:rPr>
                <w:i/>
                <w:noProof/>
              </w:rPr>
            </w:pPr>
            <w:r w:rsidRPr="0055568D">
              <w:rPr>
                <w:i/>
                <w:noProof/>
              </w:rPr>
              <w:t>Case2-3</w:t>
            </w:r>
          </w:p>
        </w:tc>
        <w:tc>
          <w:tcPr>
            <w:tcW w:w="7371" w:type="dxa"/>
          </w:tcPr>
          <w:p w14:paraId="7849112C" w14:textId="4FF5B41B" w:rsidR="004A215A" w:rsidRPr="0055568D" w:rsidRDefault="004A215A" w:rsidP="00CD5FD9">
            <w:pPr>
              <w:pStyle w:val="TAL"/>
            </w:pPr>
            <w:r w:rsidRPr="0055568D">
              <w:t xml:space="preserve">The field is mandatory present if the IE </w:t>
            </w:r>
            <w:r w:rsidRPr="0055568D">
              <w:rPr>
                <w:i/>
                <w:iCs/>
                <w:snapToGrid w:val="0"/>
              </w:rPr>
              <w:t>NR-UE-</w:t>
            </w:r>
            <w:proofErr w:type="spellStart"/>
            <w:r w:rsidRPr="0055568D">
              <w:rPr>
                <w:i/>
                <w:iCs/>
                <w:snapToGrid w:val="0"/>
              </w:rPr>
              <w:t>RxTx</w:t>
            </w:r>
            <w:proofErr w:type="spellEnd"/>
            <w:r w:rsidRPr="0055568D">
              <w:rPr>
                <w:i/>
                <w:iCs/>
                <w:snapToGrid w:val="0"/>
              </w:rPr>
              <w:t>-TEG-Info</w:t>
            </w:r>
            <w:r w:rsidRPr="0055568D">
              <w:rPr>
                <w:snapToGrid w:val="0"/>
              </w:rPr>
              <w:t xml:space="preserve"> is provided for choice's </w:t>
            </w:r>
            <w:r w:rsidRPr="0055568D">
              <w:rPr>
                <w:i/>
                <w:iCs/>
                <w:snapToGrid w:val="0"/>
              </w:rPr>
              <w:t xml:space="preserve">case2 </w:t>
            </w:r>
            <w:r w:rsidRPr="0055568D">
              <w:rPr>
                <w:snapToGrid w:val="0"/>
              </w:rPr>
              <w:t xml:space="preserve">and </w:t>
            </w:r>
            <w:r w:rsidRPr="0055568D">
              <w:rPr>
                <w:i/>
                <w:iCs/>
                <w:snapToGrid w:val="0"/>
              </w:rPr>
              <w:t>case3</w:t>
            </w:r>
            <w:r w:rsidRPr="0055568D">
              <w:rPr>
                <w:snapToGrid w:val="0"/>
              </w:rPr>
              <w:t>.</w:t>
            </w:r>
            <w:r w:rsidR="00593F98" w:rsidRPr="0055568D">
              <w:rPr>
                <w:snapToGrid w:val="0"/>
              </w:rPr>
              <w:t xml:space="preserve"> Otherwise it is not present.</w:t>
            </w:r>
          </w:p>
        </w:tc>
      </w:tr>
      <w:tr w:rsidR="0055568D" w:rsidRPr="0055568D" w14:paraId="0748A80E"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26B69C31" w14:textId="77777777" w:rsidR="0040018D" w:rsidRPr="0055568D" w:rsidRDefault="0040018D" w:rsidP="00442C0C">
            <w:pPr>
              <w:pStyle w:val="TAL"/>
              <w:rPr>
                <w:i/>
                <w:noProof/>
              </w:rPr>
            </w:pPr>
            <w:r w:rsidRPr="0055568D">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4692C2D1" w14:textId="77777777" w:rsidR="0040018D" w:rsidRPr="0055568D" w:rsidRDefault="0040018D" w:rsidP="00442C0C">
            <w:pPr>
              <w:pStyle w:val="TAL"/>
            </w:pPr>
            <w:r w:rsidRPr="0055568D">
              <w:t xml:space="preserve">The field is optionally present, need OP, if the IE </w:t>
            </w:r>
            <w:r w:rsidRPr="0055568D">
              <w:rPr>
                <w:i/>
                <w:iCs/>
              </w:rPr>
              <w:t>NR-UE-</w:t>
            </w:r>
            <w:proofErr w:type="spellStart"/>
            <w:r w:rsidRPr="0055568D">
              <w:rPr>
                <w:i/>
                <w:iCs/>
              </w:rPr>
              <w:t>RxTx</w:t>
            </w:r>
            <w:proofErr w:type="spellEnd"/>
            <w:r w:rsidRPr="0055568D">
              <w:rPr>
                <w:i/>
                <w:iCs/>
              </w:rPr>
              <w:t>-TEG-Info</w:t>
            </w:r>
            <w:r w:rsidRPr="0055568D">
              <w:t xml:space="preserve"> is provided for choice </w:t>
            </w:r>
            <w:r w:rsidRPr="0055568D">
              <w:rPr>
                <w:i/>
                <w:iCs/>
              </w:rPr>
              <w:t>case3</w:t>
            </w:r>
            <w:r w:rsidRPr="0055568D">
              <w:t>. Otherwise it is not present.</w:t>
            </w:r>
          </w:p>
        </w:tc>
      </w:tr>
      <w:tr w:rsidR="0055568D" w:rsidRPr="0055568D" w14:paraId="7A19F1AA"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0963CDE6" w14:textId="77777777" w:rsidR="0040018D" w:rsidRPr="0055568D" w:rsidRDefault="0040018D" w:rsidP="00442C0C">
            <w:pPr>
              <w:pStyle w:val="TAL"/>
              <w:rPr>
                <w:i/>
                <w:noProof/>
              </w:rPr>
            </w:pPr>
            <w:r w:rsidRPr="0055568D">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54DE957E" w14:textId="77777777" w:rsidR="0040018D" w:rsidRPr="0055568D" w:rsidRDefault="0040018D" w:rsidP="00442C0C">
            <w:pPr>
              <w:pStyle w:val="TAL"/>
            </w:pPr>
            <w:r w:rsidRPr="0055568D">
              <w:t xml:space="preserve">The field is optionally present, need OP, if the IE </w:t>
            </w:r>
            <w:r w:rsidRPr="0055568D">
              <w:rPr>
                <w:i/>
                <w:iCs/>
              </w:rPr>
              <w:t>NR-UE-</w:t>
            </w:r>
            <w:proofErr w:type="spellStart"/>
            <w:r w:rsidRPr="0055568D">
              <w:rPr>
                <w:i/>
                <w:iCs/>
              </w:rPr>
              <w:t>RxTx</w:t>
            </w:r>
            <w:proofErr w:type="spellEnd"/>
            <w:r w:rsidRPr="0055568D">
              <w:rPr>
                <w:i/>
                <w:iCs/>
              </w:rPr>
              <w:t>-TEG-Info</w:t>
            </w:r>
            <w:r w:rsidRPr="0055568D">
              <w:t xml:space="preserve"> is provided for choice's </w:t>
            </w:r>
            <w:r w:rsidRPr="0055568D">
              <w:rPr>
                <w:i/>
                <w:iCs/>
              </w:rPr>
              <w:t>case2</w:t>
            </w:r>
            <w:r w:rsidRPr="0055568D">
              <w:t xml:space="preserve"> and </w:t>
            </w:r>
            <w:r w:rsidRPr="0055568D">
              <w:rPr>
                <w:i/>
                <w:iCs/>
              </w:rPr>
              <w:t>case3</w:t>
            </w:r>
            <w:r w:rsidRPr="0055568D">
              <w:t>. Otherwise it is not present.</w:t>
            </w:r>
          </w:p>
        </w:tc>
      </w:tr>
      <w:tr w:rsidR="0055568D" w:rsidRPr="0055568D" w14:paraId="3D371B84" w14:textId="77777777" w:rsidTr="0040018D">
        <w:trPr>
          <w:cantSplit/>
        </w:trPr>
        <w:tc>
          <w:tcPr>
            <w:tcW w:w="2268" w:type="dxa"/>
            <w:tcBorders>
              <w:top w:val="single" w:sz="4" w:space="0" w:color="808080"/>
              <w:left w:val="single" w:sz="4" w:space="0" w:color="808080"/>
              <w:bottom w:val="single" w:sz="4" w:space="0" w:color="808080"/>
              <w:right w:val="single" w:sz="4" w:space="0" w:color="808080"/>
            </w:tcBorders>
          </w:tcPr>
          <w:p w14:paraId="5059005E" w14:textId="77777777" w:rsidR="0040018D" w:rsidRPr="0055568D" w:rsidRDefault="0040018D" w:rsidP="00442C0C">
            <w:pPr>
              <w:pStyle w:val="TAL"/>
              <w:rPr>
                <w:i/>
                <w:noProof/>
              </w:rPr>
            </w:pPr>
            <w:r w:rsidRPr="0055568D">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016FE880" w14:textId="77777777" w:rsidR="0040018D" w:rsidRPr="0055568D" w:rsidRDefault="0040018D" w:rsidP="00442C0C">
            <w:pPr>
              <w:pStyle w:val="TAL"/>
            </w:pPr>
            <w:r w:rsidRPr="0055568D">
              <w:t xml:space="preserve">The field is optionally present, need OP, if the IE </w:t>
            </w:r>
            <w:r w:rsidRPr="0055568D">
              <w:rPr>
                <w:i/>
                <w:iCs/>
              </w:rPr>
              <w:t>NR-UE-</w:t>
            </w:r>
            <w:proofErr w:type="spellStart"/>
            <w:r w:rsidRPr="0055568D">
              <w:rPr>
                <w:i/>
                <w:iCs/>
              </w:rPr>
              <w:t>RxTx</w:t>
            </w:r>
            <w:proofErr w:type="spellEnd"/>
            <w:r w:rsidRPr="0055568D">
              <w:rPr>
                <w:i/>
                <w:iCs/>
              </w:rPr>
              <w:t>-TEG-Info</w:t>
            </w:r>
            <w:r w:rsidRPr="0055568D">
              <w:t xml:space="preserve"> is provided for choice's </w:t>
            </w:r>
            <w:r w:rsidRPr="0055568D">
              <w:rPr>
                <w:i/>
                <w:iCs/>
              </w:rPr>
              <w:t>case1</w:t>
            </w:r>
            <w:r w:rsidRPr="0055568D">
              <w:t xml:space="preserve"> and </w:t>
            </w:r>
            <w:r w:rsidRPr="0055568D">
              <w:rPr>
                <w:i/>
                <w:iCs/>
              </w:rPr>
              <w:t>case2</w:t>
            </w:r>
            <w:r w:rsidRPr="0055568D">
              <w:t>. Otherwise it is not present.</w:t>
            </w:r>
          </w:p>
        </w:tc>
      </w:tr>
    </w:tbl>
    <w:p w14:paraId="1CFA0CB3" w14:textId="77777777" w:rsidR="009E61AC" w:rsidRPr="0055568D"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279A6900" w14:textId="77777777" w:rsidTr="00491FAC">
        <w:tc>
          <w:tcPr>
            <w:tcW w:w="9639" w:type="dxa"/>
          </w:tcPr>
          <w:p w14:paraId="3FC5F024" w14:textId="77777777" w:rsidR="009E61AC" w:rsidRPr="0055568D" w:rsidRDefault="009E61AC" w:rsidP="00557BF2">
            <w:pPr>
              <w:pStyle w:val="TAH"/>
              <w:keepNext w:val="0"/>
              <w:keepLines w:val="0"/>
              <w:widowControl w:val="0"/>
            </w:pPr>
            <w:r w:rsidRPr="0055568D">
              <w:rPr>
                <w:i/>
              </w:rPr>
              <w:t>NR-Multi-RTT-</w:t>
            </w:r>
            <w:proofErr w:type="spellStart"/>
            <w:r w:rsidRPr="0055568D">
              <w:rPr>
                <w:i/>
              </w:rPr>
              <w:t>SignalMeasurementInformation</w:t>
            </w:r>
            <w:proofErr w:type="spellEnd"/>
            <w:r w:rsidRPr="0055568D">
              <w:rPr>
                <w:iCs/>
                <w:noProof/>
              </w:rPr>
              <w:t xml:space="preserve"> field descriptions</w:t>
            </w:r>
          </w:p>
        </w:tc>
      </w:tr>
      <w:tr w:rsidR="0055568D" w:rsidRPr="0055568D" w14:paraId="2DFD3E2C" w14:textId="77777777" w:rsidTr="00491FAC">
        <w:tc>
          <w:tcPr>
            <w:tcW w:w="9639" w:type="dxa"/>
          </w:tcPr>
          <w:p w14:paraId="69BAE942" w14:textId="77777777" w:rsidR="00897986" w:rsidRPr="0055568D" w:rsidRDefault="00897986" w:rsidP="00897986">
            <w:pPr>
              <w:pStyle w:val="TAL"/>
              <w:rPr>
                <w:b/>
                <w:i/>
                <w:noProof/>
              </w:rPr>
            </w:pPr>
            <w:r w:rsidRPr="0055568D">
              <w:rPr>
                <w:b/>
                <w:i/>
                <w:noProof/>
              </w:rPr>
              <w:t>nr-NTA-Offset</w:t>
            </w:r>
          </w:p>
          <w:p w14:paraId="42937506" w14:textId="77777777" w:rsidR="00897986" w:rsidRPr="0055568D" w:rsidRDefault="00897986" w:rsidP="00C614E7">
            <w:pPr>
              <w:pStyle w:val="TAL"/>
            </w:pPr>
            <w:r w:rsidRPr="0055568D">
              <w:rPr>
                <w:bCs/>
                <w:iCs/>
                <w:noProof/>
              </w:rPr>
              <w:t xml:space="preserve">This field provides the </w:t>
            </w:r>
            <w:r w:rsidRPr="0055568D">
              <w:rPr>
                <w:bCs/>
                <w:i/>
                <w:noProof/>
              </w:rPr>
              <w:t>N</w:t>
            </w:r>
            <w:r w:rsidRPr="0055568D">
              <w:rPr>
                <w:bCs/>
                <w:i/>
                <w:noProof/>
                <w:vertAlign w:val="subscript"/>
              </w:rPr>
              <w:t>TAoffset</w:t>
            </w:r>
            <w:r w:rsidRPr="0055568D">
              <w:rPr>
                <w:bCs/>
                <w:iCs/>
                <w:noProof/>
              </w:rPr>
              <w:t xml:space="preserve"> used by the target device as specified in TS 38.133 [46], Table 7.1.2-2. Enumerated values nTA1, nTA2, nTA3, and nTA4 correspond to </w:t>
            </w:r>
            <w:r w:rsidRPr="0055568D">
              <w:rPr>
                <w:bCs/>
                <w:i/>
                <w:noProof/>
              </w:rPr>
              <w:t>N</w:t>
            </w:r>
            <w:r w:rsidRPr="0055568D">
              <w:rPr>
                <w:bCs/>
                <w:i/>
                <w:noProof/>
                <w:vertAlign w:val="subscript"/>
              </w:rPr>
              <w:t>TAoffset</w:t>
            </w:r>
            <w:r w:rsidRPr="0055568D">
              <w:rPr>
                <w:bCs/>
                <w:iCs/>
                <w:noProof/>
              </w:rPr>
              <w:t xml:space="preserve"> of </w:t>
            </w:r>
            <w:r w:rsidRPr="0055568D">
              <w:rPr>
                <w:rFonts w:cs="v4.2.0"/>
                <w:lang w:eastAsia="ja-JP"/>
              </w:rPr>
              <w:t>2560</w:t>
            </w:r>
            <w:r w:rsidRPr="0055568D">
              <w:rPr>
                <w:rFonts w:cs="v4.2.0"/>
              </w:rPr>
              <w:t>0 Tc, 0 Tc, 39936 Tc, and 13792 Tc, respectively.</w:t>
            </w:r>
          </w:p>
        </w:tc>
      </w:tr>
      <w:tr w:rsidR="0055568D" w:rsidRPr="0055568D" w14:paraId="7663DB8A" w14:textId="77777777" w:rsidTr="00491FAC">
        <w:tc>
          <w:tcPr>
            <w:tcW w:w="9639" w:type="dxa"/>
          </w:tcPr>
          <w:p w14:paraId="2EFB3064" w14:textId="77777777" w:rsidR="004A215A" w:rsidRPr="0055568D" w:rsidRDefault="004A215A" w:rsidP="004A215A">
            <w:pPr>
              <w:pStyle w:val="TAL"/>
              <w:keepNext w:val="0"/>
              <w:keepLines w:val="0"/>
              <w:widowControl w:val="0"/>
              <w:rPr>
                <w:b/>
                <w:i/>
                <w:noProof/>
              </w:rPr>
            </w:pPr>
            <w:r w:rsidRPr="0055568D">
              <w:rPr>
                <w:b/>
                <w:i/>
                <w:noProof/>
              </w:rPr>
              <w:t>nr-SRS-TxTEG-Set</w:t>
            </w:r>
          </w:p>
          <w:p w14:paraId="757C3335" w14:textId="77777777" w:rsidR="004A215A" w:rsidRPr="0055568D" w:rsidRDefault="004A215A" w:rsidP="004A215A">
            <w:pPr>
              <w:pStyle w:val="TAL"/>
              <w:keepNext w:val="0"/>
              <w:keepLines w:val="0"/>
              <w:widowControl w:val="0"/>
              <w:rPr>
                <w:snapToGrid w:val="0"/>
              </w:rPr>
            </w:pPr>
            <w:r w:rsidRPr="0055568D">
              <w:rPr>
                <w:bCs/>
                <w:iCs/>
                <w:noProof/>
              </w:rPr>
              <w:t xml:space="preserve">This field provides the SRS for Positioning Resources associated with a particular UE Tx TEG and </w:t>
            </w:r>
            <w:r w:rsidRPr="0055568D">
              <w:rPr>
                <w:snapToGrid w:val="0"/>
              </w:rPr>
              <w:t>comprises the following subfields:</w:t>
            </w:r>
          </w:p>
          <w:p w14:paraId="38C57203" w14:textId="15DE6B56" w:rsidR="004A215A" w:rsidRPr="0055568D" w:rsidRDefault="004A215A" w:rsidP="004A215A">
            <w:pPr>
              <w:pStyle w:val="B1"/>
              <w:widowControl w:val="0"/>
              <w:spacing w:after="0"/>
              <w:rPr>
                <w:rFonts w:ascii="Arial" w:hAnsi="Arial" w:cs="Arial"/>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nr-TimeStamp</w:t>
            </w:r>
            <w:r w:rsidRPr="0055568D">
              <w:rPr>
                <w:rFonts w:ascii="Arial" w:hAnsi="Arial" w:cs="Arial"/>
                <w:noProof/>
                <w:sz w:val="18"/>
                <w:szCs w:val="18"/>
              </w:rPr>
              <w:t xml:space="preserve"> specifies the start time for which the </w:t>
            </w:r>
            <w:r w:rsidRPr="0055568D">
              <w:rPr>
                <w:rFonts w:ascii="Arial" w:hAnsi="Arial" w:cs="Arial"/>
                <w:i/>
                <w:iCs/>
                <w:noProof/>
                <w:sz w:val="18"/>
                <w:szCs w:val="18"/>
              </w:rPr>
              <w:t xml:space="preserve">NR-SRS-TxTEG-Element </w:t>
            </w:r>
            <w:r w:rsidRPr="0055568D">
              <w:rPr>
                <w:rFonts w:ascii="Arial" w:hAnsi="Arial" w:cs="Arial"/>
                <w:noProof/>
                <w:sz w:val="18"/>
                <w:szCs w:val="18"/>
              </w:rPr>
              <w:t xml:space="preserve">is valid. If this field is absent, the </w:t>
            </w:r>
            <w:r w:rsidRPr="0055568D">
              <w:rPr>
                <w:rFonts w:ascii="Arial" w:hAnsi="Arial" w:cs="Arial"/>
                <w:i/>
                <w:iCs/>
                <w:noProof/>
                <w:sz w:val="18"/>
                <w:szCs w:val="18"/>
              </w:rPr>
              <w:t>nr-TimeStamp</w:t>
            </w:r>
            <w:r w:rsidRPr="0055568D">
              <w:rPr>
                <w:rFonts w:ascii="Arial" w:hAnsi="Arial" w:cs="Arial"/>
                <w:noProof/>
                <w:sz w:val="18"/>
                <w:szCs w:val="18"/>
              </w:rPr>
              <w:t xml:space="preserve"> of this instance of the </w:t>
            </w:r>
            <w:r w:rsidRPr="0055568D">
              <w:rPr>
                <w:rFonts w:ascii="Arial" w:hAnsi="Arial" w:cs="Arial"/>
                <w:i/>
                <w:iCs/>
                <w:noProof/>
                <w:sz w:val="18"/>
                <w:szCs w:val="18"/>
              </w:rPr>
              <w:t xml:space="preserve">NR-SRS-TxTEG-Element </w:t>
            </w:r>
            <w:r w:rsidRPr="0055568D">
              <w:rPr>
                <w:rFonts w:ascii="Arial" w:hAnsi="Arial" w:cs="Arial"/>
                <w:noProof/>
                <w:sz w:val="18"/>
                <w:szCs w:val="18"/>
              </w:rPr>
              <w:t xml:space="preserve">of the </w:t>
            </w:r>
            <w:r w:rsidRPr="0055568D">
              <w:rPr>
                <w:rFonts w:ascii="Arial" w:hAnsi="Arial" w:cs="Arial"/>
                <w:i/>
                <w:iCs/>
                <w:noProof/>
                <w:sz w:val="18"/>
                <w:szCs w:val="18"/>
              </w:rPr>
              <w:t>nr-SRS-TxTEG-Set</w:t>
            </w:r>
            <w:r w:rsidRPr="0055568D">
              <w:rPr>
                <w:rFonts w:ascii="Arial" w:hAnsi="Arial" w:cs="Arial"/>
                <w:noProof/>
                <w:sz w:val="18"/>
                <w:szCs w:val="18"/>
              </w:rPr>
              <w:t xml:space="preserve"> is the same as the </w:t>
            </w:r>
            <w:r w:rsidRPr="0055568D">
              <w:rPr>
                <w:rFonts w:ascii="Arial" w:hAnsi="Arial" w:cs="Arial"/>
                <w:i/>
                <w:iCs/>
                <w:noProof/>
                <w:sz w:val="18"/>
                <w:szCs w:val="18"/>
              </w:rPr>
              <w:t>nr-TimeStamp</w:t>
            </w:r>
            <w:r w:rsidRPr="0055568D">
              <w:rPr>
                <w:rFonts w:ascii="Arial" w:hAnsi="Arial" w:cs="Arial"/>
                <w:noProof/>
                <w:sz w:val="18"/>
                <w:szCs w:val="18"/>
              </w:rPr>
              <w:t xml:space="preserve"> of the previous instance of the </w:t>
            </w:r>
            <w:r w:rsidRPr="0055568D">
              <w:rPr>
                <w:rFonts w:ascii="Arial" w:hAnsi="Arial" w:cs="Arial"/>
                <w:i/>
                <w:iCs/>
                <w:noProof/>
                <w:sz w:val="18"/>
                <w:szCs w:val="18"/>
              </w:rPr>
              <w:t>NR-SRS-TxTEG-Element</w:t>
            </w:r>
            <w:r w:rsidRPr="0055568D">
              <w:rPr>
                <w:rFonts w:ascii="Arial" w:hAnsi="Arial" w:cs="Arial"/>
                <w:noProof/>
                <w:sz w:val="18"/>
                <w:szCs w:val="18"/>
              </w:rPr>
              <w:t xml:space="preserve">. If this field is also absent in the first </w:t>
            </w:r>
            <w:r w:rsidRPr="0055568D">
              <w:rPr>
                <w:rFonts w:ascii="Arial" w:hAnsi="Arial" w:cs="Arial"/>
                <w:i/>
                <w:iCs/>
                <w:noProof/>
                <w:sz w:val="18"/>
                <w:szCs w:val="18"/>
              </w:rPr>
              <w:t xml:space="preserve">NR-SRS-TxTEG-Element </w:t>
            </w:r>
            <w:r w:rsidRPr="0055568D">
              <w:rPr>
                <w:rFonts w:ascii="Arial" w:hAnsi="Arial" w:cs="Arial"/>
                <w:noProof/>
                <w:sz w:val="18"/>
                <w:szCs w:val="18"/>
              </w:rPr>
              <w:t xml:space="preserve">of the </w:t>
            </w:r>
            <w:r w:rsidRPr="0055568D">
              <w:rPr>
                <w:rFonts w:ascii="Arial" w:hAnsi="Arial" w:cs="Arial"/>
                <w:i/>
                <w:iCs/>
                <w:noProof/>
                <w:sz w:val="18"/>
                <w:szCs w:val="18"/>
              </w:rPr>
              <w:t>nr-SRS-TxTEG-Set</w:t>
            </w:r>
            <w:r w:rsidRPr="0055568D">
              <w:rPr>
                <w:rFonts w:ascii="Arial" w:hAnsi="Arial" w:cs="Arial"/>
                <w:noProof/>
                <w:sz w:val="18"/>
                <w:szCs w:val="18"/>
              </w:rPr>
              <w:t xml:space="preserve">, all </w:t>
            </w:r>
            <w:r w:rsidRPr="0055568D">
              <w:rPr>
                <w:rFonts w:ascii="Arial" w:hAnsi="Arial" w:cs="Arial"/>
                <w:i/>
                <w:iCs/>
                <w:noProof/>
                <w:sz w:val="18"/>
                <w:szCs w:val="18"/>
              </w:rPr>
              <w:t>NR-SRS-TxTEG-Element</w:t>
            </w:r>
            <w:r w:rsidRPr="0055568D">
              <w:rPr>
                <w:rFonts w:ascii="Arial" w:hAnsi="Arial" w:cs="Arial"/>
                <w:noProof/>
                <w:sz w:val="18"/>
                <w:szCs w:val="18"/>
              </w:rPr>
              <w:t xml:space="preserve">'s provided are valid for the measurement period of the </w:t>
            </w:r>
            <w:r w:rsidRPr="0055568D">
              <w:rPr>
                <w:rFonts w:ascii="Arial" w:hAnsi="Arial" w:cs="Arial"/>
                <w:i/>
                <w:iCs/>
                <w:noProof/>
                <w:sz w:val="18"/>
                <w:szCs w:val="18"/>
              </w:rPr>
              <w:t>NR-Multi-RTT-SignalMeasurementInformation.</w:t>
            </w:r>
          </w:p>
          <w:p w14:paraId="41654FCA" w14:textId="12E67DD2" w:rsidR="00593F98" w:rsidRPr="0055568D" w:rsidRDefault="004A215A" w:rsidP="00593F98">
            <w:pPr>
              <w:pStyle w:val="B1"/>
              <w:widowControl w:val="0"/>
              <w:spacing w:after="0"/>
              <w:rPr>
                <w:rFonts w:ascii="Arial" w:hAnsi="Arial" w:cs="Arial"/>
                <w:snapToGrid w:val="0"/>
                <w:sz w:val="18"/>
                <w:szCs w:val="18"/>
              </w:rPr>
            </w:pPr>
            <w:r w:rsidRPr="0055568D">
              <w:rPr>
                <w:rFonts w:ascii="Arial" w:hAnsi="Arial" w:cs="Arial"/>
                <w:noProof/>
                <w:sz w:val="18"/>
                <w:szCs w:val="18"/>
              </w:rPr>
              <w:lastRenderedPageBreak/>
              <w:t>-</w:t>
            </w:r>
            <w:r w:rsidRPr="0055568D">
              <w:rPr>
                <w:rFonts w:ascii="Arial" w:hAnsi="Arial" w:cs="Arial"/>
                <w:snapToGrid w:val="0"/>
                <w:sz w:val="18"/>
                <w:szCs w:val="18"/>
              </w:rPr>
              <w:tab/>
            </w:r>
            <w:r w:rsidRPr="0055568D">
              <w:rPr>
                <w:rFonts w:ascii="Arial" w:hAnsi="Arial" w:cs="Arial"/>
                <w:b/>
                <w:i/>
                <w:snapToGrid w:val="0"/>
                <w:sz w:val="18"/>
                <w:szCs w:val="18"/>
              </w:rPr>
              <w:t>nr-</w:t>
            </w:r>
            <w:r w:rsidR="00593F98" w:rsidRPr="0055568D">
              <w:rPr>
                <w:rFonts w:ascii="Arial" w:hAnsi="Arial" w:cs="Arial"/>
                <w:b/>
                <w:i/>
                <w:snapToGrid w:val="0"/>
                <w:sz w:val="18"/>
                <w:szCs w:val="18"/>
              </w:rPr>
              <w:t>UE</w:t>
            </w:r>
            <w:r w:rsidRPr="0055568D">
              <w:rPr>
                <w:rFonts w:ascii="Arial" w:hAnsi="Arial" w:cs="Arial"/>
                <w:b/>
                <w:i/>
                <w:snapToGrid w:val="0"/>
                <w:sz w:val="18"/>
                <w:szCs w:val="18"/>
              </w:rPr>
              <w:t>-Tx-TEG-ID</w:t>
            </w:r>
            <w:r w:rsidRPr="0055568D">
              <w:rPr>
                <w:rFonts w:ascii="Arial" w:hAnsi="Arial" w:cs="Arial"/>
                <w:snapToGrid w:val="0"/>
                <w:sz w:val="18"/>
                <w:szCs w:val="18"/>
              </w:rPr>
              <w:t xml:space="preserve"> specifies the ID of this UE Tx TEG.</w:t>
            </w:r>
          </w:p>
          <w:p w14:paraId="09B3BD60" w14:textId="66B2BD3D" w:rsidR="004A215A" w:rsidRPr="0055568D" w:rsidRDefault="00593F98" w:rsidP="00593F98">
            <w:pPr>
              <w:pStyle w:val="B1"/>
              <w:widowControl w:val="0"/>
              <w:spacing w:after="0"/>
              <w:rPr>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carrierFreq</w:t>
            </w:r>
            <w:proofErr w:type="spellEnd"/>
            <w:r w:rsidRPr="0055568D">
              <w:rPr>
                <w:rFonts w:ascii="Arial" w:hAnsi="Arial" w:cs="Arial"/>
                <w:snapToGrid w:val="0"/>
                <w:sz w:val="18"/>
                <w:szCs w:val="18"/>
              </w:rPr>
              <w:t xml:space="preserve"> specifies the frequency of the SRS for positioning resources.</w:t>
            </w:r>
          </w:p>
          <w:p w14:paraId="06028328" w14:textId="77777777" w:rsidR="0040018D" w:rsidRPr="0055568D" w:rsidRDefault="004A215A" w:rsidP="0040018D">
            <w:pPr>
              <w:pStyle w:val="B1"/>
              <w:spacing w:after="0"/>
              <w:rPr>
                <w:rFonts w:ascii="Arial" w:hAnsi="Arial" w:cs="Arial"/>
                <w:snapToGrid w:val="0"/>
                <w:sz w:val="18"/>
                <w:szCs w:val="18"/>
              </w:rPr>
            </w:pPr>
            <w:r w:rsidRPr="0055568D">
              <w:rPr>
                <w:rFonts w:ascii="Arial" w:hAnsi="Arial" w:cs="Arial"/>
                <w:snapToGrid w:val="0"/>
                <w:sz w:val="18"/>
                <w:szCs w:val="18"/>
              </w:rPr>
              <w:t>-</w:t>
            </w:r>
            <w:r w:rsidRPr="0055568D">
              <w:rPr>
                <w:rFonts w:ascii="Arial" w:hAnsi="Arial" w:cs="Arial"/>
                <w:snapToGrid w:val="0"/>
                <w:sz w:val="18"/>
                <w:szCs w:val="18"/>
              </w:rPr>
              <w:tab/>
            </w:r>
            <w:proofErr w:type="spellStart"/>
            <w:r w:rsidRPr="0055568D">
              <w:rPr>
                <w:rFonts w:ascii="Arial" w:hAnsi="Arial" w:cs="Arial"/>
                <w:b/>
                <w:bCs/>
                <w:i/>
                <w:iCs/>
                <w:snapToGrid w:val="0"/>
                <w:sz w:val="18"/>
                <w:szCs w:val="18"/>
              </w:rPr>
              <w:t>srs-PosResourceList</w:t>
            </w:r>
            <w:proofErr w:type="spellEnd"/>
            <w:r w:rsidRPr="0055568D">
              <w:rPr>
                <w:rFonts w:ascii="Arial" w:hAnsi="Arial" w:cs="Arial"/>
                <w:snapToGrid w:val="0"/>
                <w:sz w:val="18"/>
                <w:szCs w:val="18"/>
              </w:rPr>
              <w:t xml:space="preserve"> specifies the SRS for Positioning Resources belonging to this UE Tx TEG.</w:t>
            </w:r>
          </w:p>
          <w:p w14:paraId="3C28702A" w14:textId="4C23878A" w:rsidR="004A215A" w:rsidRPr="0055568D" w:rsidRDefault="0040018D" w:rsidP="00491FAC">
            <w:pPr>
              <w:pStyle w:val="TAL"/>
              <w:rPr>
                <w:b/>
                <w:i/>
                <w:noProof/>
              </w:rPr>
            </w:pPr>
            <w:r w:rsidRPr="0055568D">
              <w:rPr>
                <w:snapToGrid w:val="0"/>
              </w:rPr>
              <w:t xml:space="preserve">For each UE Tx TEG, there may be up to 8 changes (different </w:t>
            </w:r>
            <w:r w:rsidRPr="0055568D">
              <w:rPr>
                <w:i/>
                <w:iCs/>
                <w:snapToGrid w:val="0"/>
              </w:rPr>
              <w:t>nr-</w:t>
            </w:r>
            <w:proofErr w:type="spellStart"/>
            <w:r w:rsidRPr="0055568D">
              <w:rPr>
                <w:i/>
                <w:iCs/>
                <w:snapToGrid w:val="0"/>
              </w:rPr>
              <w:t>TimeStamp</w:t>
            </w:r>
            <w:proofErr w:type="spellEnd"/>
            <w:r w:rsidRPr="0055568D">
              <w:rPr>
                <w:snapToGrid w:val="0"/>
              </w:rPr>
              <w:t xml:space="preserve">) of the TEG-SRS association information provided in </w:t>
            </w:r>
            <w:r w:rsidRPr="0055568D">
              <w:rPr>
                <w:i/>
                <w:iCs/>
                <w:snapToGrid w:val="0"/>
              </w:rPr>
              <w:t>nr-SRS-</w:t>
            </w:r>
            <w:proofErr w:type="spellStart"/>
            <w:r w:rsidRPr="0055568D">
              <w:rPr>
                <w:i/>
                <w:iCs/>
                <w:snapToGrid w:val="0"/>
              </w:rPr>
              <w:t>TxTEG</w:t>
            </w:r>
            <w:proofErr w:type="spellEnd"/>
            <w:r w:rsidRPr="0055568D">
              <w:rPr>
                <w:i/>
                <w:iCs/>
                <w:snapToGrid w:val="0"/>
              </w:rPr>
              <w:t>-Set</w:t>
            </w:r>
            <w:ins w:id="151" w:author="RAN2#119bis_v01" w:date="2022-10-14T08:29:00Z">
              <w:r w:rsidR="00BD09AB">
                <w:rPr>
                  <w:snapToGrid w:val="0"/>
                </w:rPr>
                <w:t xml:space="preserve">, i.e., the maximum value for </w:t>
              </w:r>
              <w:proofErr w:type="spellStart"/>
              <w:r w:rsidR="00BD09AB">
                <w:rPr>
                  <w:i/>
                  <w:iCs/>
                  <w:snapToGrid w:val="0"/>
                  <w:rPrChange w:id="152" w:author="RAN2#119bis_v01" w:date="2022-10-10T22:17:00Z">
                    <w:rPr>
                      <w:snapToGrid w:val="0"/>
                    </w:rPr>
                  </w:rPrChange>
                </w:rPr>
                <w:t>maxTxTEG</w:t>
              </w:r>
              <w:proofErr w:type="spellEnd"/>
              <w:r w:rsidR="00BD09AB">
                <w:rPr>
                  <w:i/>
                  <w:iCs/>
                  <w:snapToGrid w:val="0"/>
                  <w:rPrChange w:id="153" w:author="RAN2#119bis_v01" w:date="2022-10-10T22:17:00Z">
                    <w:rPr>
                      <w:snapToGrid w:val="0"/>
                    </w:rPr>
                  </w:rPrChange>
                </w:rPr>
                <w:t>-Sets</w:t>
              </w:r>
              <w:r w:rsidR="00BD09AB">
                <w:rPr>
                  <w:snapToGrid w:val="0"/>
                </w:rPr>
                <w:t xml:space="preserve"> is 64</w:t>
              </w:r>
            </w:ins>
            <w:r w:rsidRPr="0055568D">
              <w:rPr>
                <w:snapToGrid w:val="0"/>
              </w:rPr>
              <w:t>.</w:t>
            </w:r>
          </w:p>
        </w:tc>
      </w:tr>
      <w:tr w:rsidR="0055568D" w:rsidRPr="0055568D" w14:paraId="15C44E1C" w14:textId="77777777" w:rsidTr="00491FAC">
        <w:tc>
          <w:tcPr>
            <w:tcW w:w="9639" w:type="dxa"/>
          </w:tcPr>
          <w:p w14:paraId="759D66CC" w14:textId="77777777" w:rsidR="0040018D" w:rsidRPr="0055568D" w:rsidRDefault="0040018D" w:rsidP="00442C0C">
            <w:pPr>
              <w:pStyle w:val="TAL"/>
              <w:keepNext w:val="0"/>
              <w:keepLines w:val="0"/>
              <w:widowControl w:val="0"/>
              <w:rPr>
                <w:b/>
                <w:i/>
                <w:noProof/>
              </w:rPr>
            </w:pPr>
            <w:r w:rsidRPr="0055568D">
              <w:rPr>
                <w:b/>
                <w:i/>
                <w:noProof/>
              </w:rPr>
              <w:lastRenderedPageBreak/>
              <w:t>nr-UE-RxTEG-TimingErrorMargin</w:t>
            </w:r>
          </w:p>
          <w:p w14:paraId="327D8E2E" w14:textId="77777777" w:rsidR="0040018D" w:rsidRPr="0055568D" w:rsidRDefault="0040018D" w:rsidP="00442C0C">
            <w:pPr>
              <w:pStyle w:val="TAL"/>
              <w:keepNext w:val="0"/>
              <w:keepLines w:val="0"/>
              <w:widowControl w:val="0"/>
              <w:rPr>
                <w:bCs/>
                <w:iCs/>
                <w:noProof/>
              </w:rPr>
            </w:pPr>
            <w:r w:rsidRPr="0055568D">
              <w:t xml:space="preserve">This field specifies the UE Rx TEG timing error margin value for all the UE Rx TEGs within one </w:t>
            </w:r>
            <w:r w:rsidRPr="0055568D">
              <w:rPr>
                <w:i/>
              </w:rPr>
              <w:t>NR-Multi-RTT-</w:t>
            </w:r>
            <w:proofErr w:type="spellStart"/>
            <w:r w:rsidRPr="0055568D">
              <w:rPr>
                <w:i/>
              </w:rPr>
              <w:t>SignalMeasurementInformation</w:t>
            </w:r>
            <w:proofErr w:type="spellEnd"/>
            <w:r w:rsidRPr="0055568D">
              <w:t xml:space="preserve">. If the IE </w:t>
            </w:r>
            <w:r w:rsidRPr="0055568D">
              <w:rPr>
                <w:i/>
                <w:iCs/>
                <w:snapToGrid w:val="0"/>
              </w:rPr>
              <w:t>NR-UE-</w:t>
            </w:r>
            <w:proofErr w:type="spellStart"/>
            <w:r w:rsidRPr="0055568D">
              <w:rPr>
                <w:i/>
                <w:iCs/>
                <w:snapToGrid w:val="0"/>
              </w:rPr>
              <w:t>RxTx</w:t>
            </w:r>
            <w:proofErr w:type="spellEnd"/>
            <w:r w:rsidRPr="0055568D">
              <w:rPr>
                <w:i/>
                <w:iCs/>
                <w:snapToGrid w:val="0"/>
              </w:rPr>
              <w:t>-TEG-Info</w:t>
            </w:r>
            <w:r w:rsidRPr="0055568D">
              <w:rPr>
                <w:i/>
                <w:iCs/>
              </w:rPr>
              <w:t xml:space="preserve"> </w:t>
            </w:r>
            <w:r w:rsidRPr="0055568D">
              <w:t xml:space="preserve">is present with choice </w:t>
            </w:r>
            <w:r w:rsidRPr="0055568D">
              <w:rPr>
                <w:i/>
                <w:iCs/>
              </w:rPr>
              <w:t>case3</w:t>
            </w:r>
            <w:r w:rsidRPr="0055568D">
              <w:t xml:space="preserve"> and this field is absent, the receiver should consider the UE Rx TEG timing error margin value to be the maximum applicable value as defined in TS 38.133 [46].</w:t>
            </w:r>
          </w:p>
        </w:tc>
      </w:tr>
      <w:tr w:rsidR="0055568D" w:rsidRPr="0055568D" w14:paraId="55A518EA" w14:textId="77777777" w:rsidTr="00491FAC">
        <w:tc>
          <w:tcPr>
            <w:tcW w:w="9639" w:type="dxa"/>
          </w:tcPr>
          <w:p w14:paraId="26F54205" w14:textId="77777777" w:rsidR="0040018D" w:rsidRPr="0055568D" w:rsidRDefault="0040018D" w:rsidP="00442C0C">
            <w:pPr>
              <w:pStyle w:val="TAL"/>
              <w:keepNext w:val="0"/>
              <w:keepLines w:val="0"/>
              <w:widowControl w:val="0"/>
              <w:rPr>
                <w:b/>
                <w:i/>
                <w:noProof/>
              </w:rPr>
            </w:pPr>
            <w:r w:rsidRPr="0055568D">
              <w:rPr>
                <w:b/>
                <w:i/>
                <w:noProof/>
              </w:rPr>
              <w:t>nr-UE-TxTEG-TimingErrorMargin</w:t>
            </w:r>
          </w:p>
          <w:p w14:paraId="29F275FC" w14:textId="77777777" w:rsidR="0040018D" w:rsidRPr="0055568D" w:rsidRDefault="0040018D" w:rsidP="00442C0C">
            <w:pPr>
              <w:pStyle w:val="TAL"/>
              <w:keepNext w:val="0"/>
              <w:keepLines w:val="0"/>
              <w:widowControl w:val="0"/>
              <w:rPr>
                <w:bCs/>
                <w:iCs/>
                <w:noProof/>
              </w:rPr>
            </w:pPr>
            <w:r w:rsidRPr="0055568D">
              <w:t xml:space="preserve">This field specifies the UE Tx TEG timing error margin value for all the UE Tx TEGs within one </w:t>
            </w:r>
            <w:r w:rsidRPr="0055568D">
              <w:rPr>
                <w:i/>
              </w:rPr>
              <w:t>NR-Multi-RTT-</w:t>
            </w:r>
            <w:proofErr w:type="spellStart"/>
            <w:r w:rsidRPr="0055568D">
              <w:rPr>
                <w:i/>
              </w:rPr>
              <w:t>SignalMeasurementInformation</w:t>
            </w:r>
            <w:proofErr w:type="spellEnd"/>
            <w:r w:rsidRPr="0055568D">
              <w:t xml:space="preserve">. If the IE </w:t>
            </w:r>
            <w:r w:rsidRPr="0055568D">
              <w:rPr>
                <w:i/>
                <w:iCs/>
                <w:snapToGrid w:val="0"/>
              </w:rPr>
              <w:t>NR-UE-</w:t>
            </w:r>
            <w:proofErr w:type="spellStart"/>
            <w:r w:rsidRPr="0055568D">
              <w:rPr>
                <w:i/>
                <w:iCs/>
                <w:snapToGrid w:val="0"/>
              </w:rPr>
              <w:t>RxTx</w:t>
            </w:r>
            <w:proofErr w:type="spellEnd"/>
            <w:r w:rsidRPr="0055568D">
              <w:rPr>
                <w:i/>
                <w:iCs/>
                <w:snapToGrid w:val="0"/>
              </w:rPr>
              <w:t>-TEG-Info</w:t>
            </w:r>
            <w:r w:rsidRPr="0055568D">
              <w:rPr>
                <w:i/>
                <w:iCs/>
              </w:rPr>
              <w:t xml:space="preserve"> </w:t>
            </w:r>
            <w:r w:rsidRPr="0055568D">
              <w:t xml:space="preserve">is present with choice </w:t>
            </w:r>
            <w:r w:rsidRPr="0055568D">
              <w:rPr>
                <w:i/>
                <w:iCs/>
              </w:rPr>
              <w:t>case2</w:t>
            </w:r>
            <w:r w:rsidRPr="0055568D">
              <w:t xml:space="preserve"> or </w:t>
            </w:r>
            <w:r w:rsidRPr="0055568D">
              <w:rPr>
                <w:i/>
                <w:iCs/>
              </w:rPr>
              <w:t>case3</w:t>
            </w:r>
            <w:r w:rsidRPr="0055568D">
              <w:t xml:space="preserve"> and this field is absent, the receiver should consider the UE Tx TEG timing error margin value to be the maximum value available in IE </w:t>
            </w:r>
            <w:r w:rsidRPr="0055568D">
              <w:rPr>
                <w:i/>
                <w:iCs/>
              </w:rPr>
              <w:t>TEG-</w:t>
            </w:r>
            <w:proofErr w:type="spellStart"/>
            <w:r w:rsidRPr="0055568D">
              <w:rPr>
                <w:i/>
                <w:iCs/>
              </w:rPr>
              <w:t>TimingErrorMargin</w:t>
            </w:r>
            <w:proofErr w:type="spellEnd"/>
            <w:r w:rsidRPr="0055568D">
              <w:t>.</w:t>
            </w:r>
          </w:p>
        </w:tc>
      </w:tr>
      <w:tr w:rsidR="0055568D" w:rsidRPr="0055568D" w14:paraId="40FA4CBB" w14:textId="77777777" w:rsidTr="00491FAC">
        <w:tc>
          <w:tcPr>
            <w:tcW w:w="9639" w:type="dxa"/>
          </w:tcPr>
          <w:p w14:paraId="39B9B714" w14:textId="77777777" w:rsidR="0040018D" w:rsidRPr="0055568D" w:rsidRDefault="0040018D" w:rsidP="00442C0C">
            <w:pPr>
              <w:pStyle w:val="TAL"/>
              <w:keepNext w:val="0"/>
              <w:keepLines w:val="0"/>
              <w:widowControl w:val="0"/>
              <w:rPr>
                <w:b/>
                <w:i/>
                <w:noProof/>
              </w:rPr>
            </w:pPr>
            <w:r w:rsidRPr="0055568D">
              <w:rPr>
                <w:b/>
                <w:i/>
                <w:noProof/>
              </w:rPr>
              <w:t>nr-UE-RxTxTEG-TimingErrorMargin</w:t>
            </w:r>
          </w:p>
          <w:p w14:paraId="24B14D96" w14:textId="77777777" w:rsidR="0040018D" w:rsidRPr="0055568D" w:rsidRDefault="0040018D" w:rsidP="00442C0C">
            <w:pPr>
              <w:pStyle w:val="TAL"/>
              <w:keepNext w:val="0"/>
              <w:keepLines w:val="0"/>
              <w:widowControl w:val="0"/>
              <w:rPr>
                <w:bCs/>
                <w:iCs/>
                <w:noProof/>
              </w:rPr>
            </w:pPr>
            <w:r w:rsidRPr="0055568D">
              <w:t xml:space="preserve">This field specifies the UE </w:t>
            </w:r>
            <w:proofErr w:type="spellStart"/>
            <w:r w:rsidRPr="0055568D">
              <w:t>RxTx</w:t>
            </w:r>
            <w:proofErr w:type="spellEnd"/>
            <w:r w:rsidRPr="0055568D">
              <w:t xml:space="preserve"> TEG timing error margin value for all the UE </w:t>
            </w:r>
            <w:proofErr w:type="spellStart"/>
            <w:r w:rsidRPr="0055568D">
              <w:t>RxTx</w:t>
            </w:r>
            <w:proofErr w:type="spellEnd"/>
            <w:r w:rsidRPr="0055568D">
              <w:t xml:space="preserve"> TEGs within one </w:t>
            </w:r>
            <w:r w:rsidRPr="0055568D">
              <w:rPr>
                <w:i/>
              </w:rPr>
              <w:t>NR-Multi-RTT-</w:t>
            </w:r>
            <w:proofErr w:type="spellStart"/>
            <w:r w:rsidRPr="0055568D">
              <w:rPr>
                <w:i/>
              </w:rPr>
              <w:t>SignalMeasurementInformation</w:t>
            </w:r>
            <w:proofErr w:type="spellEnd"/>
            <w:r w:rsidRPr="0055568D">
              <w:t xml:space="preserve">. If the IE </w:t>
            </w:r>
            <w:r w:rsidRPr="0055568D">
              <w:rPr>
                <w:i/>
                <w:iCs/>
                <w:snapToGrid w:val="0"/>
              </w:rPr>
              <w:t>NR-UE-</w:t>
            </w:r>
            <w:proofErr w:type="spellStart"/>
            <w:r w:rsidRPr="0055568D">
              <w:rPr>
                <w:i/>
                <w:iCs/>
                <w:snapToGrid w:val="0"/>
              </w:rPr>
              <w:t>RxTx</w:t>
            </w:r>
            <w:proofErr w:type="spellEnd"/>
            <w:r w:rsidRPr="0055568D">
              <w:rPr>
                <w:i/>
                <w:iCs/>
                <w:snapToGrid w:val="0"/>
              </w:rPr>
              <w:t>-TEG-Info</w:t>
            </w:r>
            <w:r w:rsidRPr="0055568D">
              <w:rPr>
                <w:i/>
                <w:iCs/>
              </w:rPr>
              <w:t xml:space="preserve"> </w:t>
            </w:r>
            <w:r w:rsidRPr="0055568D">
              <w:t xml:space="preserve">is present with choice </w:t>
            </w:r>
            <w:r w:rsidRPr="0055568D">
              <w:rPr>
                <w:i/>
                <w:iCs/>
              </w:rPr>
              <w:t>case1</w:t>
            </w:r>
            <w:r w:rsidRPr="0055568D">
              <w:t xml:space="preserve"> or </w:t>
            </w:r>
            <w:r w:rsidRPr="0055568D">
              <w:rPr>
                <w:i/>
                <w:iCs/>
              </w:rPr>
              <w:t>case2</w:t>
            </w:r>
            <w:r w:rsidRPr="0055568D">
              <w:t xml:space="preserve"> and this field is absent, the receiver should consider the UE </w:t>
            </w:r>
            <w:proofErr w:type="spellStart"/>
            <w:r w:rsidRPr="0055568D">
              <w:t>RxTx</w:t>
            </w:r>
            <w:proofErr w:type="spellEnd"/>
            <w:r w:rsidRPr="0055568D">
              <w:t xml:space="preserve"> TEG timing error margin value to be the maximum applicable value as defined in TS 38.133 [46].</w:t>
            </w:r>
          </w:p>
        </w:tc>
      </w:tr>
      <w:tr w:rsidR="0055568D" w:rsidRPr="0055568D" w14:paraId="307F6EC2" w14:textId="77777777" w:rsidTr="00491FAC">
        <w:tc>
          <w:tcPr>
            <w:tcW w:w="9639" w:type="dxa"/>
          </w:tcPr>
          <w:p w14:paraId="6746F367" w14:textId="77777777" w:rsidR="004A215A" w:rsidRPr="0055568D" w:rsidRDefault="004A215A" w:rsidP="004A215A">
            <w:pPr>
              <w:pStyle w:val="TAL"/>
              <w:rPr>
                <w:b/>
                <w:i/>
                <w:noProof/>
                <w:lang w:eastAsia="x-none"/>
              </w:rPr>
            </w:pPr>
            <w:r w:rsidRPr="0055568D">
              <w:rPr>
                <w:b/>
                <w:i/>
                <w:noProof/>
              </w:rPr>
              <w:t>dl-PRS-ID</w:t>
            </w:r>
          </w:p>
          <w:p w14:paraId="27F492F5" w14:textId="77777777" w:rsidR="004A215A" w:rsidRPr="0055568D" w:rsidRDefault="004A215A" w:rsidP="004A215A">
            <w:pPr>
              <w:pStyle w:val="TAL"/>
              <w:keepNext w:val="0"/>
              <w:keepLines w:val="0"/>
              <w:rPr>
                <w:bCs/>
                <w:iCs/>
                <w:noProof/>
              </w:rPr>
            </w:pPr>
            <w:r w:rsidRPr="0055568D">
              <w:rPr>
                <w:bCs/>
                <w:iCs/>
                <w:noProof/>
              </w:rPr>
              <w:t>This field is used along with a DL-PRS Resource Set ID and a DL-PRS Resources ID to uniquely identify a DL-PRS Resource. This ID can be associated with multiple DL-PRS Resource Sets associated with a single TRP.</w:t>
            </w:r>
          </w:p>
          <w:p w14:paraId="6CB680FE" w14:textId="77777777" w:rsidR="004A215A" w:rsidRPr="0055568D" w:rsidRDefault="004A215A" w:rsidP="004A215A">
            <w:pPr>
              <w:pStyle w:val="TAL"/>
            </w:pPr>
            <w:r w:rsidRPr="0055568D">
              <w:rPr>
                <w:bCs/>
                <w:iCs/>
                <w:noProof/>
              </w:rPr>
              <w:t>Each TRP should only be associated with one such ID.</w:t>
            </w:r>
          </w:p>
        </w:tc>
      </w:tr>
      <w:tr w:rsidR="0055568D" w:rsidRPr="0055568D" w14:paraId="6039CCA1" w14:textId="77777777" w:rsidTr="00491FAC">
        <w:tc>
          <w:tcPr>
            <w:tcW w:w="9639" w:type="dxa"/>
          </w:tcPr>
          <w:p w14:paraId="23C8E444" w14:textId="77777777" w:rsidR="004A215A" w:rsidRPr="0055568D" w:rsidRDefault="004A215A" w:rsidP="004A215A">
            <w:pPr>
              <w:pStyle w:val="TAL"/>
              <w:rPr>
                <w:b/>
                <w:i/>
                <w:noProof/>
                <w:lang w:eastAsia="x-none"/>
              </w:rPr>
            </w:pPr>
            <w:r w:rsidRPr="0055568D">
              <w:rPr>
                <w:b/>
                <w:i/>
                <w:noProof/>
              </w:rPr>
              <w:t>nr-PhysCellID</w:t>
            </w:r>
          </w:p>
          <w:p w14:paraId="6CE9CBBC" w14:textId="77777777" w:rsidR="004A215A" w:rsidRPr="0055568D" w:rsidRDefault="004A215A" w:rsidP="004A215A">
            <w:pPr>
              <w:pStyle w:val="TAL"/>
            </w:pPr>
            <w:r w:rsidRPr="0055568D">
              <w:rPr>
                <w:bCs/>
                <w:iCs/>
                <w:noProof/>
              </w:rPr>
              <w:t>This field specifies the physical cell identity of the associated TRP, as defined in TS 38.331 [35].</w:t>
            </w:r>
          </w:p>
        </w:tc>
      </w:tr>
      <w:tr w:rsidR="0055568D" w:rsidRPr="0055568D" w14:paraId="31402B74" w14:textId="77777777" w:rsidTr="00491FAC">
        <w:tc>
          <w:tcPr>
            <w:tcW w:w="9639" w:type="dxa"/>
          </w:tcPr>
          <w:p w14:paraId="246C1488" w14:textId="77777777" w:rsidR="004A215A" w:rsidRPr="0055568D" w:rsidRDefault="004A215A" w:rsidP="004A215A">
            <w:pPr>
              <w:pStyle w:val="TAL"/>
              <w:rPr>
                <w:b/>
                <w:i/>
                <w:noProof/>
                <w:lang w:eastAsia="x-none"/>
              </w:rPr>
            </w:pPr>
            <w:r w:rsidRPr="0055568D">
              <w:rPr>
                <w:b/>
                <w:i/>
                <w:noProof/>
              </w:rPr>
              <w:t>nr-CellGlobalID</w:t>
            </w:r>
          </w:p>
          <w:p w14:paraId="615C694A" w14:textId="77777777" w:rsidR="004A215A" w:rsidRPr="0055568D" w:rsidRDefault="004A215A" w:rsidP="004A215A">
            <w:pPr>
              <w:pStyle w:val="TAL"/>
            </w:pPr>
            <w:r w:rsidRPr="0055568D">
              <w:rPr>
                <w:bCs/>
                <w:iCs/>
                <w:noProof/>
              </w:rPr>
              <w:t>This field specifies the NCGI, the globally unique identity of a cell in NR, of the associated TRP, as defined in TS 38.331 [35].</w:t>
            </w:r>
          </w:p>
        </w:tc>
      </w:tr>
      <w:tr w:rsidR="0055568D" w:rsidRPr="0055568D" w14:paraId="2D540B04" w14:textId="77777777" w:rsidTr="00491FAC">
        <w:tc>
          <w:tcPr>
            <w:tcW w:w="9639" w:type="dxa"/>
          </w:tcPr>
          <w:p w14:paraId="05CFC661" w14:textId="77777777" w:rsidR="004A215A" w:rsidRPr="0055568D" w:rsidRDefault="004A215A" w:rsidP="004A215A">
            <w:pPr>
              <w:pStyle w:val="TAL"/>
              <w:rPr>
                <w:b/>
                <w:i/>
                <w:noProof/>
                <w:lang w:eastAsia="x-none"/>
              </w:rPr>
            </w:pPr>
            <w:r w:rsidRPr="0055568D">
              <w:rPr>
                <w:b/>
                <w:i/>
                <w:noProof/>
              </w:rPr>
              <w:t>nr-ARFCN</w:t>
            </w:r>
          </w:p>
          <w:p w14:paraId="0EFA246C" w14:textId="421F80DC" w:rsidR="004A215A" w:rsidRPr="0055568D" w:rsidRDefault="004A215A" w:rsidP="004A215A">
            <w:pPr>
              <w:pStyle w:val="TAL"/>
            </w:pPr>
            <w:r w:rsidRPr="0055568D">
              <w:rPr>
                <w:bCs/>
                <w:iCs/>
                <w:noProof/>
              </w:rPr>
              <w:t xml:space="preserve">This field specifies the NR-ARFCN of the TRP's CD-SSB (as defined in TS 38.300 [47]) corresponding to </w:t>
            </w:r>
            <w:r w:rsidRPr="0055568D">
              <w:rPr>
                <w:bCs/>
                <w:i/>
                <w:noProof/>
              </w:rPr>
              <w:t>nr-PhysCellID</w:t>
            </w:r>
            <w:r w:rsidRPr="0055568D">
              <w:rPr>
                <w:bCs/>
                <w:iCs/>
                <w:noProof/>
              </w:rPr>
              <w:t>.</w:t>
            </w:r>
          </w:p>
        </w:tc>
      </w:tr>
      <w:tr w:rsidR="0055568D" w:rsidRPr="0055568D" w14:paraId="2F5A241B" w14:textId="77777777" w:rsidTr="00557BF2">
        <w:trPr>
          <w:cantSplit/>
        </w:trPr>
        <w:tc>
          <w:tcPr>
            <w:tcW w:w="9639" w:type="dxa"/>
          </w:tcPr>
          <w:p w14:paraId="0C3772BF" w14:textId="77777777" w:rsidR="004A215A" w:rsidRPr="0055568D" w:rsidRDefault="004A215A" w:rsidP="004A215A">
            <w:pPr>
              <w:pStyle w:val="TAL"/>
              <w:keepNext w:val="0"/>
              <w:keepLines w:val="0"/>
              <w:widowControl w:val="0"/>
              <w:rPr>
                <w:b/>
                <w:i/>
              </w:rPr>
            </w:pPr>
            <w:r w:rsidRPr="0055568D">
              <w:rPr>
                <w:b/>
                <w:i/>
              </w:rPr>
              <w:t>nr-UE-</w:t>
            </w:r>
            <w:proofErr w:type="spellStart"/>
            <w:r w:rsidRPr="0055568D">
              <w:rPr>
                <w:b/>
                <w:i/>
              </w:rPr>
              <w:t>RxTxTimeDiff</w:t>
            </w:r>
            <w:proofErr w:type="spellEnd"/>
          </w:p>
          <w:p w14:paraId="4639B824" w14:textId="77777777" w:rsidR="004A215A" w:rsidRPr="0055568D" w:rsidRDefault="004A215A" w:rsidP="004A215A">
            <w:pPr>
              <w:pStyle w:val="TAL"/>
              <w:keepNext w:val="0"/>
              <w:keepLines w:val="0"/>
              <w:widowControl w:val="0"/>
              <w:rPr>
                <w:noProof/>
              </w:rPr>
            </w:pPr>
            <w:r w:rsidRPr="0055568D">
              <w:rPr>
                <w:noProof/>
              </w:rPr>
              <w:t xml:space="preserve">This field specifies the UE Rx–Tx time difference measurement, as defined in TS 38.215 [36]. </w:t>
            </w:r>
          </w:p>
        </w:tc>
      </w:tr>
      <w:tr w:rsidR="0055568D" w:rsidRPr="0055568D" w14:paraId="50FF69E0" w14:textId="77777777" w:rsidTr="00557BF2">
        <w:trPr>
          <w:cantSplit/>
        </w:trPr>
        <w:tc>
          <w:tcPr>
            <w:tcW w:w="9639" w:type="dxa"/>
          </w:tcPr>
          <w:p w14:paraId="3027F048" w14:textId="77777777" w:rsidR="004A215A" w:rsidRPr="0055568D" w:rsidRDefault="004A215A" w:rsidP="004A215A">
            <w:pPr>
              <w:pStyle w:val="TAL"/>
              <w:keepNext w:val="0"/>
              <w:keepLines w:val="0"/>
              <w:widowControl w:val="0"/>
              <w:rPr>
                <w:b/>
                <w:i/>
              </w:rPr>
            </w:pPr>
            <w:r w:rsidRPr="0055568D">
              <w:rPr>
                <w:b/>
                <w:i/>
              </w:rPr>
              <w:t>nr-</w:t>
            </w:r>
            <w:proofErr w:type="spellStart"/>
            <w:r w:rsidRPr="0055568D">
              <w:rPr>
                <w:b/>
                <w:i/>
              </w:rPr>
              <w:t>AdditionalPathList</w:t>
            </w:r>
            <w:proofErr w:type="spellEnd"/>
          </w:p>
          <w:p w14:paraId="0739D725" w14:textId="12457890" w:rsidR="004A215A" w:rsidRPr="0055568D" w:rsidRDefault="004A215A" w:rsidP="004A215A">
            <w:pPr>
              <w:pStyle w:val="TAL"/>
              <w:keepNext w:val="0"/>
              <w:keepLines w:val="0"/>
              <w:widowControl w:val="0"/>
              <w:rPr>
                <w:b/>
                <w:i/>
              </w:rPr>
            </w:pPr>
            <w:r w:rsidRPr="0055568D">
              <w:rPr>
                <w:noProof/>
              </w:rPr>
              <w:t xml:space="preserve">This field specifies one or more additional detected path timing values for the TRP or resource, relative to the path timing used for determining the </w:t>
            </w:r>
            <w:r w:rsidRPr="0055568D">
              <w:rPr>
                <w:i/>
                <w:iCs/>
                <w:noProof/>
              </w:rPr>
              <w:t>nr-UE-RxTxTimeDiff</w:t>
            </w:r>
            <w:r w:rsidRPr="0055568D">
              <w:rPr>
                <w:noProof/>
              </w:rPr>
              <w:t xml:space="preserve"> value. If this field was requested but is not included, it means the UE did not detect any additional path timing values. </w:t>
            </w:r>
            <w:r w:rsidRPr="0055568D">
              <w:rPr>
                <w:snapToGrid w:val="0"/>
              </w:rPr>
              <w:t xml:space="preserve">If this field is present, the field </w:t>
            </w:r>
            <w:r w:rsidRPr="0055568D">
              <w:rPr>
                <w:i/>
                <w:iCs/>
                <w:snapToGrid w:val="0"/>
              </w:rPr>
              <w:t>nr-</w:t>
            </w:r>
            <w:proofErr w:type="spellStart"/>
            <w:r w:rsidRPr="0055568D">
              <w:rPr>
                <w:i/>
                <w:iCs/>
                <w:snapToGrid w:val="0"/>
              </w:rPr>
              <w:t>AdditionalPathListExt</w:t>
            </w:r>
            <w:proofErr w:type="spellEnd"/>
            <w:r w:rsidRPr="0055568D">
              <w:rPr>
                <w:snapToGrid w:val="0"/>
              </w:rPr>
              <w:t xml:space="preserve"> shall be absent.</w:t>
            </w:r>
          </w:p>
        </w:tc>
      </w:tr>
      <w:tr w:rsidR="0055568D" w:rsidRPr="0055568D" w14:paraId="48995087" w14:textId="77777777" w:rsidTr="00DE17D8">
        <w:trPr>
          <w:cantSplit/>
        </w:trPr>
        <w:tc>
          <w:tcPr>
            <w:tcW w:w="9639" w:type="dxa"/>
          </w:tcPr>
          <w:p w14:paraId="718DA27E" w14:textId="77777777" w:rsidR="004A215A" w:rsidRPr="0055568D" w:rsidRDefault="004A215A" w:rsidP="004A215A">
            <w:pPr>
              <w:pStyle w:val="TAL"/>
              <w:keepNext w:val="0"/>
              <w:keepLines w:val="0"/>
              <w:widowControl w:val="0"/>
              <w:rPr>
                <w:b/>
                <w:i/>
                <w:noProof/>
                <w:lang w:eastAsia="zh-CN"/>
              </w:rPr>
            </w:pPr>
            <w:r w:rsidRPr="0055568D">
              <w:rPr>
                <w:b/>
                <w:i/>
                <w:noProof/>
                <w:lang w:eastAsia="zh-CN"/>
              </w:rPr>
              <w:t>nr-TimeStamp</w:t>
            </w:r>
          </w:p>
          <w:p w14:paraId="619FC018" w14:textId="77777777" w:rsidR="004A215A" w:rsidRPr="0055568D" w:rsidRDefault="004A215A" w:rsidP="004A215A">
            <w:pPr>
              <w:pStyle w:val="TAL"/>
              <w:keepNext w:val="0"/>
              <w:keepLines w:val="0"/>
              <w:widowControl w:val="0"/>
              <w:rPr>
                <w:b/>
                <w:i/>
              </w:rPr>
            </w:pPr>
            <w:r w:rsidRPr="0055568D">
              <w:rPr>
                <w:noProof/>
                <w:lang w:eastAsia="zh-CN"/>
              </w:rPr>
              <w:t>This field specifies the time instance for which the measurement is performed.</w:t>
            </w:r>
          </w:p>
        </w:tc>
      </w:tr>
      <w:tr w:rsidR="0055568D" w:rsidRPr="0055568D" w14:paraId="77C5417F" w14:textId="77777777" w:rsidTr="00DE17D8">
        <w:trPr>
          <w:cantSplit/>
        </w:trPr>
        <w:tc>
          <w:tcPr>
            <w:tcW w:w="9639" w:type="dxa"/>
          </w:tcPr>
          <w:p w14:paraId="3CB335E4" w14:textId="77777777" w:rsidR="004A215A" w:rsidRPr="0055568D" w:rsidRDefault="004A215A" w:rsidP="004A215A">
            <w:pPr>
              <w:pStyle w:val="TAL"/>
              <w:keepNext w:val="0"/>
              <w:keepLines w:val="0"/>
              <w:widowControl w:val="0"/>
              <w:rPr>
                <w:b/>
                <w:i/>
                <w:noProof/>
              </w:rPr>
            </w:pPr>
            <w:r w:rsidRPr="0055568D">
              <w:rPr>
                <w:b/>
                <w:i/>
                <w:noProof/>
              </w:rPr>
              <w:t>nr-TimingQuality</w:t>
            </w:r>
          </w:p>
          <w:p w14:paraId="4227466B" w14:textId="77777777" w:rsidR="004A215A" w:rsidRPr="0055568D" w:rsidRDefault="004A215A" w:rsidP="004A215A">
            <w:pPr>
              <w:pStyle w:val="TAL"/>
              <w:keepNext w:val="0"/>
              <w:keepLines w:val="0"/>
              <w:widowControl w:val="0"/>
              <w:rPr>
                <w:b/>
                <w:i/>
              </w:rPr>
            </w:pPr>
            <w:r w:rsidRPr="0055568D">
              <w:rPr>
                <w:noProof/>
              </w:rPr>
              <w:t xml:space="preserve">This field specifies the </w:t>
            </w:r>
            <w:r w:rsidRPr="0055568D">
              <w:t xml:space="preserve">target device′s best estimate of </w:t>
            </w:r>
            <w:r w:rsidRPr="0055568D">
              <w:rPr>
                <w:noProof/>
              </w:rPr>
              <w:t>the quality of the measurement.</w:t>
            </w:r>
          </w:p>
        </w:tc>
      </w:tr>
      <w:tr w:rsidR="0055568D" w:rsidRPr="0055568D" w14:paraId="449745DD" w14:textId="77777777" w:rsidTr="00DE17D8">
        <w:trPr>
          <w:cantSplit/>
        </w:trPr>
        <w:tc>
          <w:tcPr>
            <w:tcW w:w="9639" w:type="dxa"/>
          </w:tcPr>
          <w:p w14:paraId="656EA20A" w14:textId="77777777" w:rsidR="004A215A" w:rsidRPr="0055568D" w:rsidRDefault="004A215A" w:rsidP="004A215A">
            <w:pPr>
              <w:pStyle w:val="TAL"/>
              <w:keepNext w:val="0"/>
              <w:keepLines w:val="0"/>
              <w:widowControl w:val="0"/>
              <w:rPr>
                <w:b/>
                <w:bCs/>
                <w:i/>
                <w:iCs/>
                <w:noProof/>
              </w:rPr>
            </w:pPr>
            <w:r w:rsidRPr="0055568D">
              <w:rPr>
                <w:b/>
                <w:bCs/>
                <w:i/>
                <w:iCs/>
                <w:noProof/>
              </w:rPr>
              <w:t>nr-DL-PRS-RSRP-Result</w:t>
            </w:r>
          </w:p>
          <w:p w14:paraId="604B520A" w14:textId="77777777" w:rsidR="004A215A" w:rsidRPr="0055568D" w:rsidRDefault="004A215A" w:rsidP="004A215A">
            <w:pPr>
              <w:pStyle w:val="TAL"/>
              <w:keepNext w:val="0"/>
              <w:keepLines w:val="0"/>
              <w:widowControl w:val="0"/>
              <w:rPr>
                <w:b/>
                <w:i/>
                <w:noProof/>
              </w:rPr>
            </w:pPr>
            <w:r w:rsidRPr="0055568D">
              <w:rPr>
                <w:bCs/>
                <w:iCs/>
                <w:noProof/>
              </w:rPr>
              <w:t xml:space="preserve">This field specifies the NR DL-PRS </w:t>
            </w:r>
            <w:r w:rsidRPr="0055568D">
              <w:t>reference signal received power (DL PRS-RSRP) measurement, as defined in TS 38.215 [36]</w:t>
            </w:r>
            <w:r w:rsidRPr="0055568D">
              <w:rPr>
                <w:noProof/>
              </w:rPr>
              <w:t xml:space="preserve">. </w:t>
            </w:r>
            <w:r w:rsidRPr="0055568D">
              <w:t xml:space="preserve">The </w:t>
            </w:r>
            <w:r w:rsidRPr="0055568D">
              <w:rPr>
                <w:noProof/>
              </w:rPr>
              <w:t>mapping of the quantity is defined as in TS 38.133 [46].</w:t>
            </w:r>
          </w:p>
        </w:tc>
      </w:tr>
      <w:tr w:rsidR="0055568D" w:rsidRPr="0055568D" w14:paraId="70A874AF" w14:textId="77777777" w:rsidTr="00DE17D8">
        <w:trPr>
          <w:cantSplit/>
        </w:trPr>
        <w:tc>
          <w:tcPr>
            <w:tcW w:w="9639" w:type="dxa"/>
          </w:tcPr>
          <w:p w14:paraId="662F282F" w14:textId="77777777" w:rsidR="004A215A" w:rsidRPr="0055568D" w:rsidRDefault="004A215A" w:rsidP="004A215A">
            <w:pPr>
              <w:pStyle w:val="TAL"/>
              <w:keepNext w:val="0"/>
              <w:keepLines w:val="0"/>
              <w:widowControl w:val="0"/>
              <w:rPr>
                <w:b/>
                <w:bCs/>
                <w:i/>
                <w:iCs/>
                <w:snapToGrid w:val="0"/>
              </w:rPr>
            </w:pPr>
            <w:r w:rsidRPr="0055568D">
              <w:rPr>
                <w:b/>
                <w:bCs/>
                <w:i/>
                <w:iCs/>
                <w:snapToGrid w:val="0"/>
              </w:rPr>
              <w:t>nr-UE-</w:t>
            </w:r>
            <w:proofErr w:type="spellStart"/>
            <w:r w:rsidRPr="0055568D">
              <w:rPr>
                <w:b/>
                <w:bCs/>
                <w:i/>
                <w:iCs/>
                <w:snapToGrid w:val="0"/>
              </w:rPr>
              <w:t>RxTx</w:t>
            </w:r>
            <w:proofErr w:type="spellEnd"/>
            <w:r w:rsidRPr="0055568D">
              <w:rPr>
                <w:b/>
                <w:bCs/>
                <w:i/>
                <w:iCs/>
                <w:snapToGrid w:val="0"/>
              </w:rPr>
              <w:t>-TEG-Info</w:t>
            </w:r>
          </w:p>
          <w:p w14:paraId="3A2578C1" w14:textId="77777777" w:rsidR="004A215A" w:rsidRPr="0055568D" w:rsidRDefault="004A215A" w:rsidP="004A215A">
            <w:pPr>
              <w:pStyle w:val="TAL"/>
              <w:keepNext w:val="0"/>
              <w:keepLines w:val="0"/>
              <w:widowControl w:val="0"/>
              <w:rPr>
                <w:rFonts w:cs="Arial"/>
                <w:snapToGrid w:val="0"/>
                <w:szCs w:val="18"/>
              </w:rPr>
            </w:pPr>
            <w:r w:rsidRPr="0055568D">
              <w:rPr>
                <w:snapToGrid w:val="0"/>
              </w:rPr>
              <w:t xml:space="preserve">This field provides the ID(s) of the UE TEG </w:t>
            </w:r>
            <w:r w:rsidRPr="0055568D">
              <w:rPr>
                <w:noProof/>
              </w:rPr>
              <w:t>associated with</w:t>
            </w:r>
            <w:r w:rsidRPr="0055568D">
              <w:rPr>
                <w:snapToGrid w:val="0"/>
              </w:rPr>
              <w:t xml:space="preserve"> the </w:t>
            </w:r>
            <w:r w:rsidRPr="0055568D">
              <w:rPr>
                <w:bCs/>
                <w:i/>
              </w:rPr>
              <w:t>nr-UE-</w:t>
            </w:r>
            <w:proofErr w:type="spellStart"/>
            <w:r w:rsidRPr="0055568D">
              <w:rPr>
                <w:bCs/>
                <w:i/>
              </w:rPr>
              <w:t>RxTxTimeDiff</w:t>
            </w:r>
            <w:proofErr w:type="spellEnd"/>
            <w:r w:rsidRPr="0055568D">
              <w:rPr>
                <w:bCs/>
                <w:i/>
              </w:rPr>
              <w:t xml:space="preserve"> </w:t>
            </w:r>
            <w:r w:rsidRPr="0055568D">
              <w:rPr>
                <w:bCs/>
                <w:iCs/>
              </w:rPr>
              <w:t>or</w:t>
            </w:r>
            <w:r w:rsidRPr="0055568D">
              <w:rPr>
                <w:b/>
                <w:i/>
              </w:rPr>
              <w:t xml:space="preserve"> </w:t>
            </w:r>
            <w:r w:rsidRPr="0055568D">
              <w:rPr>
                <w:i/>
                <w:iCs/>
                <w:snapToGrid w:val="0"/>
              </w:rPr>
              <w:t>nr-UE</w:t>
            </w:r>
            <w:r w:rsidRPr="0055568D">
              <w:rPr>
                <w:i/>
                <w:iCs/>
              </w:rPr>
              <w:t>-</w:t>
            </w:r>
            <w:proofErr w:type="spellStart"/>
            <w:r w:rsidRPr="0055568D">
              <w:rPr>
                <w:i/>
                <w:iCs/>
              </w:rPr>
              <w:t>RxTxTimeDiffAdditional</w:t>
            </w:r>
            <w:proofErr w:type="spellEnd"/>
            <w:r w:rsidRPr="0055568D">
              <w:rPr>
                <w:i/>
                <w:iCs/>
                <w:snapToGrid w:val="0"/>
              </w:rPr>
              <w:t xml:space="preserve"> </w:t>
            </w:r>
            <w:r w:rsidRPr="0055568D">
              <w:rPr>
                <w:snapToGrid w:val="0"/>
              </w:rPr>
              <w:t xml:space="preserve">measurement. </w:t>
            </w:r>
            <w:r w:rsidRPr="0055568D">
              <w:rPr>
                <w:rFonts w:cs="Arial"/>
                <w:snapToGrid w:val="0"/>
                <w:szCs w:val="18"/>
              </w:rPr>
              <w:t>One of the following combinations of TEG IDs can be provided:</w:t>
            </w:r>
          </w:p>
          <w:p w14:paraId="4A964A3F" w14:textId="77777777" w:rsidR="004A215A" w:rsidRPr="0055568D" w:rsidRDefault="004A215A" w:rsidP="004A215A">
            <w:pPr>
              <w:pStyle w:val="B2"/>
              <w:widowControl w:val="0"/>
              <w:spacing w:after="0"/>
              <w:rPr>
                <w:rFonts w:ascii="Arial" w:eastAsia="SimSun" w:hAnsi="Arial" w:cs="Arial"/>
                <w:sz w:val="18"/>
                <w:szCs w:val="18"/>
              </w:rPr>
            </w:pPr>
            <w:r w:rsidRPr="0055568D">
              <w:rPr>
                <w:rFonts w:ascii="Arial" w:eastAsia="SimSun" w:hAnsi="Arial" w:cs="Arial"/>
                <w:sz w:val="18"/>
                <w:szCs w:val="18"/>
              </w:rPr>
              <w:t>-</w:t>
            </w:r>
            <w:r w:rsidRPr="0055568D">
              <w:rPr>
                <w:rFonts w:ascii="Arial" w:eastAsia="SimSun" w:hAnsi="Arial" w:cs="Arial"/>
                <w:sz w:val="18"/>
                <w:szCs w:val="18"/>
              </w:rPr>
              <w:tab/>
            </w:r>
            <w:r w:rsidRPr="0055568D">
              <w:rPr>
                <w:rFonts w:ascii="Arial" w:eastAsia="SimSun" w:hAnsi="Arial" w:cs="Arial"/>
                <w:b/>
                <w:bCs/>
                <w:i/>
                <w:iCs/>
                <w:sz w:val="18"/>
                <w:szCs w:val="18"/>
              </w:rPr>
              <w:t>case1</w:t>
            </w:r>
            <w:r w:rsidRPr="0055568D">
              <w:rPr>
                <w:rFonts w:ascii="Arial" w:eastAsia="SimSun" w:hAnsi="Arial" w:cs="Arial"/>
                <w:sz w:val="18"/>
                <w:szCs w:val="18"/>
              </w:rPr>
              <w:t xml:space="preserve"> provides the UE </w:t>
            </w:r>
            <w:proofErr w:type="spellStart"/>
            <w:r w:rsidRPr="0055568D">
              <w:rPr>
                <w:rFonts w:ascii="Arial" w:eastAsia="SimSun" w:hAnsi="Arial" w:cs="Arial"/>
                <w:sz w:val="18"/>
                <w:szCs w:val="18"/>
              </w:rPr>
              <w:t>RxTx</w:t>
            </w:r>
            <w:proofErr w:type="spellEnd"/>
            <w:r w:rsidRPr="0055568D">
              <w:rPr>
                <w:rFonts w:ascii="Arial" w:eastAsia="SimSun" w:hAnsi="Arial" w:cs="Arial"/>
                <w:sz w:val="18"/>
                <w:szCs w:val="18"/>
              </w:rPr>
              <w:t xml:space="preserve"> TEG ID;</w:t>
            </w:r>
          </w:p>
          <w:p w14:paraId="02AB2D54" w14:textId="77777777" w:rsidR="004A215A" w:rsidRPr="0055568D" w:rsidRDefault="004A215A" w:rsidP="004A215A">
            <w:pPr>
              <w:pStyle w:val="B2"/>
              <w:widowControl w:val="0"/>
              <w:spacing w:after="0"/>
              <w:rPr>
                <w:rFonts w:ascii="Arial" w:eastAsia="SimSun" w:hAnsi="Arial" w:cs="Arial"/>
                <w:sz w:val="18"/>
                <w:szCs w:val="18"/>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eastAsia="SimSun" w:hAnsi="Arial" w:cs="Arial"/>
                <w:b/>
                <w:bCs/>
                <w:i/>
                <w:iCs/>
                <w:sz w:val="18"/>
                <w:szCs w:val="18"/>
              </w:rPr>
              <w:t>case2</w:t>
            </w:r>
            <w:r w:rsidRPr="0055568D">
              <w:rPr>
                <w:rFonts w:ascii="Arial" w:eastAsia="SimSun" w:hAnsi="Arial" w:cs="Arial"/>
                <w:sz w:val="18"/>
                <w:szCs w:val="18"/>
              </w:rPr>
              <w:t xml:space="preserve"> provides the UE </w:t>
            </w:r>
            <w:proofErr w:type="spellStart"/>
            <w:r w:rsidRPr="0055568D">
              <w:rPr>
                <w:rFonts w:ascii="Arial" w:eastAsia="SimSun" w:hAnsi="Arial" w:cs="Arial"/>
                <w:sz w:val="18"/>
                <w:szCs w:val="18"/>
              </w:rPr>
              <w:t>RxTx</w:t>
            </w:r>
            <w:proofErr w:type="spellEnd"/>
            <w:r w:rsidRPr="0055568D">
              <w:rPr>
                <w:rFonts w:ascii="Arial" w:eastAsia="SimSun" w:hAnsi="Arial" w:cs="Arial"/>
                <w:sz w:val="18"/>
                <w:szCs w:val="18"/>
              </w:rPr>
              <w:t xml:space="preserve"> TEG ID together with the UE Tx TEG ID. The </w:t>
            </w:r>
            <w:r w:rsidRPr="0055568D">
              <w:rPr>
                <w:rFonts w:ascii="Arial" w:eastAsia="SimSun" w:hAnsi="Arial" w:cs="Arial"/>
                <w:i/>
                <w:iCs/>
                <w:sz w:val="18"/>
                <w:szCs w:val="18"/>
              </w:rPr>
              <w:t>nr-UE-Tx-TEG-Index</w:t>
            </w:r>
            <w:r w:rsidRPr="0055568D">
              <w:rPr>
                <w:rFonts w:ascii="Arial" w:eastAsia="SimSun" w:hAnsi="Arial" w:cs="Arial"/>
                <w:sz w:val="18"/>
                <w:szCs w:val="18"/>
              </w:rPr>
              <w:t xml:space="preserve"> provides the index to the</w:t>
            </w:r>
            <w:r w:rsidRPr="0055568D">
              <w:t xml:space="preserve">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-Set</w:t>
            </w:r>
            <w:r w:rsidRPr="0055568D">
              <w:rPr>
                <w:rFonts w:ascii="Arial" w:eastAsia="SimSun" w:hAnsi="Arial" w:cs="Arial"/>
                <w:sz w:val="18"/>
                <w:szCs w:val="18"/>
              </w:rPr>
              <w:t xml:space="preserve"> field for the applicable UE Tx TEG ID, where value '1' indicates the first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-Element</w:t>
            </w:r>
            <w:r w:rsidRPr="0055568D">
              <w:rPr>
                <w:rFonts w:ascii="Arial" w:eastAsia="SimSun" w:hAnsi="Arial" w:cs="Arial"/>
                <w:sz w:val="18"/>
                <w:szCs w:val="18"/>
              </w:rPr>
              <w:t xml:space="preserve"> in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-Set</w:t>
            </w:r>
            <w:r w:rsidRPr="0055568D">
              <w:rPr>
                <w:rFonts w:ascii="Arial" w:eastAsia="SimSun" w:hAnsi="Arial" w:cs="Arial"/>
                <w:sz w:val="18"/>
                <w:szCs w:val="18"/>
              </w:rPr>
              <w:t xml:space="preserve">, value '2' indicates the second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-Element</w:t>
            </w:r>
            <w:r w:rsidRPr="0055568D">
              <w:rPr>
                <w:rFonts w:ascii="Arial" w:eastAsia="SimSun" w:hAnsi="Arial" w:cs="Arial"/>
                <w:sz w:val="18"/>
                <w:szCs w:val="18"/>
              </w:rPr>
              <w:t xml:space="preserve"> in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-Set</w:t>
            </w:r>
            <w:r w:rsidRPr="0055568D">
              <w:rPr>
                <w:rFonts w:ascii="Arial" w:eastAsia="SimSun" w:hAnsi="Arial" w:cs="Arial"/>
                <w:sz w:val="18"/>
                <w:szCs w:val="18"/>
              </w:rPr>
              <w:t>, and so on;</w:t>
            </w:r>
          </w:p>
          <w:p w14:paraId="5F2D8732" w14:textId="7BF6AC34" w:rsidR="004A215A" w:rsidRPr="0055568D" w:rsidRDefault="004A215A" w:rsidP="00B611E1">
            <w:pPr>
              <w:pStyle w:val="B2"/>
              <w:spacing w:after="0"/>
              <w:rPr>
                <w:rFonts w:cs="Arial"/>
                <w:b/>
                <w:bCs/>
                <w:i/>
                <w:iCs/>
                <w:noProof/>
                <w:szCs w:val="18"/>
              </w:rPr>
            </w:pPr>
            <w:r w:rsidRPr="0055568D">
              <w:rPr>
                <w:rFonts w:ascii="Arial" w:eastAsia="SimSun" w:hAnsi="Arial" w:cs="Arial"/>
                <w:sz w:val="18"/>
                <w:szCs w:val="18"/>
              </w:rPr>
              <w:t>-</w:t>
            </w:r>
            <w:r w:rsidRPr="0055568D">
              <w:rPr>
                <w:rFonts w:ascii="Arial" w:hAnsi="Arial" w:cs="Arial"/>
                <w:sz w:val="18"/>
                <w:szCs w:val="18"/>
              </w:rPr>
              <w:t xml:space="preserve"> </w:t>
            </w:r>
            <w:r w:rsidRPr="0055568D">
              <w:rPr>
                <w:rFonts w:ascii="Arial" w:eastAsia="SimSun" w:hAnsi="Arial" w:cs="Arial"/>
                <w:sz w:val="18"/>
                <w:szCs w:val="18"/>
              </w:rPr>
              <w:tab/>
            </w:r>
            <w:r w:rsidRPr="0055568D">
              <w:rPr>
                <w:rFonts w:ascii="Arial" w:hAnsi="Arial" w:cs="Arial"/>
                <w:b/>
                <w:bCs/>
                <w:i/>
                <w:iCs/>
                <w:noProof/>
                <w:sz w:val="18"/>
                <w:szCs w:val="18"/>
                <w:lang w:eastAsia="zh-CN"/>
              </w:rPr>
              <w:t>case3</w:t>
            </w:r>
            <w:r w:rsidRPr="0055568D">
              <w:rPr>
                <w:rFonts w:ascii="Arial" w:hAnsi="Arial" w:cs="Arial"/>
                <w:noProof/>
                <w:sz w:val="18"/>
                <w:szCs w:val="18"/>
                <w:lang w:eastAsia="zh-CN"/>
              </w:rPr>
              <w:t xml:space="preserve"> provides the UE Rx TEG ID together with the UE Tx TEG ID. </w:t>
            </w:r>
            <w:r w:rsidRPr="0055568D">
              <w:rPr>
                <w:rFonts w:ascii="Arial" w:eastAsia="SimSun" w:hAnsi="Arial" w:cs="Arial"/>
                <w:sz w:val="18"/>
                <w:szCs w:val="18"/>
              </w:rPr>
              <w:t xml:space="preserve">The </w:t>
            </w:r>
            <w:r w:rsidRPr="0055568D">
              <w:rPr>
                <w:rFonts w:ascii="Arial" w:eastAsia="SimSun" w:hAnsi="Arial" w:cs="Arial"/>
                <w:i/>
                <w:iCs/>
                <w:sz w:val="18"/>
                <w:szCs w:val="18"/>
              </w:rPr>
              <w:t>nr-UE-Tx-TEG-Index</w:t>
            </w:r>
            <w:r w:rsidRPr="0055568D">
              <w:rPr>
                <w:rFonts w:ascii="Arial" w:eastAsia="SimSun" w:hAnsi="Arial" w:cs="Arial"/>
                <w:sz w:val="18"/>
                <w:szCs w:val="18"/>
              </w:rPr>
              <w:t xml:space="preserve"> provides the index to the</w:t>
            </w:r>
            <w:r w:rsidRPr="0055568D">
              <w:rPr>
                <w:rFonts w:ascii="Arial" w:hAnsi="Arial" w:cs="Arial"/>
                <w:sz w:val="18"/>
                <w:szCs w:val="18"/>
              </w:rPr>
              <w:t xml:space="preserve">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-Set</w:t>
            </w:r>
            <w:r w:rsidRPr="0055568D">
              <w:rPr>
                <w:rFonts w:ascii="Arial" w:eastAsia="SimSun" w:hAnsi="Arial" w:cs="Arial"/>
                <w:sz w:val="18"/>
                <w:szCs w:val="18"/>
              </w:rPr>
              <w:t xml:space="preserve"> field for the applicable UE Tx TEG ID, where value '1' indicates the first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-Element</w:t>
            </w:r>
            <w:r w:rsidRPr="0055568D">
              <w:rPr>
                <w:rFonts w:ascii="Arial" w:eastAsia="SimSun" w:hAnsi="Arial" w:cs="Arial"/>
                <w:sz w:val="18"/>
                <w:szCs w:val="18"/>
              </w:rPr>
              <w:t xml:space="preserve"> in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-Set</w:t>
            </w:r>
            <w:r w:rsidRPr="0055568D">
              <w:rPr>
                <w:rFonts w:ascii="Arial" w:eastAsia="SimSun" w:hAnsi="Arial" w:cs="Arial"/>
                <w:sz w:val="18"/>
                <w:szCs w:val="18"/>
              </w:rPr>
              <w:t xml:space="preserve">, value '2' indicates the second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-Element</w:t>
            </w:r>
            <w:r w:rsidRPr="0055568D">
              <w:rPr>
                <w:rFonts w:ascii="Arial" w:eastAsia="SimSun" w:hAnsi="Arial" w:cs="Arial"/>
                <w:sz w:val="18"/>
                <w:szCs w:val="18"/>
              </w:rPr>
              <w:t xml:space="preserve"> in </w:t>
            </w:r>
            <w:r w:rsidRPr="0055568D">
              <w:rPr>
                <w:rFonts w:ascii="Arial" w:eastAsia="SimSun" w:hAnsi="Arial" w:cs="Arial"/>
                <w:i/>
                <w:iCs/>
                <w:sz w:val="18"/>
                <w:szCs w:val="18"/>
              </w:rPr>
              <w:t>nr-SRS-</w:t>
            </w:r>
            <w:proofErr w:type="spellStart"/>
            <w:r w:rsidRPr="0055568D">
              <w:rPr>
                <w:rFonts w:ascii="Arial" w:eastAsia="SimSun" w:hAnsi="Arial" w:cs="Arial"/>
                <w:i/>
                <w:iCs/>
                <w:sz w:val="18"/>
                <w:szCs w:val="18"/>
              </w:rPr>
              <w:t>TxTEG</w:t>
            </w:r>
            <w:proofErr w:type="spellEnd"/>
            <w:r w:rsidRPr="0055568D">
              <w:rPr>
                <w:rFonts w:ascii="Arial" w:eastAsia="SimSun" w:hAnsi="Arial" w:cs="Arial"/>
                <w:i/>
                <w:iCs/>
                <w:sz w:val="18"/>
                <w:szCs w:val="18"/>
              </w:rPr>
              <w:t>-Set</w:t>
            </w:r>
            <w:r w:rsidRPr="0055568D">
              <w:rPr>
                <w:rFonts w:ascii="Arial" w:eastAsia="SimSun" w:hAnsi="Arial" w:cs="Arial"/>
                <w:sz w:val="18"/>
                <w:szCs w:val="18"/>
              </w:rPr>
              <w:t>, and so on.</w:t>
            </w:r>
          </w:p>
        </w:tc>
      </w:tr>
      <w:tr w:rsidR="0055568D" w:rsidRPr="0055568D" w14:paraId="5F4E2AAB" w14:textId="77777777" w:rsidTr="00DE17D8">
        <w:trPr>
          <w:cantSplit/>
        </w:trPr>
        <w:tc>
          <w:tcPr>
            <w:tcW w:w="9639" w:type="dxa"/>
          </w:tcPr>
          <w:p w14:paraId="41394C0A" w14:textId="77777777" w:rsidR="004A215A" w:rsidRPr="0055568D" w:rsidRDefault="004A215A" w:rsidP="004A215A">
            <w:pPr>
              <w:pStyle w:val="TAL"/>
              <w:keepNext w:val="0"/>
              <w:keepLines w:val="0"/>
              <w:widowControl w:val="0"/>
              <w:rPr>
                <w:b/>
                <w:bCs/>
                <w:i/>
                <w:iCs/>
              </w:rPr>
            </w:pPr>
            <w:r w:rsidRPr="0055568D">
              <w:rPr>
                <w:b/>
                <w:bCs/>
                <w:i/>
                <w:iCs/>
                <w:snapToGrid w:val="0"/>
              </w:rPr>
              <w:t>nr-DL-PRS-</w:t>
            </w:r>
            <w:proofErr w:type="spellStart"/>
            <w:r w:rsidRPr="0055568D">
              <w:rPr>
                <w:b/>
                <w:bCs/>
                <w:i/>
                <w:iCs/>
                <w:snapToGrid w:val="0"/>
              </w:rPr>
              <w:t>FirstPathRSRP</w:t>
            </w:r>
            <w:proofErr w:type="spellEnd"/>
            <w:r w:rsidRPr="0055568D">
              <w:rPr>
                <w:b/>
                <w:bCs/>
                <w:i/>
                <w:iCs/>
              </w:rPr>
              <w:t>-Result</w:t>
            </w:r>
          </w:p>
          <w:p w14:paraId="1305C473" w14:textId="25A636DF" w:rsidR="004A215A" w:rsidRPr="0055568D" w:rsidRDefault="004A215A" w:rsidP="004A215A">
            <w:pPr>
              <w:pStyle w:val="TAL"/>
              <w:keepNext w:val="0"/>
              <w:keepLines w:val="0"/>
              <w:widowControl w:val="0"/>
              <w:rPr>
                <w:b/>
                <w:bCs/>
                <w:i/>
                <w:iCs/>
                <w:noProof/>
              </w:rPr>
            </w:pPr>
            <w:r w:rsidRPr="0055568D">
              <w:rPr>
                <w:bCs/>
                <w:iCs/>
                <w:noProof/>
              </w:rPr>
              <w:t xml:space="preserve">This field specifies the NR </w:t>
            </w:r>
            <w:r w:rsidRPr="0055568D">
              <w:t xml:space="preserve">DL PRS reference signal received path power (DL PRS-RSRPP) of the </w:t>
            </w:r>
            <w:r w:rsidRPr="0055568D">
              <w:rPr>
                <w:rFonts w:cs="Arial"/>
                <w:lang w:eastAsia="x-none"/>
              </w:rPr>
              <w:t>first detected path in time</w:t>
            </w:r>
            <w:r w:rsidRPr="0055568D">
              <w:t>, as defined in TS 38.215 [36]</w:t>
            </w:r>
            <w:r w:rsidRPr="0055568D">
              <w:rPr>
                <w:noProof/>
              </w:rPr>
              <w:t>.</w:t>
            </w:r>
            <w:r w:rsidRPr="0055568D">
              <w:t xml:space="preserve"> The </w:t>
            </w:r>
            <w:r w:rsidRPr="0055568D">
              <w:rPr>
                <w:noProof/>
              </w:rPr>
              <w:t>mapping of the measured quantity is defined as in TS 38.133 [46].</w:t>
            </w:r>
          </w:p>
        </w:tc>
      </w:tr>
      <w:tr w:rsidR="0055568D" w:rsidRPr="0055568D" w14:paraId="4ED25B4A" w14:textId="77777777" w:rsidTr="00DE17D8">
        <w:trPr>
          <w:cantSplit/>
        </w:trPr>
        <w:tc>
          <w:tcPr>
            <w:tcW w:w="9639" w:type="dxa"/>
          </w:tcPr>
          <w:p w14:paraId="49CBDBCC" w14:textId="77777777" w:rsidR="004A215A" w:rsidRPr="0055568D" w:rsidRDefault="004A215A" w:rsidP="004A215A">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los</w:t>
            </w:r>
            <w:proofErr w:type="spellEnd"/>
            <w:r w:rsidRPr="0055568D">
              <w:rPr>
                <w:b/>
                <w:bCs/>
                <w:i/>
                <w:iCs/>
                <w:snapToGrid w:val="0"/>
              </w:rPr>
              <w:t>-</w:t>
            </w:r>
            <w:proofErr w:type="spellStart"/>
            <w:r w:rsidRPr="0055568D">
              <w:rPr>
                <w:b/>
                <w:bCs/>
                <w:i/>
                <w:iCs/>
                <w:snapToGrid w:val="0"/>
              </w:rPr>
              <w:t>nlos</w:t>
            </w:r>
            <w:proofErr w:type="spellEnd"/>
            <w:r w:rsidRPr="0055568D">
              <w:rPr>
                <w:b/>
                <w:bCs/>
                <w:i/>
                <w:iCs/>
                <w:snapToGrid w:val="0"/>
              </w:rPr>
              <w:t>-Indicator</w:t>
            </w:r>
          </w:p>
          <w:p w14:paraId="1F39FFA0" w14:textId="77D5D025" w:rsidR="00593F98" w:rsidRPr="0055568D" w:rsidRDefault="004A215A" w:rsidP="00593F98">
            <w:pPr>
              <w:pStyle w:val="TAL"/>
              <w:keepNext w:val="0"/>
              <w:keepLines w:val="0"/>
              <w:widowControl w:val="0"/>
              <w:rPr>
                <w:snapToGrid w:val="0"/>
              </w:rPr>
            </w:pPr>
            <w:r w:rsidRPr="0055568D">
              <w:rPr>
                <w:snapToGrid w:val="0"/>
              </w:rPr>
              <w:t xml:space="preserve">This field specifies the target device's best estimate of the LOS or NLOS of the UE Rx-Tx Time Difference, RSRP or </w:t>
            </w:r>
            <w:r w:rsidR="00593F98" w:rsidRPr="0055568D">
              <w:rPr>
                <w:noProof/>
                <w:lang w:eastAsia="zh-CN"/>
              </w:rPr>
              <w:t>RSRPP of first path</w:t>
            </w:r>
            <w:r w:rsidRPr="0055568D">
              <w:rPr>
                <w:snapToGrid w:val="0"/>
              </w:rPr>
              <w:t xml:space="preserve"> measurement </w:t>
            </w:r>
            <w:r w:rsidRPr="0055568D">
              <w:rPr>
                <w:noProof/>
              </w:rPr>
              <w:t>for the TRP or resource</w:t>
            </w:r>
            <w:r w:rsidRPr="0055568D">
              <w:rPr>
                <w:snapToGrid w:val="0"/>
              </w:rPr>
              <w:t>.</w:t>
            </w:r>
          </w:p>
          <w:p w14:paraId="0F610283" w14:textId="77777777" w:rsidR="00B0570F" w:rsidRPr="0055568D" w:rsidRDefault="00B0570F" w:rsidP="00593F98">
            <w:pPr>
              <w:pStyle w:val="TAL"/>
              <w:keepNext w:val="0"/>
              <w:keepLines w:val="0"/>
              <w:widowControl w:val="0"/>
              <w:rPr>
                <w:snapToGrid w:val="0"/>
              </w:rPr>
            </w:pPr>
          </w:p>
          <w:p w14:paraId="405D1A9A" w14:textId="0F105E15" w:rsidR="004A215A" w:rsidRPr="0055568D" w:rsidRDefault="00593F98" w:rsidP="00B0570F">
            <w:pPr>
              <w:pStyle w:val="TAN"/>
              <w:rPr>
                <w:b/>
                <w:bCs/>
                <w:i/>
                <w:iCs/>
                <w:noProof/>
              </w:rPr>
            </w:pPr>
            <w:r w:rsidRPr="0055568D">
              <w:rPr>
                <w:snapToGrid w:val="0"/>
              </w:rPr>
              <w:t xml:space="preserve">NOTE: </w:t>
            </w:r>
            <w:r w:rsidRPr="0055568D">
              <w:rPr>
                <w:snapToGrid w:val="0"/>
              </w:rPr>
              <w:tab/>
              <w:t xml:space="preserve">If the requested type or granularity in </w:t>
            </w:r>
            <w:r w:rsidRPr="0055568D">
              <w:rPr>
                <w:i/>
                <w:iCs/>
                <w:snapToGrid w:val="0"/>
              </w:rPr>
              <w:t>nr-</w:t>
            </w:r>
            <w:proofErr w:type="spellStart"/>
            <w:r w:rsidRPr="0055568D">
              <w:rPr>
                <w:i/>
                <w:iCs/>
              </w:rPr>
              <w:t>los</w:t>
            </w:r>
            <w:proofErr w:type="spellEnd"/>
            <w:r w:rsidRPr="0055568D">
              <w:rPr>
                <w:i/>
                <w:iCs/>
              </w:rPr>
              <w:t>-</w:t>
            </w:r>
            <w:proofErr w:type="spellStart"/>
            <w:r w:rsidRPr="0055568D">
              <w:rPr>
                <w:i/>
                <w:iCs/>
              </w:rPr>
              <w:t>nlos-IndicatorRequest</w:t>
            </w:r>
            <w:proofErr w:type="spellEnd"/>
            <w:r w:rsidRPr="0055568D">
              <w:t xml:space="preserve"> is not possible,</w:t>
            </w:r>
            <w:r w:rsidRPr="0055568D">
              <w:rPr>
                <w:snapToGrid w:val="0"/>
              </w:rPr>
              <w:t xml:space="preserve"> the target device may provide a different type and granularity for the </w:t>
            </w:r>
            <w:r w:rsidRPr="0055568D">
              <w:t xml:space="preserve">estimated </w:t>
            </w:r>
            <w:r w:rsidRPr="0055568D">
              <w:rPr>
                <w:i/>
                <w:iCs/>
              </w:rPr>
              <w:t>LOS-NLOS-Indicator.</w:t>
            </w:r>
          </w:p>
        </w:tc>
      </w:tr>
      <w:tr w:rsidR="0055568D" w:rsidRPr="0055568D" w14:paraId="52CBBE86" w14:textId="77777777" w:rsidTr="00DE17D8">
        <w:trPr>
          <w:cantSplit/>
        </w:trPr>
        <w:tc>
          <w:tcPr>
            <w:tcW w:w="9639" w:type="dxa"/>
          </w:tcPr>
          <w:p w14:paraId="44ADB5E5" w14:textId="77777777" w:rsidR="004A215A" w:rsidRPr="0055568D" w:rsidRDefault="004A215A" w:rsidP="004A215A">
            <w:pPr>
              <w:pStyle w:val="TAL"/>
              <w:keepNext w:val="0"/>
              <w:keepLines w:val="0"/>
              <w:widowControl w:val="0"/>
              <w:rPr>
                <w:b/>
                <w:bCs/>
                <w:i/>
                <w:iCs/>
                <w:snapToGrid w:val="0"/>
              </w:rPr>
            </w:pPr>
            <w:r w:rsidRPr="0055568D">
              <w:rPr>
                <w:b/>
                <w:bCs/>
                <w:i/>
                <w:iCs/>
                <w:snapToGrid w:val="0"/>
              </w:rPr>
              <w:lastRenderedPageBreak/>
              <w:t>nr-</w:t>
            </w:r>
            <w:proofErr w:type="spellStart"/>
            <w:r w:rsidRPr="0055568D">
              <w:rPr>
                <w:b/>
                <w:bCs/>
                <w:i/>
                <w:iCs/>
                <w:snapToGrid w:val="0"/>
              </w:rPr>
              <w:t>AdditionalPathListExt</w:t>
            </w:r>
            <w:proofErr w:type="spellEnd"/>
          </w:p>
          <w:p w14:paraId="71E75599" w14:textId="5727EC54" w:rsidR="004A215A" w:rsidRPr="0055568D" w:rsidRDefault="004A215A" w:rsidP="004A215A">
            <w:pPr>
              <w:pStyle w:val="TAL"/>
              <w:keepNext w:val="0"/>
              <w:keepLines w:val="0"/>
              <w:widowControl w:val="0"/>
              <w:rPr>
                <w:b/>
                <w:bCs/>
                <w:i/>
                <w:iCs/>
                <w:noProof/>
              </w:rPr>
            </w:pPr>
            <w:r w:rsidRPr="0055568D">
              <w:rPr>
                <w:snapToGrid w:val="0"/>
              </w:rPr>
              <w:t xml:space="preserve">This field provides up to 8 additional detected path timing values for the TRP or resource, relative to the path timing used for determining the </w:t>
            </w:r>
            <w:r w:rsidRPr="0055568D">
              <w:rPr>
                <w:i/>
                <w:iCs/>
                <w:noProof/>
              </w:rPr>
              <w:t>nr-UE-RxTxTimeDiff</w:t>
            </w:r>
            <w:r w:rsidRPr="0055568D">
              <w:rPr>
                <w:snapToGrid w:val="0"/>
              </w:rPr>
              <w:t xml:space="preserve"> value. If this field was requested but is not included, it means the UE did not detect any additional path timing values. If this field is present, the field </w:t>
            </w:r>
            <w:r w:rsidRPr="0055568D">
              <w:rPr>
                <w:i/>
                <w:iCs/>
                <w:snapToGrid w:val="0"/>
              </w:rPr>
              <w:t>nr-</w:t>
            </w:r>
            <w:proofErr w:type="spellStart"/>
            <w:r w:rsidRPr="0055568D">
              <w:rPr>
                <w:i/>
                <w:iCs/>
                <w:snapToGrid w:val="0"/>
              </w:rPr>
              <w:t>AdditionalPathList</w:t>
            </w:r>
            <w:proofErr w:type="spellEnd"/>
            <w:r w:rsidRPr="0055568D">
              <w:rPr>
                <w:snapToGrid w:val="0"/>
              </w:rPr>
              <w:t xml:space="preserve"> shall be absent.</w:t>
            </w:r>
          </w:p>
        </w:tc>
      </w:tr>
      <w:tr w:rsidR="0055568D" w:rsidRPr="0055568D" w14:paraId="0AFE7E0F" w14:textId="77777777" w:rsidTr="00442C0C">
        <w:trPr>
          <w:cantSplit/>
        </w:trPr>
        <w:tc>
          <w:tcPr>
            <w:tcW w:w="9639" w:type="dxa"/>
          </w:tcPr>
          <w:p w14:paraId="17F1E020" w14:textId="77777777" w:rsidR="0040018D" w:rsidRPr="0055568D" w:rsidRDefault="0040018D" w:rsidP="00442C0C">
            <w:pPr>
              <w:widowControl w:val="0"/>
              <w:spacing w:after="0"/>
              <w:rPr>
                <w:rFonts w:ascii="Arial" w:hAnsi="Arial"/>
                <w:b/>
                <w:bCs/>
                <w:i/>
                <w:iCs/>
                <w:snapToGrid w:val="0"/>
                <w:sz w:val="18"/>
              </w:rPr>
            </w:pPr>
            <w:r w:rsidRPr="0055568D">
              <w:rPr>
                <w:rFonts w:ascii="Arial" w:hAnsi="Arial"/>
                <w:b/>
                <w:bCs/>
                <w:i/>
                <w:iCs/>
                <w:snapToGrid w:val="0"/>
                <w:sz w:val="18"/>
              </w:rPr>
              <w:t>nr-Multi-RTT-</w:t>
            </w:r>
            <w:proofErr w:type="spellStart"/>
            <w:r w:rsidRPr="0055568D">
              <w:rPr>
                <w:rFonts w:ascii="Arial" w:hAnsi="Arial"/>
                <w:b/>
                <w:bCs/>
                <w:i/>
                <w:iCs/>
                <w:snapToGrid w:val="0"/>
                <w:sz w:val="18"/>
              </w:rPr>
              <w:t>AdditionalMeasurementsExt</w:t>
            </w:r>
            <w:proofErr w:type="spellEnd"/>
          </w:p>
          <w:p w14:paraId="352FEF5C" w14:textId="77777777" w:rsidR="0040018D" w:rsidRPr="0055568D" w:rsidRDefault="0040018D" w:rsidP="00442C0C">
            <w:pPr>
              <w:pStyle w:val="TAL"/>
              <w:keepNext w:val="0"/>
              <w:keepLines w:val="0"/>
              <w:widowControl w:val="0"/>
              <w:rPr>
                <w:bCs/>
                <w:iCs/>
                <w:snapToGrid w:val="0"/>
                <w:lang w:eastAsia="zh-CN"/>
              </w:rPr>
            </w:pPr>
            <w:r w:rsidRPr="0055568D">
              <w:rPr>
                <w:bCs/>
                <w:iCs/>
                <w:snapToGrid w:val="0"/>
                <w:lang w:eastAsia="zh-CN"/>
              </w:rPr>
              <w:t xml:space="preserve">This field, in addition to the measurements provided in </w:t>
            </w:r>
            <w:r w:rsidRPr="0055568D">
              <w:rPr>
                <w:bCs/>
                <w:i/>
                <w:iCs/>
                <w:snapToGrid w:val="0"/>
                <w:lang w:eastAsia="zh-CN"/>
              </w:rPr>
              <w:t>NR-Multi-RTT-</w:t>
            </w:r>
            <w:proofErr w:type="spellStart"/>
            <w:r w:rsidRPr="0055568D">
              <w:rPr>
                <w:bCs/>
                <w:i/>
                <w:iCs/>
                <w:snapToGrid w:val="0"/>
                <w:lang w:eastAsia="zh-CN"/>
              </w:rPr>
              <w:t>MeasElement</w:t>
            </w:r>
            <w:proofErr w:type="spellEnd"/>
            <w:r w:rsidRPr="0055568D">
              <w:rPr>
                <w:bCs/>
                <w:iCs/>
                <w:snapToGrid w:val="0"/>
                <w:lang w:eastAsia="zh-CN"/>
              </w:rPr>
              <w:t xml:space="preserve">, provides UE Rx-Tx time difference measurements of up to 4 DL-PRS Resources of a TRP with different UE </w:t>
            </w:r>
            <w:proofErr w:type="spellStart"/>
            <w:r w:rsidRPr="0055568D">
              <w:rPr>
                <w:bCs/>
                <w:iCs/>
                <w:snapToGrid w:val="0"/>
                <w:lang w:eastAsia="zh-CN"/>
              </w:rPr>
              <w:t>RxTx</w:t>
            </w:r>
            <w:proofErr w:type="spellEnd"/>
            <w:r w:rsidRPr="0055568D">
              <w:rPr>
                <w:bCs/>
                <w:iCs/>
                <w:snapToGrid w:val="0"/>
                <w:lang w:eastAsia="zh-CN"/>
              </w:rPr>
              <w:t xml:space="preserve"> or UE Rx TEGs. For a certain DL-PRS Resource, there can be up to 8 measurement results with respect to different UE </w:t>
            </w:r>
            <w:proofErr w:type="spellStart"/>
            <w:r w:rsidRPr="0055568D">
              <w:rPr>
                <w:bCs/>
                <w:iCs/>
                <w:snapToGrid w:val="0"/>
                <w:lang w:eastAsia="zh-CN"/>
              </w:rPr>
              <w:t>RxTx</w:t>
            </w:r>
            <w:proofErr w:type="spellEnd"/>
            <w:r w:rsidRPr="0055568D">
              <w:rPr>
                <w:bCs/>
                <w:iCs/>
                <w:snapToGrid w:val="0"/>
                <w:lang w:eastAsia="zh-CN"/>
              </w:rPr>
              <w:t xml:space="preserve"> or UE Rx TEGs. If this field is present, the field </w:t>
            </w:r>
            <w:r w:rsidRPr="0055568D">
              <w:rPr>
                <w:bCs/>
                <w:i/>
                <w:iCs/>
                <w:snapToGrid w:val="0"/>
                <w:lang w:eastAsia="zh-CN"/>
              </w:rPr>
              <w:t>nr-Multi-RTT-</w:t>
            </w:r>
            <w:proofErr w:type="spellStart"/>
            <w:r w:rsidRPr="0055568D">
              <w:rPr>
                <w:bCs/>
                <w:i/>
                <w:iCs/>
                <w:snapToGrid w:val="0"/>
                <w:lang w:eastAsia="zh-CN"/>
              </w:rPr>
              <w:t>AdditionalMeasurements</w:t>
            </w:r>
            <w:proofErr w:type="spellEnd"/>
            <w:r w:rsidRPr="0055568D">
              <w:rPr>
                <w:bCs/>
                <w:i/>
                <w:iCs/>
                <w:snapToGrid w:val="0"/>
                <w:lang w:eastAsia="zh-CN"/>
              </w:rPr>
              <w:t xml:space="preserve"> </w:t>
            </w:r>
            <w:r w:rsidRPr="0055568D">
              <w:rPr>
                <w:bCs/>
                <w:iCs/>
                <w:snapToGrid w:val="0"/>
                <w:lang w:eastAsia="zh-CN"/>
              </w:rPr>
              <w:t>should not be present.</w:t>
            </w:r>
          </w:p>
        </w:tc>
      </w:tr>
      <w:tr w:rsidR="0055568D" w:rsidRPr="0055568D" w14:paraId="13664209" w14:textId="77777777" w:rsidTr="00DE17D8">
        <w:trPr>
          <w:cantSplit/>
        </w:trPr>
        <w:tc>
          <w:tcPr>
            <w:tcW w:w="9639" w:type="dxa"/>
          </w:tcPr>
          <w:p w14:paraId="7A600F44" w14:textId="77777777" w:rsidR="004A215A" w:rsidRPr="0055568D" w:rsidRDefault="004A215A" w:rsidP="004A215A">
            <w:pPr>
              <w:pStyle w:val="TAL"/>
              <w:keepNext w:val="0"/>
              <w:keepLines w:val="0"/>
              <w:widowControl w:val="0"/>
              <w:rPr>
                <w:b/>
                <w:i/>
                <w:noProof/>
                <w:lang w:eastAsia="zh-CN"/>
              </w:rPr>
            </w:pPr>
            <w:r w:rsidRPr="0055568D">
              <w:rPr>
                <w:b/>
                <w:i/>
                <w:noProof/>
                <w:lang w:eastAsia="zh-CN"/>
              </w:rPr>
              <w:t>nr-DL-PRS-RSRP-ResultDiff</w:t>
            </w:r>
          </w:p>
          <w:p w14:paraId="523697B1" w14:textId="77777777" w:rsidR="004A215A" w:rsidRPr="0055568D" w:rsidRDefault="004A215A" w:rsidP="004A215A">
            <w:pPr>
              <w:pStyle w:val="TAL"/>
              <w:keepNext w:val="0"/>
              <w:keepLines w:val="0"/>
              <w:widowControl w:val="0"/>
              <w:rPr>
                <w:b/>
                <w:i/>
              </w:rPr>
            </w:pPr>
            <w:r w:rsidRPr="0055568D">
              <w:rPr>
                <w:noProof/>
                <w:lang w:eastAsia="zh-CN"/>
              </w:rPr>
              <w:t xml:space="preserve">This field provides the additional DL-PRS RSRP measurement result relative to </w:t>
            </w:r>
            <w:r w:rsidRPr="0055568D">
              <w:rPr>
                <w:i/>
                <w:noProof/>
                <w:lang w:eastAsia="zh-CN"/>
              </w:rPr>
              <w:t xml:space="preserve">nr-DL-PRS-RSRP-Result. </w:t>
            </w:r>
            <w:r w:rsidRPr="0055568D">
              <w:rPr>
                <w:noProof/>
                <w:lang w:eastAsia="zh-CN"/>
              </w:rPr>
              <w:t xml:space="preserve">The DL-PRS RSRP value of this measurement is obtained by adding the value of this field to the value of the </w:t>
            </w:r>
            <w:r w:rsidRPr="0055568D">
              <w:rPr>
                <w:i/>
                <w:iCs/>
                <w:noProof/>
                <w:lang w:eastAsia="zh-CN"/>
              </w:rPr>
              <w:t>nr-DL-PRS-RSRP-Result</w:t>
            </w:r>
            <w:r w:rsidRPr="0055568D">
              <w:rPr>
                <w:noProof/>
                <w:lang w:eastAsia="zh-CN"/>
              </w:rPr>
              <w:t>. The mapping of this field is defined as in TS 38.133 [46].</w:t>
            </w:r>
          </w:p>
        </w:tc>
      </w:tr>
      <w:tr w:rsidR="0055568D" w:rsidRPr="0055568D" w14:paraId="337955F5" w14:textId="77777777" w:rsidTr="00DE17D8">
        <w:trPr>
          <w:cantSplit/>
        </w:trPr>
        <w:tc>
          <w:tcPr>
            <w:tcW w:w="9639" w:type="dxa"/>
          </w:tcPr>
          <w:p w14:paraId="550019DA" w14:textId="77777777" w:rsidR="004A215A" w:rsidRPr="0055568D" w:rsidRDefault="004A215A" w:rsidP="004A215A">
            <w:pPr>
              <w:pStyle w:val="TAL"/>
              <w:keepNext w:val="0"/>
              <w:keepLines w:val="0"/>
              <w:widowControl w:val="0"/>
              <w:rPr>
                <w:b/>
                <w:i/>
                <w:noProof/>
                <w:lang w:eastAsia="zh-CN"/>
              </w:rPr>
            </w:pPr>
            <w:r w:rsidRPr="0055568D">
              <w:rPr>
                <w:b/>
                <w:i/>
                <w:noProof/>
                <w:lang w:eastAsia="zh-CN"/>
              </w:rPr>
              <w:t>nr-UE-RxTxTimeDiffAdditional</w:t>
            </w:r>
          </w:p>
          <w:p w14:paraId="7FEC9E14" w14:textId="77777777" w:rsidR="004A215A" w:rsidRPr="0055568D" w:rsidRDefault="004A215A" w:rsidP="004A215A">
            <w:pPr>
              <w:pStyle w:val="TAL"/>
              <w:keepNext w:val="0"/>
              <w:keepLines w:val="0"/>
              <w:widowControl w:val="0"/>
              <w:rPr>
                <w:b/>
                <w:i/>
                <w:noProof/>
                <w:lang w:eastAsia="zh-CN"/>
              </w:rPr>
            </w:pPr>
            <w:r w:rsidRPr="0055568D">
              <w:rPr>
                <w:noProof/>
                <w:lang w:eastAsia="zh-CN"/>
              </w:rPr>
              <w:t xml:space="preserve">This field provides the additional UE Rx-Tx Difference measurement result relative to </w:t>
            </w:r>
            <w:r w:rsidRPr="0055568D">
              <w:rPr>
                <w:i/>
              </w:rPr>
              <w:t>nr-UE-</w:t>
            </w:r>
            <w:proofErr w:type="spellStart"/>
            <w:r w:rsidRPr="0055568D">
              <w:rPr>
                <w:i/>
              </w:rPr>
              <w:t>RxTxTimeDiff</w:t>
            </w:r>
            <w:proofErr w:type="spellEnd"/>
            <w:r w:rsidRPr="0055568D">
              <w:rPr>
                <w:i/>
                <w:noProof/>
                <w:lang w:eastAsia="zh-CN"/>
              </w:rPr>
              <w:t>.</w:t>
            </w:r>
            <w:r w:rsidRPr="0055568D">
              <w:rPr>
                <w:noProof/>
                <w:lang w:eastAsia="zh-CN"/>
              </w:rPr>
              <w:t xml:space="preserve"> The UE Rx-Tx Difference value of this measurement is obtained by adding the value of this field to the value of the </w:t>
            </w:r>
            <w:r w:rsidRPr="0055568D">
              <w:rPr>
                <w:i/>
                <w:iCs/>
                <w:noProof/>
                <w:lang w:eastAsia="zh-CN"/>
              </w:rPr>
              <w:t xml:space="preserve">nr-UE-RxTxTimeDiff </w:t>
            </w:r>
            <w:r w:rsidRPr="0055568D">
              <w:rPr>
                <w:noProof/>
                <w:lang w:eastAsia="zh-CN"/>
              </w:rPr>
              <w:t>field. The mapping of the field is defined in TS 38.133 [46].</w:t>
            </w:r>
          </w:p>
        </w:tc>
      </w:tr>
      <w:tr w:rsidR="0055568D" w:rsidRPr="0055568D" w14:paraId="41EAD427" w14:textId="77777777" w:rsidTr="00DE17D8">
        <w:trPr>
          <w:cantSplit/>
        </w:trPr>
        <w:tc>
          <w:tcPr>
            <w:tcW w:w="9639" w:type="dxa"/>
          </w:tcPr>
          <w:p w14:paraId="73199CE2" w14:textId="77777777" w:rsidR="004A215A" w:rsidRPr="0055568D" w:rsidRDefault="004A215A" w:rsidP="004A215A">
            <w:pPr>
              <w:pStyle w:val="TAL"/>
              <w:keepNext w:val="0"/>
              <w:keepLines w:val="0"/>
              <w:widowControl w:val="0"/>
              <w:rPr>
                <w:b/>
                <w:bCs/>
                <w:i/>
                <w:iCs/>
              </w:rPr>
            </w:pPr>
            <w:r w:rsidRPr="0055568D">
              <w:rPr>
                <w:b/>
                <w:bCs/>
                <w:i/>
                <w:iCs/>
                <w:snapToGrid w:val="0"/>
              </w:rPr>
              <w:t>nr-DL-PRS-</w:t>
            </w:r>
            <w:proofErr w:type="spellStart"/>
            <w:r w:rsidRPr="0055568D">
              <w:rPr>
                <w:b/>
                <w:bCs/>
                <w:i/>
                <w:iCs/>
                <w:snapToGrid w:val="0"/>
              </w:rPr>
              <w:t>FirstPathRSRP</w:t>
            </w:r>
            <w:proofErr w:type="spellEnd"/>
            <w:r w:rsidRPr="0055568D">
              <w:rPr>
                <w:b/>
                <w:bCs/>
                <w:i/>
                <w:iCs/>
              </w:rPr>
              <w:t>-</w:t>
            </w:r>
            <w:proofErr w:type="spellStart"/>
            <w:r w:rsidRPr="0055568D">
              <w:rPr>
                <w:b/>
                <w:bCs/>
                <w:i/>
                <w:iCs/>
              </w:rPr>
              <w:t>ResultDiff</w:t>
            </w:r>
            <w:proofErr w:type="spellEnd"/>
          </w:p>
          <w:p w14:paraId="427C9EF4" w14:textId="50A5CF26" w:rsidR="004A215A" w:rsidRPr="0055568D" w:rsidRDefault="004A215A" w:rsidP="004A215A">
            <w:pPr>
              <w:pStyle w:val="TAL"/>
              <w:keepNext w:val="0"/>
              <w:keepLines w:val="0"/>
              <w:widowControl w:val="0"/>
              <w:rPr>
                <w:b/>
                <w:i/>
                <w:noProof/>
                <w:lang w:eastAsia="zh-CN"/>
              </w:rPr>
            </w:pPr>
            <w:r w:rsidRPr="0055568D">
              <w:rPr>
                <w:bCs/>
                <w:iCs/>
                <w:noProof/>
              </w:rPr>
              <w:t xml:space="preserve">This field specifies the </w:t>
            </w:r>
            <w:r w:rsidRPr="0055568D">
              <w:t xml:space="preserve">additional NR DL-PRS reference signal received path power (DL PRS-RSRPP) of the </w:t>
            </w:r>
            <w:r w:rsidRPr="0055568D">
              <w:rPr>
                <w:rFonts w:cs="Arial"/>
                <w:lang w:eastAsia="x-none"/>
              </w:rPr>
              <w:t>first detected path in time</w:t>
            </w:r>
            <w:r w:rsidRPr="0055568D">
              <w:rPr>
                <w:noProof/>
                <w:lang w:eastAsia="zh-CN"/>
              </w:rPr>
              <w:t xml:space="preserve"> relative to </w:t>
            </w:r>
            <w:r w:rsidRPr="0055568D">
              <w:rPr>
                <w:i/>
                <w:iCs/>
                <w:snapToGrid w:val="0"/>
              </w:rPr>
              <w:t>nr-DL-PRS-</w:t>
            </w:r>
            <w:proofErr w:type="spellStart"/>
            <w:r w:rsidRPr="0055568D">
              <w:rPr>
                <w:i/>
                <w:iCs/>
                <w:snapToGrid w:val="0"/>
              </w:rPr>
              <w:t>FirstPathRSRP</w:t>
            </w:r>
            <w:proofErr w:type="spellEnd"/>
            <w:r w:rsidRPr="0055568D">
              <w:rPr>
                <w:i/>
                <w:iCs/>
                <w:snapToGrid w:val="0"/>
              </w:rPr>
              <w:t>-Result</w:t>
            </w:r>
            <w:r w:rsidRPr="0055568D">
              <w:rPr>
                <w:noProof/>
                <w:lang w:eastAsia="zh-CN"/>
              </w:rPr>
              <w:t xml:space="preserve">. The DL-PRS </w:t>
            </w:r>
            <w:r w:rsidR="00FF7829" w:rsidRPr="0055568D">
              <w:rPr>
                <w:noProof/>
                <w:lang w:eastAsia="zh-CN"/>
              </w:rPr>
              <w:t>RSRPP of first path</w:t>
            </w:r>
            <w:r w:rsidRPr="0055568D">
              <w:rPr>
                <w:noProof/>
                <w:lang w:eastAsia="zh-CN"/>
              </w:rPr>
              <w:t xml:space="preserve"> value of this measurement is obtained by adding the value of this field to the value of the </w:t>
            </w:r>
            <w:r w:rsidRPr="0055568D">
              <w:rPr>
                <w:i/>
                <w:iCs/>
                <w:noProof/>
                <w:lang w:eastAsia="zh-CN"/>
              </w:rPr>
              <w:t xml:space="preserve">nr-DL-PRS-FirstPathRSRP-Result </w:t>
            </w:r>
            <w:r w:rsidRPr="0055568D">
              <w:rPr>
                <w:noProof/>
                <w:lang w:eastAsia="zh-CN"/>
              </w:rPr>
              <w:t>field. The mapping of the field is defined in TS 38.133 [46].</w:t>
            </w:r>
          </w:p>
        </w:tc>
      </w:tr>
      <w:tr w:rsidR="00D953A3" w:rsidRPr="0055568D" w14:paraId="01D1DF48" w14:textId="77777777" w:rsidTr="00DE17D8">
        <w:trPr>
          <w:cantSplit/>
        </w:trPr>
        <w:tc>
          <w:tcPr>
            <w:tcW w:w="9639" w:type="dxa"/>
          </w:tcPr>
          <w:p w14:paraId="0C256510" w14:textId="77777777" w:rsidR="00FF7829" w:rsidRPr="0055568D" w:rsidRDefault="00FF7829" w:rsidP="00FF7829">
            <w:pPr>
              <w:pStyle w:val="TAL"/>
              <w:keepNext w:val="0"/>
              <w:keepLines w:val="0"/>
              <w:widowControl w:val="0"/>
              <w:rPr>
                <w:b/>
                <w:bCs/>
                <w:i/>
                <w:iCs/>
                <w:snapToGrid w:val="0"/>
              </w:rPr>
            </w:pPr>
            <w:r w:rsidRPr="0055568D">
              <w:rPr>
                <w:b/>
                <w:bCs/>
                <w:i/>
                <w:iCs/>
                <w:snapToGrid w:val="0"/>
              </w:rPr>
              <w:t>nr-</w:t>
            </w:r>
            <w:proofErr w:type="spellStart"/>
            <w:r w:rsidRPr="0055568D">
              <w:rPr>
                <w:b/>
                <w:bCs/>
                <w:i/>
                <w:iCs/>
                <w:snapToGrid w:val="0"/>
              </w:rPr>
              <w:t>los</w:t>
            </w:r>
            <w:proofErr w:type="spellEnd"/>
            <w:r w:rsidRPr="0055568D">
              <w:rPr>
                <w:b/>
                <w:bCs/>
                <w:i/>
                <w:iCs/>
                <w:snapToGrid w:val="0"/>
              </w:rPr>
              <w:t>-</w:t>
            </w:r>
            <w:proofErr w:type="spellStart"/>
            <w:r w:rsidRPr="0055568D">
              <w:rPr>
                <w:b/>
                <w:bCs/>
                <w:i/>
                <w:iCs/>
                <w:snapToGrid w:val="0"/>
              </w:rPr>
              <w:t>nlos-IndicatorPerResource</w:t>
            </w:r>
            <w:proofErr w:type="spellEnd"/>
          </w:p>
          <w:p w14:paraId="11A2D994" w14:textId="77777777" w:rsidR="00FF7829" w:rsidRPr="0055568D" w:rsidRDefault="00FF7829" w:rsidP="00FF7829">
            <w:pPr>
              <w:pStyle w:val="TAL"/>
              <w:keepNext w:val="0"/>
              <w:keepLines w:val="0"/>
              <w:widowControl w:val="0"/>
              <w:rPr>
                <w:snapToGrid w:val="0"/>
              </w:rPr>
            </w:pPr>
            <w:r w:rsidRPr="0055568D">
              <w:rPr>
                <w:snapToGrid w:val="0"/>
              </w:rPr>
              <w:t xml:space="preserve">This field specifies the target device's best estimate of the LOS or NLOS of the UE Rx-Tx Time Difference, RSRP or </w:t>
            </w:r>
            <w:r w:rsidRPr="0055568D">
              <w:rPr>
                <w:noProof/>
                <w:lang w:eastAsia="zh-CN"/>
              </w:rPr>
              <w:t>RSRPP of first path</w:t>
            </w:r>
            <w:r w:rsidRPr="0055568D">
              <w:rPr>
                <w:snapToGrid w:val="0"/>
              </w:rPr>
              <w:t xml:space="preserve"> measurement </w:t>
            </w:r>
            <w:r w:rsidRPr="0055568D">
              <w:rPr>
                <w:noProof/>
              </w:rPr>
              <w:t>for the resource</w:t>
            </w:r>
            <w:r w:rsidRPr="0055568D">
              <w:rPr>
                <w:snapToGrid w:val="0"/>
              </w:rPr>
              <w:t>.</w:t>
            </w:r>
          </w:p>
          <w:p w14:paraId="4C7A1058" w14:textId="2F81B02C" w:rsidR="00FF7829" w:rsidRPr="0055568D" w:rsidRDefault="00FF7829" w:rsidP="00FF7829">
            <w:pPr>
              <w:pStyle w:val="TAL"/>
              <w:keepNext w:val="0"/>
              <w:keepLines w:val="0"/>
              <w:widowControl w:val="0"/>
              <w:rPr>
                <w:b/>
                <w:bCs/>
                <w:i/>
                <w:iCs/>
                <w:snapToGrid w:val="0"/>
              </w:rPr>
            </w:pPr>
            <w:r w:rsidRPr="0055568D">
              <w:rPr>
                <w:snapToGrid w:val="0"/>
              </w:rPr>
              <w:t xml:space="preserve">This field may only be present if the field </w:t>
            </w:r>
            <w:r w:rsidRPr="0055568D">
              <w:rPr>
                <w:i/>
                <w:iCs/>
                <w:snapToGrid w:val="0"/>
              </w:rPr>
              <w:t>nr-LOS-NLOS-Indicator</w:t>
            </w:r>
            <w:r w:rsidRPr="0055568D">
              <w:rPr>
                <w:snapToGrid w:val="0"/>
              </w:rPr>
              <w:t xml:space="preserve"> choice indicates </w:t>
            </w:r>
            <w:proofErr w:type="spellStart"/>
            <w:r w:rsidRPr="0055568D">
              <w:rPr>
                <w:i/>
                <w:iCs/>
                <w:snapToGrid w:val="0"/>
              </w:rPr>
              <w:t>perResource</w:t>
            </w:r>
            <w:proofErr w:type="spellEnd"/>
            <w:r w:rsidRPr="0055568D">
              <w:rPr>
                <w:snapToGrid w:val="0"/>
              </w:rPr>
              <w:t>.</w:t>
            </w:r>
          </w:p>
        </w:tc>
      </w:tr>
    </w:tbl>
    <w:p w14:paraId="50E37909" w14:textId="0095ED78" w:rsidR="009E61AC" w:rsidRPr="0055568D" w:rsidRDefault="009E61AC" w:rsidP="009E61AC"/>
    <w:p w14:paraId="3AA140DE" w14:textId="77777777" w:rsidR="009E61AC" w:rsidRPr="0055568D" w:rsidRDefault="005314F9" w:rsidP="009E61AC">
      <w:pPr>
        <w:pStyle w:val="Heading4"/>
      </w:pPr>
      <w:bookmarkStart w:id="154" w:name="_Toc37681239"/>
      <w:bookmarkStart w:id="155" w:name="_Toc46486813"/>
      <w:bookmarkStart w:id="156" w:name="_Toc52547158"/>
      <w:bookmarkStart w:id="157" w:name="_Toc52547688"/>
      <w:bookmarkStart w:id="158" w:name="_Toc52548218"/>
      <w:bookmarkStart w:id="159" w:name="_Toc52548748"/>
      <w:bookmarkStart w:id="160" w:name="_Toc115730497"/>
      <w:r w:rsidRPr="0055568D">
        <w:t>6.</w:t>
      </w:r>
      <w:r w:rsidR="00C55484" w:rsidRPr="0055568D">
        <w:t>5</w:t>
      </w:r>
      <w:r w:rsidR="009E61AC" w:rsidRPr="0055568D">
        <w:t>.1</w:t>
      </w:r>
      <w:r w:rsidR="00C55484" w:rsidRPr="0055568D">
        <w:t>2</w:t>
      </w:r>
      <w:r w:rsidR="009E61AC" w:rsidRPr="0055568D">
        <w:t>.6</w:t>
      </w:r>
      <w:r w:rsidR="009E61AC" w:rsidRPr="0055568D">
        <w:tab/>
        <w:t>NR</w:t>
      </w:r>
      <w:r w:rsidR="00897986" w:rsidRPr="0055568D">
        <w:t xml:space="preserve"> </w:t>
      </w:r>
      <w:r w:rsidR="009E61AC" w:rsidRPr="0055568D">
        <w:t>Multi-RTT Capability Information</w:t>
      </w:r>
      <w:bookmarkEnd w:id="154"/>
      <w:bookmarkEnd w:id="155"/>
      <w:bookmarkEnd w:id="156"/>
      <w:bookmarkEnd w:id="157"/>
      <w:bookmarkEnd w:id="158"/>
      <w:bookmarkEnd w:id="159"/>
      <w:bookmarkEnd w:id="160"/>
    </w:p>
    <w:p w14:paraId="57424EE7" w14:textId="77777777" w:rsidR="009E61AC" w:rsidRPr="0055568D" w:rsidRDefault="009E61AC" w:rsidP="009E61AC">
      <w:pPr>
        <w:pStyle w:val="Heading4"/>
      </w:pPr>
      <w:bookmarkStart w:id="161" w:name="_Toc37681240"/>
      <w:bookmarkStart w:id="162" w:name="_Toc46486814"/>
      <w:bookmarkStart w:id="163" w:name="_Toc52547159"/>
      <w:bookmarkStart w:id="164" w:name="_Toc52547689"/>
      <w:bookmarkStart w:id="165" w:name="_Toc52548219"/>
      <w:bookmarkStart w:id="166" w:name="_Toc52548749"/>
      <w:bookmarkStart w:id="167" w:name="_Toc115730498"/>
      <w:r w:rsidRPr="0055568D">
        <w:t>–</w:t>
      </w:r>
      <w:r w:rsidRPr="0055568D">
        <w:tab/>
      </w:r>
      <w:r w:rsidRPr="0055568D">
        <w:rPr>
          <w:i/>
        </w:rPr>
        <w:t>NR-Multi-RTT-</w:t>
      </w:r>
      <w:proofErr w:type="spellStart"/>
      <w:r w:rsidRPr="0055568D">
        <w:rPr>
          <w:i/>
        </w:rPr>
        <w:t>Provide</w:t>
      </w:r>
      <w:r w:rsidRPr="0055568D">
        <w:rPr>
          <w:i/>
          <w:noProof/>
        </w:rPr>
        <w:t>Capabilities</w:t>
      </w:r>
      <w:bookmarkEnd w:id="161"/>
      <w:bookmarkEnd w:id="162"/>
      <w:bookmarkEnd w:id="163"/>
      <w:bookmarkEnd w:id="164"/>
      <w:bookmarkEnd w:id="165"/>
      <w:bookmarkEnd w:id="166"/>
      <w:bookmarkEnd w:id="167"/>
      <w:proofErr w:type="spellEnd"/>
    </w:p>
    <w:p w14:paraId="25D9CDFC" w14:textId="77777777" w:rsidR="009E61AC" w:rsidRPr="0055568D" w:rsidRDefault="009E61AC" w:rsidP="009E61AC">
      <w:pPr>
        <w:keepLines/>
      </w:pPr>
      <w:r w:rsidRPr="0055568D">
        <w:t xml:space="preserve">The IE </w:t>
      </w:r>
      <w:r w:rsidRPr="0055568D">
        <w:rPr>
          <w:i/>
        </w:rPr>
        <w:t>NR-Multi-RTT-</w:t>
      </w:r>
      <w:proofErr w:type="spellStart"/>
      <w:r w:rsidRPr="0055568D">
        <w:rPr>
          <w:i/>
        </w:rPr>
        <w:t>Provide</w:t>
      </w:r>
      <w:r w:rsidRPr="0055568D">
        <w:rPr>
          <w:i/>
          <w:noProof/>
        </w:rPr>
        <w:t>Capabilities</w:t>
      </w:r>
      <w:proofErr w:type="spellEnd"/>
      <w:r w:rsidRPr="0055568D">
        <w:rPr>
          <w:noProof/>
        </w:rPr>
        <w:t xml:space="preserve"> is</w:t>
      </w:r>
      <w:r w:rsidRPr="0055568D">
        <w:t xml:space="preserve"> used by the target device to indicate its capability to support NR Multi-RTT and to provide its </w:t>
      </w:r>
      <w:r w:rsidR="001F0821" w:rsidRPr="0055568D">
        <w:t>NR</w:t>
      </w:r>
      <w:r w:rsidR="00897986" w:rsidRPr="0055568D">
        <w:t xml:space="preserve"> </w:t>
      </w:r>
      <w:r w:rsidRPr="0055568D">
        <w:t>Multi-RTT positioning capabilities to the location server.</w:t>
      </w:r>
    </w:p>
    <w:p w14:paraId="2FBFFCC3" w14:textId="77777777" w:rsidR="009E61AC" w:rsidRPr="0055568D" w:rsidRDefault="009E61AC" w:rsidP="009E61AC">
      <w:pPr>
        <w:pStyle w:val="PL"/>
        <w:shd w:val="clear" w:color="auto" w:fill="E6E6E6"/>
      </w:pPr>
      <w:r w:rsidRPr="0055568D">
        <w:t>-- ASN1START</w:t>
      </w:r>
    </w:p>
    <w:p w14:paraId="735091DD" w14:textId="77777777" w:rsidR="009E61AC" w:rsidRPr="0055568D" w:rsidRDefault="009E61AC" w:rsidP="009E61AC">
      <w:pPr>
        <w:pStyle w:val="PL"/>
        <w:shd w:val="clear" w:color="auto" w:fill="E6E6E6"/>
        <w:rPr>
          <w:snapToGrid w:val="0"/>
        </w:rPr>
      </w:pPr>
    </w:p>
    <w:p w14:paraId="74F8C0FF" w14:textId="77777777" w:rsidR="009E61AC" w:rsidRPr="0055568D" w:rsidRDefault="009E61AC" w:rsidP="005903F8">
      <w:pPr>
        <w:pStyle w:val="PL"/>
        <w:shd w:val="clear" w:color="auto" w:fill="E6E6E6"/>
        <w:rPr>
          <w:snapToGrid w:val="0"/>
        </w:rPr>
      </w:pPr>
      <w:r w:rsidRPr="0055568D">
        <w:rPr>
          <w:snapToGrid w:val="0"/>
        </w:rPr>
        <w:t>NR-Multi-RTT-ProvideCapabilities-r16 ::= SEQUENCE {</w:t>
      </w:r>
    </w:p>
    <w:p w14:paraId="0610DE44" w14:textId="77777777" w:rsidR="00897986" w:rsidRPr="0055568D" w:rsidRDefault="00897986" w:rsidP="00897986">
      <w:pPr>
        <w:pStyle w:val="PL"/>
        <w:shd w:val="clear" w:color="auto" w:fill="E6E6E6"/>
        <w:rPr>
          <w:snapToGrid w:val="0"/>
        </w:rPr>
      </w:pPr>
      <w:r w:rsidRPr="0055568D">
        <w:rPr>
          <w:snapToGrid w:val="0"/>
        </w:rPr>
        <w:tab/>
        <w:t>nr-Multi-RTT-PRS-Capability-r16</w:t>
      </w:r>
      <w:r w:rsidRPr="0055568D">
        <w:rPr>
          <w:snapToGrid w:val="0"/>
        </w:rPr>
        <w:tab/>
      </w:r>
      <w:r w:rsidRPr="0055568D">
        <w:rPr>
          <w:snapToGrid w:val="0"/>
        </w:rPr>
        <w:tab/>
      </w:r>
      <w:r w:rsidRPr="0055568D">
        <w:rPr>
          <w:snapToGrid w:val="0"/>
        </w:rPr>
        <w:tab/>
        <w:t>NR-DL-PRS-ResourcesCapability-r16,</w:t>
      </w:r>
    </w:p>
    <w:p w14:paraId="502B9245" w14:textId="77777777" w:rsidR="00897986" w:rsidRPr="0055568D" w:rsidRDefault="00897986" w:rsidP="00897986">
      <w:pPr>
        <w:pStyle w:val="PL"/>
        <w:shd w:val="clear" w:color="auto" w:fill="E6E6E6"/>
        <w:rPr>
          <w:snapToGrid w:val="0"/>
        </w:rPr>
      </w:pPr>
      <w:r w:rsidRPr="0055568D">
        <w:rPr>
          <w:snapToGrid w:val="0"/>
        </w:rPr>
        <w:tab/>
        <w:t>nr-Multi-RTT-MeasurementCapability-r16</w:t>
      </w:r>
      <w:r w:rsidRPr="0055568D">
        <w:rPr>
          <w:snapToGrid w:val="0"/>
        </w:rPr>
        <w:tab/>
        <w:t>NR-Multi-RTT-MeasurementCapability-r16,</w:t>
      </w:r>
    </w:p>
    <w:p w14:paraId="32974A6B" w14:textId="77777777" w:rsidR="00897986" w:rsidRPr="0055568D" w:rsidRDefault="00897986" w:rsidP="00897986">
      <w:pPr>
        <w:pStyle w:val="PL"/>
        <w:shd w:val="clear" w:color="auto" w:fill="E6E6E6"/>
        <w:rPr>
          <w:snapToGrid w:val="0"/>
        </w:rPr>
      </w:pPr>
      <w:r w:rsidRPr="0055568D">
        <w:rPr>
          <w:snapToGrid w:val="0"/>
        </w:rPr>
        <w:tab/>
        <w:t>nr-DL-PRS-QCL-ProcessingCapability-r16</w:t>
      </w:r>
      <w:r w:rsidRPr="0055568D">
        <w:rPr>
          <w:snapToGrid w:val="0"/>
        </w:rPr>
        <w:tab/>
        <w:t>NR-DL-PRS-QCL-ProcessingCapability-r16,</w:t>
      </w:r>
    </w:p>
    <w:p w14:paraId="710EAD2E" w14:textId="77777777" w:rsidR="00897986" w:rsidRPr="0055568D" w:rsidRDefault="00897986" w:rsidP="00897986">
      <w:pPr>
        <w:pStyle w:val="PL"/>
        <w:shd w:val="clear" w:color="auto" w:fill="E6E6E6"/>
        <w:rPr>
          <w:snapToGrid w:val="0"/>
        </w:rPr>
      </w:pPr>
      <w:r w:rsidRPr="0055568D">
        <w:rPr>
          <w:snapToGrid w:val="0"/>
        </w:rPr>
        <w:tab/>
        <w:t>nr-DL-PRS-ProcessingCapability-r16</w:t>
      </w:r>
      <w:r w:rsidRPr="0055568D">
        <w:rPr>
          <w:snapToGrid w:val="0"/>
        </w:rPr>
        <w:tab/>
      </w:r>
      <w:r w:rsidRPr="0055568D">
        <w:rPr>
          <w:snapToGrid w:val="0"/>
        </w:rPr>
        <w:tab/>
        <w:t>NR-DL-PRS-ProcessingCapability-r16,</w:t>
      </w:r>
    </w:p>
    <w:p w14:paraId="5B16B465" w14:textId="77777777" w:rsidR="00897986" w:rsidRPr="0055568D" w:rsidRDefault="00897986" w:rsidP="00897986">
      <w:pPr>
        <w:pStyle w:val="PL"/>
        <w:shd w:val="clear" w:color="auto" w:fill="E6E6E6"/>
        <w:rPr>
          <w:snapToGrid w:val="0"/>
        </w:rPr>
      </w:pPr>
      <w:r w:rsidRPr="0055568D">
        <w:rPr>
          <w:snapToGrid w:val="0"/>
        </w:rPr>
        <w:tab/>
        <w:t>nr-UL-SRS-Capability-r16</w:t>
      </w:r>
      <w:r w:rsidRPr="0055568D">
        <w:rPr>
          <w:snapToGrid w:val="0"/>
        </w:rPr>
        <w:tab/>
      </w:r>
      <w:r w:rsidRPr="0055568D">
        <w:rPr>
          <w:snapToGrid w:val="0"/>
        </w:rPr>
        <w:tab/>
      </w:r>
      <w:r w:rsidRPr="0055568D">
        <w:rPr>
          <w:snapToGrid w:val="0"/>
        </w:rPr>
        <w:tab/>
      </w:r>
      <w:r w:rsidRPr="0055568D">
        <w:rPr>
          <w:snapToGrid w:val="0"/>
        </w:rPr>
        <w:tab/>
        <w:t>NR-UL-SRS-Capability-r16,</w:t>
      </w:r>
    </w:p>
    <w:p w14:paraId="11137C1B" w14:textId="77777777" w:rsidR="009E61AC" w:rsidRPr="0055568D" w:rsidRDefault="009E61AC" w:rsidP="009E61AC">
      <w:pPr>
        <w:pStyle w:val="PL"/>
        <w:shd w:val="clear" w:color="auto" w:fill="E6E6E6"/>
        <w:rPr>
          <w:snapToGrid w:val="0"/>
        </w:rPr>
      </w:pPr>
      <w:r w:rsidRPr="0055568D">
        <w:rPr>
          <w:snapToGrid w:val="0"/>
        </w:rPr>
        <w:tab/>
        <w:t>additionalPathsReport-r16</w:t>
      </w:r>
      <w:r w:rsidRPr="0055568D">
        <w:rPr>
          <w:snapToGrid w:val="0"/>
        </w:rPr>
        <w:tab/>
      </w:r>
      <w:r w:rsidRPr="0055568D">
        <w:rPr>
          <w:snapToGrid w:val="0"/>
        </w:rPr>
        <w:tab/>
      </w:r>
      <w:r w:rsidRPr="0055568D">
        <w:rPr>
          <w:snapToGrid w:val="0"/>
        </w:rPr>
        <w:tab/>
      </w:r>
      <w:r w:rsidR="00BC4DFE" w:rsidRPr="0055568D">
        <w:rPr>
          <w:snapToGrid w:val="0"/>
        </w:rPr>
        <w:tab/>
      </w:r>
      <w:r w:rsidRPr="0055568D">
        <w:rPr>
          <w:snapToGrid w:val="0"/>
        </w:rPr>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38CE37D" w14:textId="77777777" w:rsidR="009E61AC" w:rsidRPr="0055568D" w:rsidRDefault="009E61AC" w:rsidP="009E61AC">
      <w:pPr>
        <w:pStyle w:val="PL"/>
        <w:shd w:val="clear" w:color="auto" w:fill="E6E6E6"/>
        <w:rPr>
          <w:snapToGrid w:val="0"/>
        </w:rPr>
      </w:pPr>
      <w:r w:rsidRPr="0055568D">
        <w:rPr>
          <w:snapToGrid w:val="0"/>
        </w:rPr>
        <w:tab/>
        <w:t>periodicalReporting-r16</w:t>
      </w:r>
      <w:r w:rsidRPr="0055568D">
        <w:rPr>
          <w:snapToGrid w:val="0"/>
        </w:rPr>
        <w:tab/>
      </w:r>
      <w:r w:rsidRPr="0055568D">
        <w:rPr>
          <w:snapToGrid w:val="0"/>
        </w:rPr>
        <w:tab/>
      </w:r>
      <w:r w:rsidRPr="0055568D">
        <w:rPr>
          <w:snapToGrid w:val="0"/>
        </w:rPr>
        <w:tab/>
      </w:r>
      <w:r w:rsidRPr="0055568D">
        <w:rPr>
          <w:snapToGrid w:val="0"/>
        </w:rPr>
        <w:tab/>
      </w:r>
      <w:r w:rsidR="00BC4DFE" w:rsidRPr="0055568D">
        <w:rPr>
          <w:snapToGrid w:val="0"/>
        </w:rPr>
        <w:tab/>
      </w:r>
      <w:r w:rsidRPr="0055568D">
        <w:rPr>
          <w:snapToGrid w:val="0"/>
        </w:rPr>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4F64A35E" w14:textId="3748AB64" w:rsidR="00E6403C" w:rsidRPr="0055568D" w:rsidRDefault="009E61AC" w:rsidP="00E6403C">
      <w:pPr>
        <w:pStyle w:val="PL"/>
        <w:shd w:val="clear" w:color="auto" w:fill="E6E6E6"/>
        <w:rPr>
          <w:snapToGrid w:val="0"/>
        </w:rPr>
      </w:pPr>
      <w:r w:rsidRPr="0055568D">
        <w:rPr>
          <w:snapToGrid w:val="0"/>
        </w:rPr>
        <w:tab/>
        <w:t>...</w:t>
      </w:r>
      <w:r w:rsidR="00E6403C" w:rsidRPr="0055568D">
        <w:rPr>
          <w:snapToGrid w:val="0"/>
        </w:rPr>
        <w:t>,</w:t>
      </w:r>
    </w:p>
    <w:p w14:paraId="62DC396B" w14:textId="77777777" w:rsidR="00E6403C" w:rsidRPr="0055568D" w:rsidRDefault="00E6403C" w:rsidP="00E6403C">
      <w:pPr>
        <w:pStyle w:val="PL"/>
        <w:shd w:val="clear" w:color="auto" w:fill="E6E6E6"/>
        <w:rPr>
          <w:snapToGrid w:val="0"/>
        </w:rPr>
      </w:pPr>
      <w:r w:rsidRPr="0055568D">
        <w:rPr>
          <w:snapToGrid w:val="0"/>
        </w:rPr>
        <w:tab/>
        <w:t>[[</w:t>
      </w:r>
    </w:p>
    <w:p w14:paraId="3593A9C5" w14:textId="77777777" w:rsidR="00E6403C" w:rsidRPr="0055568D" w:rsidRDefault="00E6403C" w:rsidP="00E6403C">
      <w:pPr>
        <w:pStyle w:val="PL"/>
        <w:shd w:val="clear" w:color="auto" w:fill="E6E6E6"/>
        <w:rPr>
          <w:snapToGrid w:val="0"/>
        </w:rPr>
      </w:pPr>
      <w:r w:rsidRPr="0055568D">
        <w:rPr>
          <w:snapToGrid w:val="0"/>
        </w:rPr>
        <w:tab/>
        <w:t>ten-ms-unit-ResponseTime-r17</w:t>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5A513D9" w14:textId="77777777" w:rsidR="00FF7829" w:rsidRPr="0055568D" w:rsidRDefault="00FF7829" w:rsidP="00FF7829">
      <w:pPr>
        <w:pStyle w:val="PL"/>
        <w:shd w:val="clear" w:color="auto" w:fill="E6E6E6"/>
        <w:rPr>
          <w:snapToGrid w:val="0"/>
        </w:rPr>
      </w:pPr>
      <w:r w:rsidRPr="0055568D">
        <w:rPr>
          <w:snapToGrid w:val="0"/>
        </w:rPr>
        <w:tab/>
        <w:t>nr-DL-PRS-ExpectedAoD-or-AoA-Sup-r17</w:t>
      </w:r>
      <w:r w:rsidRPr="0055568D">
        <w:rPr>
          <w:snapToGrid w:val="0"/>
        </w:rPr>
        <w:tab/>
        <w:t>BIT STRING {</w:t>
      </w:r>
      <w:r w:rsidRPr="0055568D">
        <w:rPr>
          <w:snapToGrid w:val="0"/>
        </w:rPr>
        <w:tab/>
        <w:t xml:space="preserve">eAoD </w:t>
      </w:r>
      <w:r w:rsidRPr="0055568D">
        <w:rPr>
          <w:snapToGrid w:val="0"/>
        </w:rPr>
        <w:tab/>
      </w:r>
      <w:r w:rsidRPr="0055568D">
        <w:rPr>
          <w:snapToGrid w:val="0"/>
        </w:rPr>
        <w:tab/>
        <w:t>(0),</w:t>
      </w:r>
    </w:p>
    <w:p w14:paraId="58F75EC5" w14:textId="77777777" w:rsidR="00FF7829" w:rsidRPr="0055568D" w:rsidRDefault="00FF7829" w:rsidP="00FF782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eAoA</w:t>
      </w:r>
      <w:r w:rsidRPr="0055568D">
        <w:rPr>
          <w:snapToGrid w:val="0"/>
        </w:rPr>
        <w:tab/>
      </w:r>
      <w:r w:rsidRPr="0055568D">
        <w:rPr>
          <w:snapToGrid w:val="0"/>
        </w:rPr>
        <w:tab/>
        <w:t>(1)</w:t>
      </w:r>
    </w:p>
    <w:p w14:paraId="7CE4B39E" w14:textId="24FB9DFC" w:rsidR="00E6403C" w:rsidRPr="0055568D" w:rsidRDefault="00FF7829" w:rsidP="00FF782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r w:rsidR="00E6403C" w:rsidRPr="0055568D">
        <w:rPr>
          <w:snapToGrid w:val="0"/>
        </w:rPr>
        <w:tab/>
        <w:t>nr-Multi-RTT-On-Demand-DL-PRS-Support-r17</w:t>
      </w:r>
    </w:p>
    <w:p w14:paraId="6CCBB86B" w14:textId="77777777"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NR-On-Demand-DL-PRS-Support-r17</w:t>
      </w:r>
      <w:r w:rsidRPr="0055568D">
        <w:rPr>
          <w:snapToGrid w:val="0"/>
        </w:rPr>
        <w:tab/>
      </w:r>
      <w:r w:rsidRPr="0055568D">
        <w:rPr>
          <w:snapToGrid w:val="0"/>
        </w:rPr>
        <w:tab/>
      </w:r>
      <w:r w:rsidRPr="0055568D">
        <w:rPr>
          <w:snapToGrid w:val="0"/>
        </w:rPr>
        <w:tab/>
      </w:r>
      <w:r w:rsidRPr="0055568D">
        <w:rPr>
          <w:snapToGrid w:val="0"/>
        </w:rPr>
        <w:tab/>
        <w:t>OPTIONAL,</w:t>
      </w:r>
    </w:p>
    <w:p w14:paraId="5E6EE32B" w14:textId="77777777" w:rsidR="00E6403C" w:rsidRPr="0055568D" w:rsidRDefault="00E6403C" w:rsidP="00E6403C">
      <w:pPr>
        <w:pStyle w:val="PL"/>
        <w:shd w:val="clear" w:color="auto" w:fill="E6E6E6"/>
        <w:rPr>
          <w:snapToGrid w:val="0"/>
        </w:rPr>
      </w:pPr>
      <w:r w:rsidRPr="0055568D">
        <w:rPr>
          <w:snapToGrid w:val="0"/>
        </w:rPr>
        <w:tab/>
        <w:t>nr-UE-RxTx-TEG-ID-ReportingSupport-r17</w:t>
      </w:r>
      <w:r w:rsidRPr="0055568D">
        <w:rPr>
          <w:snapToGrid w:val="0"/>
        </w:rPr>
        <w:tab/>
        <w:t>BIT STRING {</w:t>
      </w:r>
      <w:r w:rsidRPr="0055568D">
        <w:rPr>
          <w:snapToGrid w:val="0"/>
        </w:rPr>
        <w:tab/>
        <w:t xml:space="preserve">case1 </w:t>
      </w:r>
      <w:r w:rsidRPr="0055568D">
        <w:rPr>
          <w:snapToGrid w:val="0"/>
        </w:rPr>
        <w:tab/>
        <w:t>(0),</w:t>
      </w:r>
    </w:p>
    <w:p w14:paraId="5F0DE407" w14:textId="77777777"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case2</w:t>
      </w:r>
      <w:r w:rsidRPr="0055568D">
        <w:rPr>
          <w:snapToGrid w:val="0"/>
        </w:rPr>
        <w:tab/>
        <w:t>(1),</w:t>
      </w:r>
    </w:p>
    <w:p w14:paraId="32F1C09A" w14:textId="77777777"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case3</w:t>
      </w:r>
      <w:r w:rsidRPr="0055568D">
        <w:rPr>
          <w:snapToGrid w:val="0"/>
        </w:rPr>
        <w:tab/>
        <w:t>(2)</w:t>
      </w:r>
    </w:p>
    <w:p w14:paraId="7F76A889" w14:textId="77777777"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Pr="0055568D">
        <w:rPr>
          <w:snapToGrid w:val="0"/>
        </w:rPr>
        <w:tab/>
        <w:t>(SIZE (1..8))</w:t>
      </w:r>
      <w:r w:rsidRPr="0055568D">
        <w:rPr>
          <w:snapToGrid w:val="0"/>
        </w:rPr>
        <w:tab/>
      </w:r>
      <w:r w:rsidRPr="0055568D">
        <w:rPr>
          <w:snapToGrid w:val="0"/>
        </w:rPr>
        <w:tab/>
      </w:r>
      <w:r w:rsidRPr="0055568D">
        <w:rPr>
          <w:snapToGrid w:val="0"/>
        </w:rPr>
        <w:tab/>
      </w:r>
      <w:r w:rsidRPr="0055568D">
        <w:rPr>
          <w:snapToGrid w:val="0"/>
        </w:rPr>
        <w:tab/>
        <w:t>OPTIONAL,</w:t>
      </w:r>
    </w:p>
    <w:p w14:paraId="062C92BF" w14:textId="70CD990B" w:rsidR="00E6403C" w:rsidRPr="0055568D" w:rsidRDefault="00E6403C" w:rsidP="00E6403C">
      <w:pPr>
        <w:pStyle w:val="PL"/>
        <w:shd w:val="clear" w:color="auto" w:fill="E6E6E6"/>
      </w:pPr>
      <w:r w:rsidRPr="0055568D">
        <w:tab/>
      </w:r>
      <w:r w:rsidRPr="0055568D">
        <w:rPr>
          <w:snapToGrid w:val="0"/>
        </w:rPr>
        <w:t>nr-</w:t>
      </w:r>
      <w:r w:rsidRPr="0055568D">
        <w:t>los-nlos-IndicatorSupport-r17</w:t>
      </w:r>
      <w:r w:rsidRPr="0055568D">
        <w:tab/>
        <w:t>SEQUENCE {</w:t>
      </w:r>
    </w:p>
    <w:p w14:paraId="77067057" w14:textId="1A752985" w:rsidR="00E6403C" w:rsidRPr="0055568D" w:rsidRDefault="00E6403C" w:rsidP="00E6403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FF7829" w:rsidRPr="0055568D">
        <w:tab/>
      </w:r>
      <w:r w:rsidR="00FF7829" w:rsidRPr="0055568D">
        <w:tab/>
      </w:r>
      <w:r w:rsidR="00FF7829" w:rsidRPr="0055568D">
        <w:tab/>
      </w:r>
      <w:r w:rsidRPr="0055568D">
        <w:t>type-r17</w:t>
      </w:r>
      <w:r w:rsidRPr="0055568D">
        <w:tab/>
      </w:r>
      <w:r w:rsidRPr="0055568D">
        <w:tab/>
      </w:r>
      <w:r w:rsidR="00FF7829" w:rsidRPr="0055568D">
        <w:tab/>
        <w:t>LOS-NLOS-IndicatorType2-r17</w:t>
      </w:r>
      <w:r w:rsidRPr="0055568D">
        <w:t>,</w:t>
      </w:r>
    </w:p>
    <w:p w14:paraId="4D10BA55" w14:textId="29BAF098" w:rsidR="00E6403C" w:rsidRPr="0055568D" w:rsidRDefault="00E6403C" w:rsidP="00E6403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FF7829" w:rsidRPr="0055568D">
        <w:tab/>
      </w:r>
      <w:r w:rsidR="00FF7829" w:rsidRPr="0055568D">
        <w:tab/>
      </w:r>
      <w:r w:rsidR="00FF7829" w:rsidRPr="0055568D">
        <w:tab/>
      </w:r>
      <w:r w:rsidRPr="0055568D">
        <w:t>granularity-r17</w:t>
      </w:r>
      <w:r w:rsidRPr="0055568D">
        <w:tab/>
      </w:r>
      <w:r w:rsidR="006575DA" w:rsidRPr="0055568D">
        <w:tab/>
      </w:r>
      <w:r w:rsidR="00FF7829" w:rsidRPr="0055568D">
        <w:t>LOS-NLOS-IndicatorGranularity2-r17</w:t>
      </w:r>
      <w:r w:rsidRPr="0055568D">
        <w:t>,</w:t>
      </w:r>
    </w:p>
    <w:p w14:paraId="15C92B1E" w14:textId="735EAFA1" w:rsidR="00E6403C" w:rsidRPr="0055568D" w:rsidRDefault="00E6403C" w:rsidP="00E6403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FF7829" w:rsidRPr="0055568D">
        <w:tab/>
      </w:r>
      <w:r w:rsidR="00FF7829" w:rsidRPr="0055568D">
        <w:tab/>
      </w:r>
      <w:r w:rsidR="00FF7829" w:rsidRPr="0055568D">
        <w:tab/>
      </w:r>
      <w:r w:rsidRPr="0055568D">
        <w:t>...</w:t>
      </w:r>
    </w:p>
    <w:p w14:paraId="18B0A705" w14:textId="03ACB5A3" w:rsidR="00FF7829" w:rsidRPr="0055568D" w:rsidRDefault="00E6403C" w:rsidP="00E6403C">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00FF7829" w:rsidRPr="0055568D">
        <w:tab/>
      </w:r>
      <w:r w:rsidR="00FF7829" w:rsidRPr="0055568D">
        <w:tab/>
      </w:r>
      <w:r w:rsidRPr="0055568D">
        <w:t>}</w:t>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OPTIONAL,</w:t>
      </w:r>
    </w:p>
    <w:p w14:paraId="6187E860" w14:textId="7ABF51C3" w:rsidR="00E6403C" w:rsidRPr="0055568D" w:rsidRDefault="00E6403C" w:rsidP="00E6403C">
      <w:pPr>
        <w:pStyle w:val="PL"/>
        <w:shd w:val="clear" w:color="auto" w:fill="E6E6E6"/>
        <w:rPr>
          <w:snapToGrid w:val="0"/>
        </w:rPr>
      </w:pPr>
      <w:r w:rsidRPr="0055568D">
        <w:rPr>
          <w:snapToGrid w:val="0"/>
        </w:rPr>
        <w:tab/>
        <w:t>additionalPathsExtSupport-r17</w:t>
      </w:r>
      <w:r w:rsidRPr="0055568D">
        <w:rPr>
          <w:snapToGrid w:val="0"/>
        </w:rPr>
        <w:tab/>
      </w:r>
      <w:r w:rsidRPr="0055568D">
        <w:rPr>
          <w:snapToGrid w:val="0"/>
        </w:rPr>
        <w:tab/>
      </w:r>
      <w:r w:rsidRPr="0055568D">
        <w:rPr>
          <w:snapToGrid w:val="0"/>
        </w:rPr>
        <w:tab/>
        <w:t>ENUMERATED { n4, n6, n8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979A65F" w14:textId="2DFAF011" w:rsidR="00E6403C" w:rsidRPr="0055568D" w:rsidRDefault="00E6403C" w:rsidP="00FF7829">
      <w:pPr>
        <w:pStyle w:val="PL"/>
        <w:shd w:val="clear" w:color="auto" w:fill="E6E6E6"/>
        <w:rPr>
          <w:snapToGrid w:val="0"/>
        </w:rPr>
      </w:pPr>
      <w:r w:rsidRPr="0055568D">
        <w:rPr>
          <w:snapToGrid w:val="0"/>
        </w:rPr>
        <w:tab/>
        <w:t>scheduledLocationRequest</w:t>
      </w:r>
      <w:r w:rsidR="00FF7829" w:rsidRPr="0055568D">
        <w:rPr>
          <w:snapToGrid w:val="0"/>
        </w:rPr>
        <w:t>Supported</w:t>
      </w:r>
      <w:r w:rsidRPr="0055568D">
        <w:rPr>
          <w:snapToGrid w:val="0"/>
        </w:rPr>
        <w:t>-r17</w:t>
      </w:r>
      <w:r w:rsidRPr="0055568D">
        <w:rPr>
          <w:snapToGrid w:val="0"/>
        </w:rPr>
        <w:tab/>
      </w:r>
      <w:r w:rsidR="00FF7829" w:rsidRPr="0055568D">
        <w:rPr>
          <w:snapToGrid w:val="0"/>
        </w:rPr>
        <w:t>ScheduledLocationTimeSupport-r17</w:t>
      </w:r>
      <w:r w:rsidRPr="0055568D">
        <w:rPr>
          <w:snapToGrid w:val="0"/>
        </w:rPr>
        <w:tab/>
      </w:r>
      <w:r w:rsidRPr="0055568D">
        <w:rPr>
          <w:snapToGrid w:val="0"/>
        </w:rPr>
        <w:tab/>
      </w:r>
      <w:r w:rsidRPr="0055568D">
        <w:rPr>
          <w:snapToGrid w:val="0"/>
        </w:rPr>
        <w:tab/>
        <w:t>OPTIONAL,</w:t>
      </w:r>
    </w:p>
    <w:p w14:paraId="2AF07224" w14:textId="77777777" w:rsidR="00E6403C" w:rsidRPr="0055568D" w:rsidRDefault="00E6403C" w:rsidP="00E6403C">
      <w:pPr>
        <w:pStyle w:val="PL"/>
        <w:shd w:val="clear" w:color="auto" w:fill="E6E6E6"/>
        <w:rPr>
          <w:snapToGrid w:val="0"/>
        </w:rPr>
      </w:pPr>
      <w:r w:rsidRPr="0055568D">
        <w:rPr>
          <w:snapToGrid w:val="0"/>
        </w:rPr>
        <w:tab/>
        <w:t>nr-dl-prs-AssistanceDataValidity-r17</w:t>
      </w:r>
      <w:r w:rsidRPr="0055568D">
        <w:rPr>
          <w:snapToGrid w:val="0"/>
        </w:rPr>
        <w:tab/>
        <w:t>SEQUENCE {</w:t>
      </w:r>
    </w:p>
    <w:p w14:paraId="65578A92" w14:textId="2F08180D"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area-validity-r17</w:t>
      </w:r>
      <w:r w:rsidRPr="0055568D">
        <w:rPr>
          <w:snapToGrid w:val="0"/>
        </w:rPr>
        <w:tab/>
        <w:t>INTEGER (1..</w:t>
      </w:r>
      <w:r w:rsidR="00FF7829" w:rsidRPr="0055568D">
        <w:rPr>
          <w:snapToGrid w:val="0"/>
        </w:rPr>
        <w:t>maxNrOfAreas-r17</w:t>
      </w:r>
      <w:r w:rsidRPr="0055568D">
        <w:rPr>
          <w:snapToGrid w:val="0"/>
        </w:rPr>
        <w:t>)</w:t>
      </w:r>
      <w:r w:rsidRPr="0055568D">
        <w:rPr>
          <w:snapToGrid w:val="0"/>
        </w:rPr>
        <w:tab/>
      </w:r>
      <w:r w:rsidRPr="0055568D">
        <w:rPr>
          <w:snapToGrid w:val="0"/>
        </w:rPr>
        <w:tab/>
        <w:t>OPTIONAL,</w:t>
      </w:r>
    </w:p>
    <w:p w14:paraId="6A6BE56B" w14:textId="648F7E44"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p>
    <w:p w14:paraId="484D26AB" w14:textId="6FEBE4D8" w:rsidR="00E6403C" w:rsidRPr="0055568D" w:rsidRDefault="00E6403C" w:rsidP="00E6403C">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w:t>
      </w:r>
      <w:r w:rsidR="006F3533" w:rsidRPr="0055568D">
        <w:rPr>
          <w:snapToGrid w:val="0"/>
        </w:rPr>
        <w:tab/>
      </w:r>
      <w:r w:rsidR="006F3533" w:rsidRPr="0055568D">
        <w:rPr>
          <w:snapToGrid w:val="0"/>
        </w:rPr>
        <w:tab/>
      </w:r>
      <w:r w:rsidR="006F3533" w:rsidRPr="0055568D">
        <w:rPr>
          <w:snapToGrid w:val="0"/>
        </w:rPr>
        <w:tab/>
      </w:r>
      <w:r w:rsidR="006F3533"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52D13E12" w14:textId="77777777" w:rsidR="00E6403C" w:rsidRPr="0055568D" w:rsidRDefault="00E6403C" w:rsidP="00E6403C">
      <w:pPr>
        <w:pStyle w:val="PL"/>
        <w:shd w:val="clear" w:color="auto" w:fill="E6E6E6"/>
        <w:rPr>
          <w:snapToGrid w:val="0"/>
        </w:rPr>
      </w:pPr>
      <w:r w:rsidRPr="0055568D">
        <w:rPr>
          <w:snapToGrid w:val="0"/>
        </w:rPr>
        <w:tab/>
        <w:t>multiMeasInSameMeasReport-r17</w:t>
      </w:r>
      <w:r w:rsidRPr="0055568D">
        <w:rPr>
          <w:snapToGrid w:val="0"/>
        </w:rPr>
        <w:tab/>
      </w:r>
      <w:r w:rsidRPr="0055568D">
        <w:rPr>
          <w:snapToGrid w:val="0"/>
        </w:rPr>
        <w:tab/>
      </w:r>
      <w:r w:rsidRPr="0055568D">
        <w:rPr>
          <w:snapToGrid w:val="0"/>
        </w:rPr>
        <w:tab/>
      </w:r>
      <w:r w:rsidRPr="0055568D">
        <w:t>ENUMERATED { supported }</w:t>
      </w:r>
      <w:r w:rsidRPr="0055568D">
        <w:tab/>
      </w:r>
      <w:r w:rsidRPr="0055568D">
        <w:tab/>
      </w:r>
      <w:r w:rsidRPr="0055568D">
        <w:tab/>
      </w:r>
      <w:r w:rsidRPr="0055568D">
        <w:tab/>
      </w:r>
      <w:r w:rsidRPr="0055568D">
        <w:tab/>
      </w:r>
      <w:r w:rsidRPr="0055568D">
        <w:rPr>
          <w:snapToGrid w:val="0"/>
        </w:rPr>
        <w:t>OPTIONAL,</w:t>
      </w:r>
    </w:p>
    <w:p w14:paraId="00821175" w14:textId="322BE411" w:rsidR="00E6403C" w:rsidRPr="0055568D" w:rsidRDefault="00E6403C" w:rsidP="006F3533">
      <w:pPr>
        <w:pStyle w:val="PL"/>
        <w:shd w:val="clear" w:color="auto" w:fill="E6E6E6"/>
      </w:pPr>
      <w:r w:rsidRPr="0055568D">
        <w:rPr>
          <w:snapToGrid w:val="0"/>
        </w:rPr>
        <w:tab/>
        <w:t>mg-ActivationRequest-r17</w:t>
      </w:r>
      <w:r w:rsidRPr="0055568D">
        <w:rPr>
          <w:snapToGrid w:val="0"/>
        </w:rPr>
        <w:tab/>
      </w:r>
      <w:r w:rsidRPr="0055568D">
        <w:rPr>
          <w:snapToGrid w:val="0"/>
        </w:rPr>
        <w:tab/>
      </w:r>
      <w:r w:rsidRPr="0055568D">
        <w:rPr>
          <w:snapToGrid w:val="0"/>
        </w:rPr>
        <w:tab/>
      </w:r>
      <w:r w:rsidRPr="0055568D">
        <w:rPr>
          <w:snapToGrid w:val="0"/>
        </w:rPr>
        <w:tab/>
        <w:t>ENUMERATED { supported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EFFF76B" w14:textId="18E478A4" w:rsidR="009E61AC" w:rsidRPr="0055568D" w:rsidRDefault="00E6403C" w:rsidP="00E6403C">
      <w:pPr>
        <w:pStyle w:val="PL"/>
        <w:shd w:val="clear" w:color="auto" w:fill="E6E6E6"/>
        <w:rPr>
          <w:snapToGrid w:val="0"/>
        </w:rPr>
      </w:pPr>
      <w:r w:rsidRPr="0055568D">
        <w:rPr>
          <w:snapToGrid w:val="0"/>
        </w:rPr>
        <w:tab/>
        <w:t>]]</w:t>
      </w:r>
    </w:p>
    <w:p w14:paraId="7CC3A8DF" w14:textId="77777777" w:rsidR="009E61AC" w:rsidRPr="0055568D" w:rsidRDefault="009E61AC" w:rsidP="009E61AC">
      <w:pPr>
        <w:pStyle w:val="PL"/>
        <w:shd w:val="clear" w:color="auto" w:fill="E6E6E6"/>
        <w:rPr>
          <w:snapToGrid w:val="0"/>
        </w:rPr>
      </w:pPr>
      <w:r w:rsidRPr="0055568D">
        <w:rPr>
          <w:snapToGrid w:val="0"/>
        </w:rPr>
        <w:lastRenderedPageBreak/>
        <w:t>}</w:t>
      </w:r>
    </w:p>
    <w:p w14:paraId="79326D84" w14:textId="77777777" w:rsidR="00897986" w:rsidRPr="0055568D" w:rsidRDefault="00897986" w:rsidP="009E61AC">
      <w:pPr>
        <w:pStyle w:val="PL"/>
        <w:shd w:val="clear" w:color="auto" w:fill="E6E6E6"/>
        <w:rPr>
          <w:snapToGrid w:val="0"/>
        </w:rPr>
      </w:pPr>
    </w:p>
    <w:p w14:paraId="1EA0608F" w14:textId="77777777" w:rsidR="009E61AC" w:rsidRPr="0055568D" w:rsidRDefault="009E61AC" w:rsidP="009E61AC">
      <w:pPr>
        <w:pStyle w:val="PL"/>
        <w:shd w:val="clear" w:color="auto" w:fill="E6E6E6"/>
      </w:pPr>
      <w:r w:rsidRPr="0055568D">
        <w:t>-- ASN1STOP</w:t>
      </w:r>
    </w:p>
    <w:p w14:paraId="3C2098F3" w14:textId="77777777" w:rsidR="00E6403C" w:rsidRPr="0055568D" w:rsidRDefault="00E6403C" w:rsidP="00E640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790C8602" w14:textId="77777777" w:rsidTr="00CD5FD9">
        <w:trPr>
          <w:cantSplit/>
          <w:tblHeader/>
        </w:trPr>
        <w:tc>
          <w:tcPr>
            <w:tcW w:w="9639" w:type="dxa"/>
          </w:tcPr>
          <w:p w14:paraId="499876A5" w14:textId="77777777" w:rsidR="00E6403C" w:rsidRPr="0055568D" w:rsidRDefault="00E6403C" w:rsidP="00CD5FD9">
            <w:pPr>
              <w:pStyle w:val="TAH"/>
              <w:keepNext w:val="0"/>
              <w:keepLines w:val="0"/>
              <w:widowControl w:val="0"/>
            </w:pPr>
            <w:r w:rsidRPr="0055568D">
              <w:rPr>
                <w:i/>
              </w:rPr>
              <w:t>NR-Multi-RTT-</w:t>
            </w:r>
            <w:proofErr w:type="spellStart"/>
            <w:r w:rsidRPr="0055568D">
              <w:rPr>
                <w:i/>
              </w:rPr>
              <w:t>Provide</w:t>
            </w:r>
            <w:r w:rsidRPr="0055568D">
              <w:rPr>
                <w:i/>
                <w:noProof/>
              </w:rPr>
              <w:t>Capabilities</w:t>
            </w:r>
            <w:proofErr w:type="spellEnd"/>
            <w:r w:rsidRPr="0055568D">
              <w:rPr>
                <w:i/>
              </w:rPr>
              <w:t xml:space="preserve"> </w:t>
            </w:r>
            <w:r w:rsidRPr="0055568D">
              <w:rPr>
                <w:iCs/>
                <w:noProof/>
              </w:rPr>
              <w:t>field descriptions</w:t>
            </w:r>
          </w:p>
        </w:tc>
      </w:tr>
      <w:tr w:rsidR="0055568D" w:rsidRPr="0055568D" w14:paraId="0EA44B55" w14:textId="77777777" w:rsidTr="00CD5FD9">
        <w:trPr>
          <w:cantSplit/>
        </w:trPr>
        <w:tc>
          <w:tcPr>
            <w:tcW w:w="9639" w:type="dxa"/>
          </w:tcPr>
          <w:p w14:paraId="707DF468" w14:textId="77777777" w:rsidR="00E6403C" w:rsidRPr="0055568D" w:rsidRDefault="00E6403C" w:rsidP="00CD5FD9">
            <w:pPr>
              <w:pStyle w:val="TAL"/>
              <w:rPr>
                <w:b/>
                <w:bCs/>
                <w:i/>
                <w:iCs/>
                <w:snapToGrid w:val="0"/>
              </w:rPr>
            </w:pPr>
            <w:r w:rsidRPr="0055568D">
              <w:rPr>
                <w:b/>
                <w:bCs/>
                <w:i/>
                <w:iCs/>
                <w:snapToGrid w:val="0"/>
              </w:rPr>
              <w:t>ten-</w:t>
            </w:r>
            <w:proofErr w:type="spellStart"/>
            <w:r w:rsidRPr="0055568D">
              <w:rPr>
                <w:b/>
                <w:bCs/>
                <w:i/>
                <w:iCs/>
                <w:snapToGrid w:val="0"/>
              </w:rPr>
              <w:t>ms</w:t>
            </w:r>
            <w:proofErr w:type="spellEnd"/>
            <w:r w:rsidRPr="0055568D">
              <w:rPr>
                <w:b/>
                <w:bCs/>
                <w:i/>
                <w:iCs/>
                <w:snapToGrid w:val="0"/>
              </w:rPr>
              <w:t>-unit-</w:t>
            </w:r>
            <w:proofErr w:type="spellStart"/>
            <w:r w:rsidRPr="0055568D">
              <w:rPr>
                <w:b/>
                <w:bCs/>
                <w:i/>
                <w:iCs/>
                <w:snapToGrid w:val="0"/>
              </w:rPr>
              <w:t>ResponseTime</w:t>
            </w:r>
            <w:proofErr w:type="spellEnd"/>
          </w:p>
          <w:p w14:paraId="2B163963" w14:textId="77777777" w:rsidR="00E6403C" w:rsidRPr="0055568D" w:rsidRDefault="00E6403C" w:rsidP="00CD5FD9">
            <w:pPr>
              <w:pStyle w:val="TAL"/>
              <w:widowControl w:val="0"/>
            </w:pPr>
            <w:r w:rsidRPr="0055568D">
              <w:rPr>
                <w:snapToGrid w:val="0"/>
              </w:rPr>
              <w:t>This field, if present, indicates that the target device supports the enumerated value '</w:t>
            </w:r>
            <w:r w:rsidRPr="0055568D">
              <w:rPr>
                <w:i/>
                <w:iCs/>
                <w:snapToGrid w:val="0"/>
              </w:rPr>
              <w:t>ten-milli-seconds</w:t>
            </w:r>
            <w:r w:rsidRPr="0055568D">
              <w:rPr>
                <w:snapToGrid w:val="0"/>
              </w:rPr>
              <w:t xml:space="preserve">' in the IE </w:t>
            </w:r>
            <w:proofErr w:type="spellStart"/>
            <w:r w:rsidRPr="0055568D">
              <w:rPr>
                <w:i/>
                <w:iCs/>
                <w:snapToGrid w:val="0"/>
              </w:rPr>
              <w:t>ResponseTime</w:t>
            </w:r>
            <w:proofErr w:type="spellEnd"/>
            <w:r w:rsidRPr="0055568D">
              <w:rPr>
                <w:snapToGrid w:val="0"/>
              </w:rPr>
              <w:t xml:space="preserve"> in IE </w:t>
            </w:r>
            <w:proofErr w:type="spellStart"/>
            <w:r w:rsidRPr="0055568D">
              <w:rPr>
                <w:i/>
                <w:iCs/>
                <w:snapToGrid w:val="0"/>
              </w:rPr>
              <w:t>CommonIEsRequestLocationInformation</w:t>
            </w:r>
            <w:proofErr w:type="spellEnd"/>
            <w:r w:rsidRPr="0055568D">
              <w:rPr>
                <w:snapToGrid w:val="0"/>
              </w:rPr>
              <w:t>.</w:t>
            </w:r>
          </w:p>
        </w:tc>
      </w:tr>
      <w:tr w:rsidR="0055568D" w:rsidRPr="0055568D" w14:paraId="0C45ACF7" w14:textId="77777777" w:rsidTr="00CD5FD9">
        <w:trPr>
          <w:cantSplit/>
        </w:trPr>
        <w:tc>
          <w:tcPr>
            <w:tcW w:w="9639" w:type="dxa"/>
          </w:tcPr>
          <w:p w14:paraId="10C27894" w14:textId="77777777" w:rsidR="006F3533" w:rsidRPr="0055568D" w:rsidDel="00523F58" w:rsidRDefault="006F3533" w:rsidP="006F3533">
            <w:pPr>
              <w:pStyle w:val="TAL"/>
              <w:rPr>
                <w:b/>
                <w:bCs/>
                <w:i/>
                <w:iCs/>
                <w:snapToGrid w:val="0"/>
              </w:rPr>
            </w:pPr>
            <w:r w:rsidRPr="0055568D">
              <w:rPr>
                <w:b/>
                <w:bCs/>
                <w:i/>
                <w:iCs/>
                <w:snapToGrid w:val="0"/>
              </w:rPr>
              <w:t>nr-DL-PRS-</w:t>
            </w:r>
            <w:proofErr w:type="spellStart"/>
            <w:r w:rsidRPr="0055568D">
              <w:rPr>
                <w:b/>
                <w:bCs/>
                <w:i/>
                <w:iCs/>
                <w:snapToGrid w:val="0"/>
              </w:rPr>
              <w:t>ExpectedAoD</w:t>
            </w:r>
            <w:proofErr w:type="spellEnd"/>
            <w:r w:rsidRPr="0055568D">
              <w:rPr>
                <w:b/>
                <w:bCs/>
                <w:i/>
                <w:iCs/>
                <w:snapToGrid w:val="0"/>
              </w:rPr>
              <w:t>-or-</w:t>
            </w:r>
            <w:proofErr w:type="spellStart"/>
            <w:r w:rsidRPr="0055568D">
              <w:rPr>
                <w:b/>
                <w:bCs/>
                <w:i/>
                <w:iCs/>
                <w:snapToGrid w:val="0"/>
              </w:rPr>
              <w:t>AoA</w:t>
            </w:r>
            <w:proofErr w:type="spellEnd"/>
            <w:r w:rsidRPr="0055568D">
              <w:rPr>
                <w:b/>
                <w:bCs/>
                <w:i/>
                <w:iCs/>
                <w:snapToGrid w:val="0"/>
              </w:rPr>
              <w:t>-Sup</w:t>
            </w:r>
          </w:p>
          <w:p w14:paraId="5EA57350" w14:textId="0F988070" w:rsidR="006F3533" w:rsidRPr="0055568D" w:rsidRDefault="006F3533" w:rsidP="006F3533">
            <w:pPr>
              <w:pStyle w:val="TAL"/>
              <w:rPr>
                <w:b/>
                <w:bCs/>
                <w:i/>
                <w:iCs/>
                <w:snapToGrid w:val="0"/>
              </w:rPr>
            </w:pPr>
            <w:r w:rsidRPr="0055568D">
              <w:rPr>
                <w:snapToGrid w:val="0"/>
              </w:rPr>
              <w:t xml:space="preserve">This field, if present, indicates that the target device supports the </w:t>
            </w:r>
            <w:r w:rsidRPr="0055568D">
              <w:rPr>
                <w:i/>
                <w:iCs/>
                <w:snapToGrid w:val="0"/>
              </w:rPr>
              <w:t>NR-DL-PRS-</w:t>
            </w:r>
            <w:proofErr w:type="spellStart"/>
            <w:r w:rsidRPr="0055568D">
              <w:rPr>
                <w:i/>
                <w:iCs/>
                <w:snapToGrid w:val="0"/>
              </w:rPr>
              <w:t>ExpectedAoD</w:t>
            </w:r>
            <w:proofErr w:type="spellEnd"/>
            <w:r w:rsidRPr="0055568D">
              <w:rPr>
                <w:i/>
                <w:iCs/>
                <w:snapToGrid w:val="0"/>
              </w:rPr>
              <w:t>-or-</w:t>
            </w:r>
            <w:proofErr w:type="spellStart"/>
            <w:r w:rsidRPr="0055568D">
              <w:rPr>
                <w:i/>
                <w:iCs/>
                <w:snapToGrid w:val="0"/>
              </w:rPr>
              <w:t>AoA</w:t>
            </w:r>
            <w:proofErr w:type="spellEnd"/>
            <w:r w:rsidRPr="0055568D">
              <w:rPr>
                <w:i/>
                <w:iCs/>
                <w:snapToGrid w:val="0"/>
              </w:rPr>
              <w:t xml:space="preserve"> </w:t>
            </w:r>
            <w:r w:rsidRPr="0055568D">
              <w:rPr>
                <w:snapToGrid w:val="0"/>
              </w:rPr>
              <w:t xml:space="preserve">in </w:t>
            </w:r>
            <w:r w:rsidRPr="0055568D">
              <w:rPr>
                <w:i/>
                <w:iCs/>
                <w:snapToGrid w:val="0"/>
              </w:rPr>
              <w:t>NR-DL-PRS-</w:t>
            </w:r>
            <w:proofErr w:type="spellStart"/>
            <w:r w:rsidRPr="0055568D">
              <w:rPr>
                <w:i/>
                <w:iCs/>
                <w:snapToGrid w:val="0"/>
              </w:rPr>
              <w:t>AssistanceData</w:t>
            </w:r>
            <w:proofErr w:type="spellEnd"/>
            <w:r w:rsidRPr="0055568D">
              <w:rPr>
                <w:i/>
                <w:noProof/>
              </w:rPr>
              <w:t>.</w:t>
            </w:r>
          </w:p>
        </w:tc>
      </w:tr>
      <w:tr w:rsidR="0055568D" w:rsidRPr="0055568D" w14:paraId="6A939EAE" w14:textId="77777777" w:rsidTr="00CD5FD9">
        <w:trPr>
          <w:cantSplit/>
        </w:trPr>
        <w:tc>
          <w:tcPr>
            <w:tcW w:w="9639" w:type="dxa"/>
          </w:tcPr>
          <w:p w14:paraId="4C2075A7" w14:textId="77777777" w:rsidR="00D953A3" w:rsidRPr="0055568D" w:rsidRDefault="00E6403C" w:rsidP="00CD5FD9">
            <w:pPr>
              <w:pStyle w:val="TAL"/>
              <w:rPr>
                <w:b/>
                <w:bCs/>
                <w:i/>
                <w:iCs/>
              </w:rPr>
            </w:pPr>
            <w:r w:rsidRPr="0055568D">
              <w:rPr>
                <w:b/>
                <w:bCs/>
                <w:i/>
                <w:iCs/>
              </w:rPr>
              <w:t>nr-Multi-RTT-On-Demand-DL-PRS-Support</w:t>
            </w:r>
          </w:p>
          <w:p w14:paraId="798125CA" w14:textId="144E7105" w:rsidR="00E6403C" w:rsidRPr="0055568D" w:rsidRDefault="00E6403C" w:rsidP="00CD5FD9">
            <w:pPr>
              <w:pStyle w:val="TAL"/>
              <w:rPr>
                <w:b/>
                <w:bCs/>
                <w:i/>
                <w:iCs/>
                <w:snapToGrid w:val="0"/>
              </w:rPr>
            </w:pPr>
            <w:r w:rsidRPr="0055568D">
              <w:rPr>
                <w:snapToGrid w:val="0"/>
              </w:rPr>
              <w:t>This field, if present, indicates that the target device supports on-demand DL-PRS requests.</w:t>
            </w:r>
          </w:p>
        </w:tc>
      </w:tr>
      <w:tr w:rsidR="0055568D" w:rsidRPr="0055568D" w14:paraId="1DAC4BB3" w14:textId="77777777" w:rsidTr="00CD5FD9">
        <w:trPr>
          <w:cantSplit/>
        </w:trPr>
        <w:tc>
          <w:tcPr>
            <w:tcW w:w="9639" w:type="dxa"/>
          </w:tcPr>
          <w:p w14:paraId="3C3B736B" w14:textId="77777777" w:rsidR="00E6403C" w:rsidRPr="0055568D" w:rsidRDefault="00E6403C" w:rsidP="00CD5FD9">
            <w:pPr>
              <w:pStyle w:val="TAL"/>
              <w:rPr>
                <w:b/>
                <w:bCs/>
                <w:i/>
                <w:iCs/>
                <w:snapToGrid w:val="0"/>
              </w:rPr>
            </w:pPr>
            <w:r w:rsidRPr="0055568D">
              <w:rPr>
                <w:b/>
                <w:bCs/>
                <w:i/>
                <w:iCs/>
                <w:snapToGrid w:val="0"/>
              </w:rPr>
              <w:t>nr-UE-</w:t>
            </w:r>
            <w:proofErr w:type="spellStart"/>
            <w:r w:rsidRPr="0055568D">
              <w:rPr>
                <w:b/>
                <w:bCs/>
                <w:i/>
                <w:iCs/>
                <w:snapToGrid w:val="0"/>
              </w:rPr>
              <w:t>RxTx</w:t>
            </w:r>
            <w:proofErr w:type="spellEnd"/>
            <w:r w:rsidRPr="0055568D">
              <w:rPr>
                <w:b/>
                <w:bCs/>
                <w:i/>
                <w:iCs/>
                <w:snapToGrid w:val="0"/>
              </w:rPr>
              <w:t>-TEG-ID-</w:t>
            </w:r>
            <w:proofErr w:type="spellStart"/>
            <w:r w:rsidRPr="0055568D">
              <w:rPr>
                <w:b/>
                <w:bCs/>
                <w:i/>
                <w:iCs/>
                <w:snapToGrid w:val="0"/>
              </w:rPr>
              <w:t>ReportingSupport</w:t>
            </w:r>
            <w:proofErr w:type="spellEnd"/>
          </w:p>
          <w:p w14:paraId="4FC7B386" w14:textId="77777777" w:rsidR="00E6403C" w:rsidRPr="0055568D" w:rsidRDefault="00E6403C" w:rsidP="00CD5FD9">
            <w:pPr>
              <w:pStyle w:val="TAL"/>
              <w:keepNext w:val="0"/>
              <w:keepLines w:val="0"/>
              <w:widowControl w:val="0"/>
              <w:rPr>
                <w:snapToGrid w:val="0"/>
              </w:rPr>
            </w:pPr>
            <w:r w:rsidRPr="0055568D">
              <w:rPr>
                <w:snapToGrid w:val="0"/>
              </w:rPr>
              <w:t xml:space="preserve">This field, if present, indicates that the target device supports </w:t>
            </w:r>
            <w:r w:rsidRPr="0055568D">
              <w:rPr>
                <w:i/>
                <w:iCs/>
                <w:snapToGrid w:val="0"/>
              </w:rPr>
              <w:t>nr-UE-</w:t>
            </w:r>
            <w:proofErr w:type="spellStart"/>
            <w:r w:rsidRPr="0055568D">
              <w:rPr>
                <w:i/>
                <w:iCs/>
                <w:snapToGrid w:val="0"/>
              </w:rPr>
              <w:t>RxTx</w:t>
            </w:r>
            <w:proofErr w:type="spellEnd"/>
            <w:r w:rsidRPr="0055568D">
              <w:rPr>
                <w:i/>
                <w:iCs/>
                <w:snapToGrid w:val="0"/>
              </w:rPr>
              <w:t>-TEG-Info</w:t>
            </w:r>
            <w:r w:rsidRPr="0055568D">
              <w:rPr>
                <w:snapToGrid w:val="0"/>
              </w:rPr>
              <w:t xml:space="preserve"> reporting in IE </w:t>
            </w:r>
            <w:r w:rsidRPr="0055568D">
              <w:rPr>
                <w:i/>
                <w:iCs/>
                <w:snapToGrid w:val="0"/>
              </w:rPr>
              <w:t>NR-Multi-RTT-</w:t>
            </w:r>
            <w:proofErr w:type="spellStart"/>
            <w:r w:rsidRPr="0055568D">
              <w:rPr>
                <w:i/>
                <w:iCs/>
                <w:snapToGrid w:val="0"/>
              </w:rPr>
              <w:t>SignalMeasurementInformation</w:t>
            </w:r>
            <w:proofErr w:type="spellEnd"/>
            <w:r w:rsidRPr="0055568D">
              <w:rPr>
                <w:i/>
                <w:iCs/>
                <w:snapToGrid w:val="0"/>
              </w:rPr>
              <w:t xml:space="preserve">. </w:t>
            </w:r>
            <w:r w:rsidRPr="0055568D">
              <w:rPr>
                <w:snapToGrid w:val="0"/>
              </w:rPr>
              <w:t>This is represented by a bit string, with a one</w:t>
            </w:r>
            <w:r w:rsidRPr="0055568D">
              <w:rPr>
                <w:snapToGrid w:val="0"/>
              </w:rPr>
              <w:noBreakHyphen/>
              <w:t xml:space="preserve">value at the bit position means the </w:t>
            </w:r>
            <w:proofErr w:type="gramStart"/>
            <w:r w:rsidRPr="0055568D">
              <w:rPr>
                <w:snapToGrid w:val="0"/>
              </w:rPr>
              <w:t>particular case</w:t>
            </w:r>
            <w:proofErr w:type="gramEnd"/>
            <w:r w:rsidRPr="0055568D">
              <w:rPr>
                <w:snapToGrid w:val="0"/>
              </w:rPr>
              <w:t xml:space="preserve"> is supported; a zero</w:t>
            </w:r>
            <w:r w:rsidRPr="0055568D">
              <w:rPr>
                <w:snapToGrid w:val="0"/>
              </w:rPr>
              <w:noBreakHyphen/>
              <w:t>value means not supported:</w:t>
            </w:r>
          </w:p>
          <w:p w14:paraId="18BD8D1D" w14:textId="77777777" w:rsidR="00D953A3" w:rsidRPr="0055568D" w:rsidRDefault="00E6403C" w:rsidP="00CD5FD9">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Cs/>
                <w:iCs/>
                <w:noProof/>
                <w:sz w:val="18"/>
                <w:szCs w:val="18"/>
              </w:rPr>
              <w:t>bit 0</w:t>
            </w:r>
            <w:r w:rsidRPr="0055568D">
              <w:rPr>
                <w:rFonts w:ascii="Arial" w:hAnsi="Arial" w:cs="Arial"/>
                <w:b/>
                <w:i/>
                <w:noProof/>
                <w:sz w:val="18"/>
                <w:szCs w:val="18"/>
              </w:rPr>
              <w:t xml:space="preserve"> </w:t>
            </w:r>
            <w:r w:rsidRPr="0055568D">
              <w:rPr>
                <w:rFonts w:ascii="Arial" w:hAnsi="Arial" w:cs="Arial"/>
                <w:bCs/>
                <w:iCs/>
                <w:noProof/>
                <w:sz w:val="18"/>
                <w:szCs w:val="18"/>
              </w:rPr>
              <w:t>indicates</w:t>
            </w:r>
            <w:r w:rsidRPr="0055568D">
              <w:rPr>
                <w:rFonts w:ascii="Arial" w:hAnsi="Arial" w:cs="Arial"/>
                <w:iCs/>
                <w:noProof/>
                <w:sz w:val="18"/>
                <w:szCs w:val="18"/>
              </w:rPr>
              <w:t xml:space="preserve"> that the target device supports the '</w:t>
            </w:r>
            <w:r w:rsidRPr="0055568D">
              <w:rPr>
                <w:rFonts w:ascii="Arial" w:hAnsi="Arial" w:cs="Arial"/>
                <w:i/>
                <w:noProof/>
                <w:sz w:val="18"/>
                <w:szCs w:val="18"/>
              </w:rPr>
              <w:t>case1</w:t>
            </w:r>
            <w:r w:rsidRPr="0055568D">
              <w:rPr>
                <w:rFonts w:ascii="Arial" w:hAnsi="Arial" w:cs="Arial"/>
                <w:iCs/>
                <w:noProof/>
                <w:sz w:val="18"/>
                <w:szCs w:val="18"/>
              </w:rPr>
              <w:t xml:space="preserve">' choice in </w:t>
            </w:r>
            <w:r w:rsidRPr="0055568D">
              <w:rPr>
                <w:rFonts w:ascii="Arial" w:hAnsi="Arial" w:cs="Arial"/>
                <w:i/>
                <w:noProof/>
                <w:sz w:val="18"/>
                <w:szCs w:val="18"/>
              </w:rPr>
              <w:t>NR-UE-RxTx-TEG-Info</w:t>
            </w:r>
            <w:r w:rsidRPr="0055568D">
              <w:rPr>
                <w:rFonts w:ascii="Arial" w:hAnsi="Arial" w:cs="Arial"/>
                <w:iCs/>
                <w:noProof/>
                <w:sz w:val="18"/>
                <w:szCs w:val="18"/>
              </w:rPr>
              <w:t>.</w:t>
            </w:r>
          </w:p>
          <w:p w14:paraId="79221E26" w14:textId="77777777" w:rsidR="00D953A3" w:rsidRPr="0055568D" w:rsidRDefault="00E6403C" w:rsidP="00CD5FD9">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t xml:space="preserve">bit 1 </w:t>
            </w:r>
            <w:r w:rsidRPr="0055568D">
              <w:rPr>
                <w:rFonts w:ascii="Arial" w:hAnsi="Arial" w:cs="Arial"/>
                <w:bCs/>
                <w:iCs/>
                <w:noProof/>
                <w:sz w:val="18"/>
                <w:szCs w:val="18"/>
              </w:rPr>
              <w:t>indicates</w:t>
            </w:r>
            <w:r w:rsidRPr="0055568D">
              <w:rPr>
                <w:rFonts w:ascii="Arial" w:hAnsi="Arial" w:cs="Arial"/>
                <w:iCs/>
                <w:noProof/>
                <w:sz w:val="18"/>
                <w:szCs w:val="18"/>
              </w:rPr>
              <w:t xml:space="preserve"> that the target device supports the '</w:t>
            </w:r>
            <w:r w:rsidRPr="0055568D">
              <w:rPr>
                <w:rFonts w:ascii="Arial" w:hAnsi="Arial" w:cs="Arial"/>
                <w:i/>
                <w:noProof/>
                <w:sz w:val="18"/>
                <w:szCs w:val="18"/>
              </w:rPr>
              <w:t>case2</w:t>
            </w:r>
            <w:r w:rsidRPr="0055568D">
              <w:rPr>
                <w:rFonts w:ascii="Arial" w:hAnsi="Arial" w:cs="Arial"/>
                <w:iCs/>
                <w:noProof/>
                <w:sz w:val="18"/>
                <w:szCs w:val="18"/>
              </w:rPr>
              <w:t xml:space="preserve">' choice in </w:t>
            </w:r>
            <w:r w:rsidRPr="0055568D">
              <w:rPr>
                <w:rFonts w:ascii="Arial" w:hAnsi="Arial" w:cs="Arial"/>
                <w:i/>
                <w:noProof/>
                <w:sz w:val="18"/>
                <w:szCs w:val="18"/>
              </w:rPr>
              <w:t>NR-UE-RxTx-TEG-Info</w:t>
            </w:r>
            <w:r w:rsidRPr="0055568D">
              <w:rPr>
                <w:rFonts w:ascii="Arial" w:hAnsi="Arial" w:cs="Arial"/>
                <w:iCs/>
                <w:noProof/>
                <w:sz w:val="18"/>
                <w:szCs w:val="18"/>
              </w:rPr>
              <w:t>.</w:t>
            </w:r>
          </w:p>
          <w:p w14:paraId="7AB8C6B7" w14:textId="2CEB9756" w:rsidR="00E6403C" w:rsidRPr="0055568D" w:rsidRDefault="00E6403C" w:rsidP="00CD5FD9">
            <w:pPr>
              <w:pStyle w:val="B1"/>
              <w:spacing w:after="0"/>
              <w:rPr>
                <w:rFonts w:ascii="Arial" w:hAnsi="Arial" w:cs="Arial"/>
                <w:iCs/>
                <w:noProof/>
                <w:sz w:val="18"/>
                <w:szCs w:val="18"/>
              </w:rPr>
            </w:pPr>
            <w:r w:rsidRPr="0055568D">
              <w:rPr>
                <w:rFonts w:ascii="Arial" w:hAnsi="Arial" w:cs="Arial"/>
                <w:noProof/>
                <w:sz w:val="18"/>
                <w:szCs w:val="18"/>
              </w:rPr>
              <w:t>-</w:t>
            </w:r>
            <w:r w:rsidRPr="0055568D">
              <w:rPr>
                <w:rFonts w:ascii="Arial" w:hAnsi="Arial" w:cs="Arial"/>
                <w:snapToGrid w:val="0"/>
                <w:sz w:val="18"/>
                <w:szCs w:val="18"/>
              </w:rPr>
              <w:tab/>
              <w:t xml:space="preserve">bit 2 </w:t>
            </w:r>
            <w:r w:rsidRPr="0055568D">
              <w:rPr>
                <w:rFonts w:ascii="Arial" w:hAnsi="Arial" w:cs="Arial"/>
                <w:bCs/>
                <w:iCs/>
                <w:noProof/>
                <w:sz w:val="18"/>
                <w:szCs w:val="18"/>
              </w:rPr>
              <w:t>indicates</w:t>
            </w:r>
            <w:r w:rsidRPr="0055568D">
              <w:rPr>
                <w:rFonts w:ascii="Arial" w:hAnsi="Arial" w:cs="Arial"/>
                <w:iCs/>
                <w:noProof/>
                <w:sz w:val="18"/>
                <w:szCs w:val="18"/>
              </w:rPr>
              <w:t xml:space="preserve"> that the target device supports the '</w:t>
            </w:r>
            <w:r w:rsidRPr="0055568D">
              <w:rPr>
                <w:rFonts w:ascii="Arial" w:hAnsi="Arial" w:cs="Arial"/>
                <w:i/>
                <w:noProof/>
                <w:sz w:val="18"/>
                <w:szCs w:val="18"/>
              </w:rPr>
              <w:t>case3</w:t>
            </w:r>
            <w:r w:rsidRPr="0055568D">
              <w:rPr>
                <w:rFonts w:ascii="Arial" w:hAnsi="Arial" w:cs="Arial"/>
                <w:iCs/>
                <w:noProof/>
                <w:sz w:val="18"/>
                <w:szCs w:val="18"/>
              </w:rPr>
              <w:t xml:space="preserve">' choice in </w:t>
            </w:r>
            <w:r w:rsidRPr="0055568D">
              <w:rPr>
                <w:rFonts w:ascii="Arial" w:hAnsi="Arial" w:cs="Arial"/>
                <w:i/>
                <w:noProof/>
                <w:sz w:val="18"/>
                <w:szCs w:val="18"/>
              </w:rPr>
              <w:t>NR-UE-RxTx-TEG-Info</w:t>
            </w:r>
            <w:r w:rsidRPr="0055568D">
              <w:rPr>
                <w:rFonts w:ascii="Arial" w:hAnsi="Arial" w:cs="Arial"/>
                <w:iCs/>
                <w:noProof/>
                <w:sz w:val="18"/>
                <w:szCs w:val="18"/>
              </w:rPr>
              <w:t xml:space="preserve">. </w:t>
            </w:r>
          </w:p>
        </w:tc>
      </w:tr>
      <w:tr w:rsidR="0055568D" w:rsidRPr="0055568D" w14:paraId="4DBFD2E1" w14:textId="77777777" w:rsidTr="00CD5FD9">
        <w:trPr>
          <w:cantSplit/>
        </w:trPr>
        <w:tc>
          <w:tcPr>
            <w:tcW w:w="9639" w:type="dxa"/>
          </w:tcPr>
          <w:p w14:paraId="75E0D72F" w14:textId="77777777" w:rsidR="00E6403C" w:rsidRPr="0055568D" w:rsidRDefault="00E6403C" w:rsidP="00CD5FD9">
            <w:pPr>
              <w:pStyle w:val="TAL"/>
              <w:rPr>
                <w:b/>
                <w:bCs/>
                <w:i/>
                <w:iCs/>
              </w:rPr>
            </w:pPr>
            <w:r w:rsidRPr="0055568D">
              <w:rPr>
                <w:b/>
                <w:bCs/>
                <w:i/>
                <w:iCs/>
                <w:snapToGrid w:val="0"/>
              </w:rPr>
              <w:t>nr-</w:t>
            </w:r>
            <w:proofErr w:type="spellStart"/>
            <w:r w:rsidRPr="0055568D">
              <w:rPr>
                <w:b/>
                <w:bCs/>
                <w:i/>
                <w:iCs/>
              </w:rPr>
              <w:t>los</w:t>
            </w:r>
            <w:proofErr w:type="spellEnd"/>
            <w:r w:rsidRPr="0055568D">
              <w:rPr>
                <w:b/>
                <w:bCs/>
                <w:i/>
                <w:iCs/>
              </w:rPr>
              <w:t>-</w:t>
            </w:r>
            <w:proofErr w:type="spellStart"/>
            <w:r w:rsidRPr="0055568D">
              <w:rPr>
                <w:b/>
                <w:bCs/>
                <w:i/>
                <w:iCs/>
              </w:rPr>
              <w:t>nlos-IndicatorSupport</w:t>
            </w:r>
            <w:proofErr w:type="spellEnd"/>
          </w:p>
          <w:p w14:paraId="660CC598" w14:textId="77777777" w:rsidR="00D953A3" w:rsidRPr="0055568D" w:rsidRDefault="00E6403C" w:rsidP="00CD5FD9">
            <w:pPr>
              <w:pStyle w:val="TAL"/>
              <w:rPr>
                <w:snapToGrid w:val="0"/>
              </w:rPr>
            </w:pPr>
            <w:r w:rsidRPr="0055568D">
              <w:rPr>
                <w:snapToGrid w:val="0"/>
              </w:rPr>
              <w:t xml:space="preserve">This field, if present, indicates that the target device supports </w:t>
            </w:r>
            <w:r w:rsidRPr="0055568D">
              <w:rPr>
                <w:i/>
                <w:iCs/>
                <w:snapToGrid w:val="0"/>
              </w:rPr>
              <w:t>nr-</w:t>
            </w:r>
            <w:proofErr w:type="spellStart"/>
            <w:r w:rsidRPr="0055568D">
              <w:rPr>
                <w:i/>
                <w:iCs/>
                <w:snapToGrid w:val="0"/>
              </w:rPr>
              <w:t>los</w:t>
            </w:r>
            <w:proofErr w:type="spellEnd"/>
            <w:r w:rsidRPr="0055568D">
              <w:rPr>
                <w:i/>
                <w:iCs/>
                <w:snapToGrid w:val="0"/>
              </w:rPr>
              <w:t>-</w:t>
            </w:r>
            <w:proofErr w:type="spellStart"/>
            <w:r w:rsidRPr="0055568D">
              <w:rPr>
                <w:i/>
                <w:iCs/>
                <w:snapToGrid w:val="0"/>
              </w:rPr>
              <w:t>nlos</w:t>
            </w:r>
            <w:proofErr w:type="spellEnd"/>
            <w:r w:rsidRPr="0055568D">
              <w:rPr>
                <w:i/>
                <w:iCs/>
                <w:snapToGrid w:val="0"/>
              </w:rPr>
              <w:t>-Indicator</w:t>
            </w:r>
            <w:r w:rsidRPr="0055568D">
              <w:rPr>
                <w:snapToGrid w:val="0"/>
              </w:rPr>
              <w:t xml:space="preserve"> reporting in IE </w:t>
            </w:r>
            <w:r w:rsidRPr="0055568D">
              <w:rPr>
                <w:i/>
                <w:iCs/>
                <w:snapToGrid w:val="0"/>
              </w:rPr>
              <w:t>NR-Multi-RTT-</w:t>
            </w:r>
            <w:proofErr w:type="spellStart"/>
            <w:r w:rsidRPr="0055568D">
              <w:rPr>
                <w:i/>
                <w:iCs/>
                <w:snapToGrid w:val="0"/>
              </w:rPr>
              <w:t>SignalMeasurementInformation</w:t>
            </w:r>
            <w:proofErr w:type="spellEnd"/>
            <w:r w:rsidRPr="0055568D">
              <w:rPr>
                <w:snapToGrid w:val="0"/>
              </w:rPr>
              <w:t>.</w:t>
            </w:r>
          </w:p>
          <w:p w14:paraId="5E487A81" w14:textId="1305446B" w:rsidR="00E6403C" w:rsidRPr="0055568D" w:rsidRDefault="00E6403C" w:rsidP="00CD5FD9">
            <w:pPr>
              <w:pStyle w:val="B1"/>
              <w:spacing w:after="0"/>
              <w:rPr>
                <w:rFonts w:ascii="Arial" w:hAnsi="Arial" w:cs="Arial"/>
                <w:i/>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type</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hard</w:t>
            </w:r>
            <w:r w:rsidRPr="0055568D">
              <w:rPr>
                <w:rFonts w:ascii="Arial" w:hAnsi="Arial" w:cs="Arial"/>
                <w:snapToGrid w:val="0"/>
                <w:sz w:val="18"/>
                <w:szCs w:val="18"/>
              </w:rPr>
              <w:t>' value</w:t>
            </w:r>
            <w:r w:rsidR="006F3533" w:rsidRPr="0055568D">
              <w:rPr>
                <w:rFonts w:ascii="Arial" w:hAnsi="Arial" w:cs="Arial"/>
                <w:snapToGrid w:val="0"/>
                <w:sz w:val="18"/>
                <w:szCs w:val="18"/>
              </w:rPr>
              <w:t xml:space="preserve"> or</w:t>
            </w:r>
            <w:r w:rsidRPr="0055568D">
              <w:rPr>
                <w:rFonts w:ascii="Arial" w:hAnsi="Arial" w:cs="Arial"/>
                <w:snapToGrid w:val="0"/>
                <w:sz w:val="18"/>
                <w:szCs w:val="18"/>
              </w:rPr>
              <w:t xml:space="preserve"> </w:t>
            </w:r>
            <w:r w:rsidR="006F3533" w:rsidRPr="0055568D">
              <w:rPr>
                <w:rFonts w:ascii="Arial" w:hAnsi="Arial" w:cs="Arial"/>
                <w:snapToGrid w:val="0"/>
                <w:sz w:val="18"/>
                <w:szCs w:val="18"/>
              </w:rPr>
              <w:t>'</w:t>
            </w:r>
            <w:r w:rsidR="006F3533" w:rsidRPr="0055568D">
              <w:rPr>
                <w:rFonts w:ascii="Arial" w:hAnsi="Arial" w:cs="Arial"/>
                <w:i/>
                <w:iCs/>
                <w:snapToGrid w:val="0"/>
                <w:sz w:val="18"/>
                <w:szCs w:val="18"/>
              </w:rPr>
              <w:t>hard</w:t>
            </w:r>
            <w:r w:rsidR="006F3533" w:rsidRPr="0055568D">
              <w:rPr>
                <w:rFonts w:ascii="Arial" w:hAnsi="Arial" w:cs="Arial"/>
                <w:snapToGrid w:val="0"/>
                <w:sz w:val="18"/>
                <w:szCs w:val="18"/>
              </w:rPr>
              <w:t xml:space="preserve">' and </w:t>
            </w:r>
            <w:r w:rsidRPr="0055568D">
              <w:rPr>
                <w:rFonts w:ascii="Arial" w:hAnsi="Arial" w:cs="Arial"/>
                <w:snapToGrid w:val="0"/>
                <w:sz w:val="18"/>
                <w:szCs w:val="18"/>
              </w:rPr>
              <w:t>'</w:t>
            </w:r>
            <w:r w:rsidRPr="0055568D">
              <w:rPr>
                <w:rFonts w:ascii="Arial" w:hAnsi="Arial" w:cs="Arial"/>
                <w:i/>
                <w:iCs/>
                <w:snapToGrid w:val="0"/>
                <w:sz w:val="18"/>
                <w:szCs w:val="18"/>
              </w:rPr>
              <w:t>soft</w:t>
            </w:r>
            <w:r w:rsidRPr="0055568D">
              <w:rPr>
                <w:rFonts w:ascii="Arial" w:hAnsi="Arial" w:cs="Arial"/>
                <w:snapToGrid w:val="0"/>
                <w:sz w:val="18"/>
                <w:szCs w:val="18"/>
              </w:rPr>
              <w:t xml:space="preserve">' value in </w:t>
            </w:r>
            <w:r w:rsidRPr="0055568D">
              <w:rPr>
                <w:rFonts w:ascii="Arial" w:hAnsi="Arial" w:cs="Arial"/>
                <w:sz w:val="18"/>
                <w:szCs w:val="18"/>
              </w:rPr>
              <w:t xml:space="preserve">IE </w:t>
            </w:r>
            <w:r w:rsidRPr="0055568D">
              <w:rPr>
                <w:rFonts w:ascii="Arial" w:hAnsi="Arial" w:cs="Arial"/>
                <w:i/>
                <w:sz w:val="18"/>
                <w:szCs w:val="18"/>
              </w:rPr>
              <w:t>LOS-NLOS-Indicator.</w:t>
            </w:r>
          </w:p>
          <w:p w14:paraId="454B0436" w14:textId="77777777" w:rsidR="00E6403C" w:rsidRDefault="00E6403C" w:rsidP="00CD5FD9">
            <w:pPr>
              <w:pStyle w:val="B1"/>
              <w:spacing w:after="0"/>
              <w:rPr>
                <w:ins w:id="168" w:author="RAN2#119bis_v01" w:date="2022-10-10T13:55:00Z"/>
                <w:rFonts w:ascii="Arial" w:hAnsi="Arial" w:cs="Arial"/>
                <w:snapToGrid w:val="0"/>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i/>
                <w:iCs/>
                <w:snapToGrid w:val="0"/>
                <w:sz w:val="18"/>
                <w:szCs w:val="18"/>
              </w:rPr>
              <w:t>granularity</w:t>
            </w:r>
            <w:r w:rsidRPr="0055568D">
              <w:rPr>
                <w:rFonts w:ascii="Arial" w:hAnsi="Arial" w:cs="Arial"/>
                <w:snapToGrid w:val="0"/>
                <w:sz w:val="18"/>
                <w:szCs w:val="18"/>
              </w:rPr>
              <w:t xml:space="preserve"> indicates whether the target device supports </w:t>
            </w:r>
            <w:r w:rsidRPr="0055568D">
              <w:rPr>
                <w:rFonts w:ascii="Arial" w:hAnsi="Arial" w:cs="Arial"/>
                <w:i/>
                <w:iCs/>
                <w:snapToGrid w:val="0"/>
                <w:sz w:val="18"/>
                <w:szCs w:val="18"/>
              </w:rPr>
              <w:t>LOS-NLOS-Indicator</w:t>
            </w:r>
            <w:r w:rsidRPr="0055568D">
              <w:rPr>
                <w:rFonts w:ascii="Arial" w:hAnsi="Arial" w:cs="Arial"/>
                <w:snapToGrid w:val="0"/>
                <w:sz w:val="18"/>
                <w:szCs w:val="18"/>
              </w:rPr>
              <w:t xml:space="preserve"> reporting per TRP, per DL-PRS Resource, or both.</w:t>
            </w:r>
          </w:p>
          <w:p w14:paraId="1D908EB7" w14:textId="500A5704" w:rsidR="00DA0EBD" w:rsidRPr="0055568D" w:rsidRDefault="00DA0EBD">
            <w:pPr>
              <w:pStyle w:val="TAN"/>
              <w:pPrChange w:id="169" w:author="RAN2#119bis_v01" w:date="2022-10-10T13:57:00Z">
                <w:pPr>
                  <w:pStyle w:val="B1"/>
                  <w:spacing w:after="0"/>
                </w:pPr>
              </w:pPrChange>
            </w:pPr>
            <w:ins w:id="170" w:author="RAN2#119bis_v01" w:date="2022-10-10T13:56:00Z">
              <w:r w:rsidRPr="00DA0EBD">
                <w:t>NOTE:</w:t>
              </w:r>
              <w:r w:rsidRPr="00DA0EBD">
                <w:tab/>
                <w:t>A single value is reported when both Multi-RTT and DL-TDOA are supported.</w:t>
              </w:r>
            </w:ins>
          </w:p>
        </w:tc>
      </w:tr>
      <w:tr w:rsidR="0055568D" w:rsidRPr="0055568D" w14:paraId="0F131FA8" w14:textId="77777777" w:rsidTr="00CD5FD9">
        <w:trPr>
          <w:cantSplit/>
        </w:trPr>
        <w:tc>
          <w:tcPr>
            <w:tcW w:w="9639" w:type="dxa"/>
          </w:tcPr>
          <w:p w14:paraId="5309D7C1" w14:textId="77777777" w:rsidR="00E6403C" w:rsidRPr="0055568D" w:rsidRDefault="00E6403C" w:rsidP="00CD5FD9">
            <w:pPr>
              <w:pStyle w:val="TAL"/>
              <w:rPr>
                <w:b/>
                <w:bCs/>
                <w:i/>
                <w:iCs/>
                <w:snapToGrid w:val="0"/>
              </w:rPr>
            </w:pPr>
            <w:proofErr w:type="spellStart"/>
            <w:r w:rsidRPr="0055568D">
              <w:rPr>
                <w:b/>
                <w:bCs/>
                <w:i/>
                <w:iCs/>
                <w:snapToGrid w:val="0"/>
              </w:rPr>
              <w:t>additionalPathsExtSupport</w:t>
            </w:r>
            <w:proofErr w:type="spellEnd"/>
          </w:p>
          <w:p w14:paraId="70DD54E7" w14:textId="122A7854" w:rsidR="006F3533" w:rsidRPr="0055568D" w:rsidRDefault="00E6403C" w:rsidP="006F3533">
            <w:pPr>
              <w:pStyle w:val="TAL"/>
              <w:keepNext w:val="0"/>
              <w:keepLines w:val="0"/>
              <w:widowControl w:val="0"/>
              <w:rPr>
                <w:snapToGrid w:val="0"/>
              </w:rPr>
            </w:pPr>
            <w:r w:rsidRPr="0055568D">
              <w:rPr>
                <w:snapToGrid w:val="0"/>
              </w:rPr>
              <w:t xml:space="preserve">This field, if present, indicates that the target device supports the </w:t>
            </w:r>
            <w:r w:rsidRPr="0055568D">
              <w:rPr>
                <w:i/>
                <w:iCs/>
                <w:snapToGrid w:val="0"/>
              </w:rPr>
              <w:t>nr-</w:t>
            </w:r>
            <w:proofErr w:type="spellStart"/>
            <w:r w:rsidRPr="0055568D">
              <w:rPr>
                <w:i/>
                <w:iCs/>
                <w:snapToGrid w:val="0"/>
              </w:rPr>
              <w:t>AdditionalPathListExt</w:t>
            </w:r>
            <w:proofErr w:type="spellEnd"/>
            <w:r w:rsidRPr="0055568D">
              <w:rPr>
                <w:snapToGrid w:val="0"/>
              </w:rPr>
              <w:t xml:space="preserve"> reporting in IE </w:t>
            </w:r>
            <w:r w:rsidRPr="0055568D">
              <w:rPr>
                <w:i/>
                <w:iCs/>
                <w:snapToGrid w:val="0"/>
              </w:rPr>
              <w:t>NR-Multi-RTT-</w:t>
            </w:r>
            <w:proofErr w:type="spellStart"/>
            <w:r w:rsidRPr="0055568D">
              <w:rPr>
                <w:i/>
                <w:iCs/>
                <w:snapToGrid w:val="0"/>
              </w:rPr>
              <w:t>SignalMeasurementInformation</w:t>
            </w:r>
            <w:proofErr w:type="spellEnd"/>
            <w:r w:rsidRPr="0055568D">
              <w:rPr>
                <w:snapToGrid w:val="0"/>
              </w:rPr>
              <w:t>. The enumerated value indicates the number of additional paths supported by the target device</w:t>
            </w:r>
            <w:r w:rsidR="006F3533" w:rsidRPr="0055568D">
              <w:rPr>
                <w:snapToGrid w:val="0"/>
              </w:rPr>
              <w:t>.</w:t>
            </w:r>
          </w:p>
          <w:p w14:paraId="3BA6F509" w14:textId="28BD1609" w:rsidR="00E6403C" w:rsidRPr="0055568D" w:rsidRDefault="006F3533" w:rsidP="00082C40">
            <w:pPr>
              <w:pStyle w:val="TAN"/>
              <w:rPr>
                <w:b/>
                <w:bCs/>
                <w:snapToGrid w:val="0"/>
              </w:rPr>
            </w:pPr>
            <w:r w:rsidRPr="0055568D">
              <w:rPr>
                <w:snapToGrid w:val="0"/>
              </w:rPr>
              <w:t>NOTE:</w:t>
            </w:r>
            <w:r w:rsidRPr="0055568D">
              <w:rPr>
                <w:rFonts w:cs="Arial"/>
                <w:snapToGrid w:val="0"/>
                <w:szCs w:val="18"/>
              </w:rPr>
              <w:tab/>
              <w:t xml:space="preserve">The </w:t>
            </w:r>
            <w:proofErr w:type="spellStart"/>
            <w:r w:rsidRPr="0055568D">
              <w:rPr>
                <w:i/>
                <w:iCs/>
                <w:snapToGrid w:val="0"/>
              </w:rPr>
              <w:t>supportOfDL</w:t>
            </w:r>
            <w:proofErr w:type="spellEnd"/>
            <w:r w:rsidRPr="0055568D">
              <w:rPr>
                <w:i/>
                <w:iCs/>
                <w:snapToGrid w:val="0"/>
              </w:rPr>
              <w:t>-PRS-</w:t>
            </w:r>
            <w:proofErr w:type="spellStart"/>
            <w:r w:rsidRPr="0055568D">
              <w:rPr>
                <w:i/>
                <w:iCs/>
                <w:snapToGrid w:val="0"/>
              </w:rPr>
              <w:t>FirstPathRSRP</w:t>
            </w:r>
            <w:proofErr w:type="spellEnd"/>
            <w:r w:rsidRPr="0055568D">
              <w:rPr>
                <w:snapToGrid w:val="0"/>
              </w:rPr>
              <w:t xml:space="preserve"> in IE </w:t>
            </w:r>
            <w:r w:rsidRPr="0055568D">
              <w:rPr>
                <w:i/>
                <w:iCs/>
                <w:snapToGrid w:val="0"/>
              </w:rPr>
              <w:t>NR-Multi-RTT-</w:t>
            </w:r>
            <w:proofErr w:type="spellStart"/>
            <w:r w:rsidRPr="0055568D">
              <w:rPr>
                <w:i/>
                <w:iCs/>
                <w:snapToGrid w:val="0"/>
              </w:rPr>
              <w:t>MeasurementCapability</w:t>
            </w:r>
            <w:proofErr w:type="spellEnd"/>
            <w:r w:rsidRPr="0055568D">
              <w:rPr>
                <w:snapToGrid w:val="0"/>
              </w:rPr>
              <w:t xml:space="preserve"> also applies to the additional paths.</w:t>
            </w:r>
          </w:p>
        </w:tc>
      </w:tr>
      <w:tr w:rsidR="0055568D" w:rsidRPr="0055568D" w14:paraId="6074F4D0" w14:textId="77777777" w:rsidTr="00CD5FD9">
        <w:trPr>
          <w:cantSplit/>
        </w:trPr>
        <w:tc>
          <w:tcPr>
            <w:tcW w:w="9639" w:type="dxa"/>
          </w:tcPr>
          <w:p w14:paraId="48F371D2" w14:textId="46C05F53" w:rsidR="00E6403C" w:rsidRPr="0055568D" w:rsidRDefault="00E6403C" w:rsidP="00CD5FD9">
            <w:pPr>
              <w:pStyle w:val="TAL"/>
              <w:rPr>
                <w:b/>
                <w:i/>
                <w:snapToGrid w:val="0"/>
              </w:rPr>
            </w:pPr>
            <w:proofErr w:type="spellStart"/>
            <w:r w:rsidRPr="0055568D">
              <w:rPr>
                <w:b/>
                <w:i/>
                <w:snapToGrid w:val="0"/>
              </w:rPr>
              <w:t>scheduledLocationRequest</w:t>
            </w:r>
            <w:r w:rsidR="003369D4" w:rsidRPr="0055568D">
              <w:rPr>
                <w:b/>
                <w:i/>
                <w:snapToGrid w:val="0"/>
              </w:rPr>
              <w:t>Supported</w:t>
            </w:r>
            <w:proofErr w:type="spellEnd"/>
          </w:p>
          <w:p w14:paraId="3E626978" w14:textId="3F97B79A" w:rsidR="00E6403C" w:rsidRPr="0055568D" w:rsidRDefault="00E6403C" w:rsidP="00CD5FD9">
            <w:pPr>
              <w:pStyle w:val="TAL"/>
              <w:rPr>
                <w:b/>
                <w:bCs/>
                <w:i/>
                <w:iCs/>
                <w:snapToGrid w:val="0"/>
              </w:rPr>
            </w:pPr>
            <w:r w:rsidRPr="0055568D">
              <w:rPr>
                <w:bCs/>
                <w:iCs/>
                <w:snapToGrid w:val="0"/>
              </w:rPr>
              <w:t xml:space="preserve">This field, if present, indicates that the target device supports scheduled location requests – i.e., supports the IE </w:t>
            </w:r>
            <w:proofErr w:type="spellStart"/>
            <w:r w:rsidR="006F3533" w:rsidRPr="0055568D">
              <w:rPr>
                <w:i/>
                <w:iCs/>
                <w:snapToGrid w:val="0"/>
              </w:rPr>
              <w:t>ScheduledLocationTime</w:t>
            </w:r>
            <w:proofErr w:type="spellEnd"/>
            <w:r w:rsidRPr="0055568D">
              <w:rPr>
                <w:snapToGrid w:val="0"/>
              </w:rPr>
              <w:t xml:space="preserve"> </w:t>
            </w:r>
            <w:r w:rsidRPr="0055568D">
              <w:rPr>
                <w:bCs/>
                <w:iCs/>
                <w:snapToGrid w:val="0"/>
              </w:rPr>
              <w:t xml:space="preserve">in IE </w:t>
            </w:r>
            <w:proofErr w:type="spellStart"/>
            <w:r w:rsidRPr="0055568D">
              <w:rPr>
                <w:bCs/>
                <w:i/>
                <w:snapToGrid w:val="0"/>
              </w:rPr>
              <w:t>CommonIEsRequestLocationInformation</w:t>
            </w:r>
            <w:proofErr w:type="spellEnd"/>
            <w:r w:rsidRPr="0055568D">
              <w:rPr>
                <w:bCs/>
                <w:i/>
                <w:snapToGrid w:val="0"/>
              </w:rPr>
              <w:t xml:space="preserve"> </w:t>
            </w:r>
            <w:r w:rsidRPr="0055568D">
              <w:rPr>
                <w:bCs/>
                <w:iCs/>
                <w:snapToGrid w:val="0"/>
              </w:rPr>
              <w:t>– and the time base(s) supported for the scheduled location time.</w:t>
            </w:r>
          </w:p>
        </w:tc>
      </w:tr>
      <w:tr w:rsidR="0055568D" w:rsidRPr="0055568D" w14:paraId="6CD86AA5" w14:textId="77777777" w:rsidTr="00CD5FD9">
        <w:trPr>
          <w:cantSplit/>
        </w:trPr>
        <w:tc>
          <w:tcPr>
            <w:tcW w:w="9639" w:type="dxa"/>
          </w:tcPr>
          <w:p w14:paraId="01E0AFB3" w14:textId="77777777" w:rsidR="00E6403C" w:rsidRPr="0055568D" w:rsidRDefault="00E6403C" w:rsidP="00CD5FD9">
            <w:pPr>
              <w:pStyle w:val="TAL"/>
              <w:keepNext w:val="0"/>
              <w:keepLines w:val="0"/>
              <w:widowControl w:val="0"/>
              <w:rPr>
                <w:b/>
                <w:bCs/>
                <w:i/>
                <w:iCs/>
              </w:rPr>
            </w:pPr>
            <w:r w:rsidRPr="0055568D">
              <w:rPr>
                <w:b/>
                <w:bCs/>
                <w:i/>
                <w:iCs/>
              </w:rPr>
              <w:t>nr-dl-prs-</w:t>
            </w:r>
            <w:proofErr w:type="spellStart"/>
            <w:r w:rsidRPr="0055568D">
              <w:rPr>
                <w:b/>
                <w:bCs/>
                <w:i/>
                <w:iCs/>
              </w:rPr>
              <w:t>AssistanceDataValidity</w:t>
            </w:r>
            <w:proofErr w:type="spellEnd"/>
          </w:p>
          <w:p w14:paraId="23C11B3A" w14:textId="77777777" w:rsidR="00E6403C" w:rsidRPr="0055568D" w:rsidRDefault="00E6403C" w:rsidP="00CD5FD9">
            <w:pPr>
              <w:pStyle w:val="TAL"/>
              <w:keepNext w:val="0"/>
              <w:keepLines w:val="0"/>
              <w:widowControl w:val="0"/>
              <w:rPr>
                <w:bCs/>
                <w:iCs/>
                <w:snapToGrid w:val="0"/>
              </w:rPr>
            </w:pPr>
            <w:r w:rsidRPr="0055568D">
              <w:t xml:space="preserve">This field, if present, </w:t>
            </w:r>
            <w:r w:rsidRPr="0055568D">
              <w:rPr>
                <w:bCs/>
                <w:iCs/>
                <w:snapToGrid w:val="0"/>
              </w:rPr>
              <w:t>indicates that the target device supports validity conditions for pre-configured assistance data and comprises the following subfields:</w:t>
            </w:r>
          </w:p>
          <w:p w14:paraId="423E5890" w14:textId="3425F32A" w:rsidR="00E6403C" w:rsidRPr="0055568D" w:rsidRDefault="00E6403C" w:rsidP="00CD5FD9">
            <w:pPr>
              <w:pStyle w:val="B1"/>
              <w:spacing w:after="0"/>
              <w:rPr>
                <w:rFonts w:ascii="Arial" w:hAnsi="Arial" w:cs="Arial"/>
                <w:i/>
                <w:noProof/>
                <w:sz w:val="18"/>
                <w:szCs w:val="18"/>
              </w:rPr>
            </w:pPr>
            <w:r w:rsidRPr="0055568D">
              <w:rPr>
                <w:rFonts w:ascii="Arial" w:hAnsi="Arial" w:cs="Arial"/>
                <w:noProof/>
                <w:sz w:val="18"/>
                <w:szCs w:val="18"/>
              </w:rPr>
              <w:t>-</w:t>
            </w:r>
            <w:r w:rsidRPr="0055568D">
              <w:rPr>
                <w:rFonts w:ascii="Arial" w:hAnsi="Arial" w:cs="Arial"/>
                <w:snapToGrid w:val="0"/>
                <w:sz w:val="18"/>
                <w:szCs w:val="18"/>
              </w:rPr>
              <w:tab/>
            </w:r>
            <w:r w:rsidRPr="0055568D">
              <w:rPr>
                <w:rFonts w:ascii="Arial" w:hAnsi="Arial" w:cs="Arial"/>
                <w:b/>
                <w:i/>
                <w:noProof/>
                <w:sz w:val="18"/>
                <w:szCs w:val="18"/>
              </w:rPr>
              <w:t xml:space="preserve">area-validity </w:t>
            </w:r>
            <w:r w:rsidRPr="0055568D">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55568D">
              <w:rPr>
                <w:rFonts w:ascii="Arial" w:hAnsi="Arial" w:cs="Arial"/>
                <w:i/>
                <w:noProof/>
                <w:sz w:val="18"/>
                <w:szCs w:val="18"/>
              </w:rPr>
              <w:t>.</w:t>
            </w:r>
          </w:p>
        </w:tc>
      </w:tr>
      <w:tr w:rsidR="0055568D" w:rsidRPr="0055568D" w14:paraId="52433E45" w14:textId="77777777" w:rsidTr="00CD5FD9">
        <w:trPr>
          <w:cantSplit/>
        </w:trPr>
        <w:tc>
          <w:tcPr>
            <w:tcW w:w="9639" w:type="dxa"/>
          </w:tcPr>
          <w:p w14:paraId="45803015" w14:textId="77777777" w:rsidR="00E6403C" w:rsidRPr="0055568D" w:rsidRDefault="00E6403C" w:rsidP="00CD5FD9">
            <w:pPr>
              <w:pStyle w:val="TAL"/>
              <w:keepNext w:val="0"/>
              <w:keepLines w:val="0"/>
              <w:widowControl w:val="0"/>
              <w:rPr>
                <w:b/>
                <w:bCs/>
                <w:i/>
                <w:iCs/>
                <w:snapToGrid w:val="0"/>
              </w:rPr>
            </w:pPr>
            <w:proofErr w:type="spellStart"/>
            <w:r w:rsidRPr="0055568D">
              <w:rPr>
                <w:b/>
                <w:bCs/>
                <w:i/>
                <w:iCs/>
                <w:snapToGrid w:val="0"/>
              </w:rPr>
              <w:t>multiMeasInSameMeasReport</w:t>
            </w:r>
            <w:proofErr w:type="spellEnd"/>
          </w:p>
          <w:p w14:paraId="61C15E15" w14:textId="77777777" w:rsidR="00E6403C" w:rsidRPr="0055568D" w:rsidRDefault="00E6403C" w:rsidP="00CD5FD9">
            <w:pPr>
              <w:pStyle w:val="TAL"/>
              <w:keepNext w:val="0"/>
              <w:keepLines w:val="0"/>
              <w:widowControl w:val="0"/>
              <w:rPr>
                <w:b/>
                <w:bCs/>
                <w:i/>
                <w:iCs/>
              </w:rPr>
            </w:pPr>
            <w:r w:rsidRPr="0055568D">
              <w:t>This field, if present, indicates that the target device supports multiple measurement instances in a single measurement report.</w:t>
            </w:r>
          </w:p>
        </w:tc>
      </w:tr>
      <w:tr w:rsidR="00D953A3" w:rsidRPr="0055568D" w14:paraId="2C566A10" w14:textId="77777777" w:rsidTr="00CD5FD9">
        <w:trPr>
          <w:cantSplit/>
        </w:trPr>
        <w:tc>
          <w:tcPr>
            <w:tcW w:w="9639" w:type="dxa"/>
          </w:tcPr>
          <w:p w14:paraId="78B8B375" w14:textId="77777777" w:rsidR="00E6403C" w:rsidRPr="0055568D" w:rsidRDefault="00E6403C" w:rsidP="00CD5FD9">
            <w:pPr>
              <w:pStyle w:val="TAL"/>
              <w:keepNext w:val="0"/>
              <w:keepLines w:val="0"/>
              <w:widowControl w:val="0"/>
              <w:rPr>
                <w:b/>
                <w:bCs/>
                <w:i/>
                <w:iCs/>
                <w:snapToGrid w:val="0"/>
              </w:rPr>
            </w:pPr>
            <w:r w:rsidRPr="0055568D">
              <w:rPr>
                <w:b/>
                <w:bCs/>
                <w:i/>
                <w:iCs/>
                <w:snapToGrid w:val="0"/>
              </w:rPr>
              <w:t>mg-</w:t>
            </w:r>
            <w:proofErr w:type="spellStart"/>
            <w:r w:rsidRPr="0055568D">
              <w:rPr>
                <w:b/>
                <w:bCs/>
                <w:i/>
                <w:iCs/>
                <w:snapToGrid w:val="0"/>
              </w:rPr>
              <w:t>ActivationRequest</w:t>
            </w:r>
            <w:proofErr w:type="spellEnd"/>
          </w:p>
          <w:p w14:paraId="60C979E7" w14:textId="085688EA" w:rsidR="00E6403C" w:rsidRPr="0055568D" w:rsidRDefault="00E6403C" w:rsidP="00CD5FD9">
            <w:pPr>
              <w:pStyle w:val="TAL"/>
              <w:keepNext w:val="0"/>
              <w:keepLines w:val="0"/>
              <w:widowControl w:val="0"/>
              <w:rPr>
                <w:b/>
                <w:bCs/>
                <w:i/>
                <w:iCs/>
                <w:snapToGrid w:val="0"/>
              </w:rPr>
            </w:pPr>
            <w:r w:rsidRPr="0055568D">
              <w:rPr>
                <w:snapToGrid w:val="0"/>
              </w:rPr>
              <w:t xml:space="preserve">This field, if present, indicates that the target device supports low latency measurement gap activation request for </w:t>
            </w:r>
            <w:r w:rsidR="006F3533" w:rsidRPr="0055568D">
              <w:rPr>
                <w:snapToGrid w:val="0"/>
              </w:rPr>
              <w:t>DL-</w:t>
            </w:r>
            <w:r w:rsidRPr="0055568D">
              <w:rPr>
                <w:snapToGrid w:val="0"/>
              </w:rPr>
              <w:t>PRS measurements.</w:t>
            </w:r>
            <w:r w:rsidR="00D05D28" w:rsidRPr="0055568D">
              <w:rPr>
                <w:snapToGrid w:val="0"/>
              </w:rPr>
              <w:t xml:space="preserve"> </w:t>
            </w:r>
            <w:r w:rsidR="00D05D28" w:rsidRPr="0055568D">
              <w:rPr>
                <w:rFonts w:eastAsia="DengXian"/>
                <w:noProof/>
                <w:lang w:eastAsia="zh-CN"/>
              </w:rPr>
              <w:t>T</w:t>
            </w:r>
            <w:r w:rsidR="00D05D28" w:rsidRPr="0055568D">
              <w:t xml:space="preserve">he UE can include this field only if the UE supports </w:t>
            </w:r>
            <w:r w:rsidR="00D05D28" w:rsidRPr="0055568D">
              <w:rPr>
                <w:i/>
                <w:iCs/>
              </w:rPr>
              <w:t>mg-</w:t>
            </w:r>
            <w:proofErr w:type="spellStart"/>
            <w:r w:rsidR="00D05D28" w:rsidRPr="0055568D">
              <w:rPr>
                <w:i/>
                <w:iCs/>
              </w:rPr>
              <w:t>ActivationRequestPRS</w:t>
            </w:r>
            <w:proofErr w:type="spellEnd"/>
            <w:r w:rsidR="00D05D28" w:rsidRPr="0055568D">
              <w:rPr>
                <w:i/>
                <w:iCs/>
              </w:rPr>
              <w:t>-</w:t>
            </w:r>
            <w:proofErr w:type="spellStart"/>
            <w:r w:rsidR="00D05D28" w:rsidRPr="0055568D">
              <w:rPr>
                <w:i/>
                <w:iCs/>
              </w:rPr>
              <w:t>Meas</w:t>
            </w:r>
            <w:proofErr w:type="spellEnd"/>
            <w:r w:rsidR="00D05D28" w:rsidRPr="0055568D">
              <w:rPr>
                <w:i/>
                <w:iCs/>
              </w:rPr>
              <w:t xml:space="preserve"> </w:t>
            </w:r>
            <w:r w:rsidR="00D05D28" w:rsidRPr="0055568D">
              <w:t>and</w:t>
            </w:r>
            <w:r w:rsidR="00D05D28" w:rsidRPr="0055568D">
              <w:rPr>
                <w:i/>
                <w:iCs/>
              </w:rPr>
              <w:t xml:space="preserve"> mg-</w:t>
            </w:r>
            <w:proofErr w:type="spellStart"/>
            <w:r w:rsidR="00D05D28" w:rsidRPr="0055568D">
              <w:rPr>
                <w:i/>
                <w:iCs/>
              </w:rPr>
              <w:t>ActivationCommPRS</w:t>
            </w:r>
            <w:proofErr w:type="spellEnd"/>
            <w:r w:rsidR="00D05D28" w:rsidRPr="0055568D">
              <w:rPr>
                <w:i/>
                <w:iCs/>
              </w:rPr>
              <w:t>-</w:t>
            </w:r>
            <w:proofErr w:type="spellStart"/>
            <w:r w:rsidR="00D05D28" w:rsidRPr="0055568D">
              <w:rPr>
                <w:i/>
                <w:iCs/>
              </w:rPr>
              <w:t>Meas</w:t>
            </w:r>
            <w:proofErr w:type="spellEnd"/>
            <w:r w:rsidR="00D05D28" w:rsidRPr="0055568D">
              <w:rPr>
                <w:i/>
                <w:iCs/>
              </w:rPr>
              <w:t xml:space="preserve"> </w:t>
            </w:r>
            <w:r w:rsidR="00D05D28" w:rsidRPr="0055568D">
              <w:t>defined in TS 38.331 [35].</w:t>
            </w:r>
          </w:p>
        </w:tc>
      </w:tr>
    </w:tbl>
    <w:p w14:paraId="5346DDCC" w14:textId="77777777" w:rsidR="00E6403C" w:rsidRPr="0055568D" w:rsidRDefault="00E6403C" w:rsidP="00E6403C"/>
    <w:p w14:paraId="6D5350C5" w14:textId="77777777" w:rsidR="00897986" w:rsidRPr="0055568D" w:rsidRDefault="00897986" w:rsidP="00897986"/>
    <w:p w14:paraId="304E8AFB" w14:textId="77777777" w:rsidR="00897986" w:rsidRPr="0055568D" w:rsidRDefault="00897986" w:rsidP="00897986">
      <w:pPr>
        <w:pStyle w:val="Heading2"/>
      </w:pPr>
      <w:bookmarkStart w:id="171" w:name="_Toc20487543"/>
      <w:bookmarkStart w:id="172" w:name="_Toc29342844"/>
      <w:bookmarkStart w:id="173" w:name="_Toc29343983"/>
      <w:bookmarkStart w:id="174" w:name="_Toc36567249"/>
      <w:bookmarkStart w:id="175" w:name="_Toc36810697"/>
      <w:bookmarkStart w:id="176" w:name="_Toc36847061"/>
      <w:bookmarkStart w:id="177" w:name="_Toc36939714"/>
      <w:bookmarkStart w:id="178" w:name="_Toc37082694"/>
      <w:bookmarkStart w:id="179" w:name="_Toc46486822"/>
      <w:bookmarkStart w:id="180" w:name="_Toc52547167"/>
      <w:bookmarkStart w:id="181" w:name="_Toc52547697"/>
      <w:bookmarkStart w:id="182" w:name="_Toc52548227"/>
      <w:bookmarkStart w:id="183" w:name="_Toc52548757"/>
      <w:bookmarkStart w:id="184" w:name="_Toc115730507"/>
      <w:r w:rsidRPr="0055568D">
        <w:t>6.6</w:t>
      </w:r>
      <w:r w:rsidRPr="0055568D">
        <w:tab/>
        <w:t>Multiplicity and type constraint values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0368AEF" w14:textId="77777777" w:rsidR="00897986" w:rsidRPr="0055568D" w:rsidRDefault="00897986" w:rsidP="00897986">
      <w:pPr>
        <w:pStyle w:val="Heading4"/>
        <w:rPr>
          <w:i/>
          <w:iCs/>
        </w:rPr>
      </w:pPr>
      <w:bookmarkStart w:id="185" w:name="_Toc20487544"/>
      <w:bookmarkStart w:id="186" w:name="_Toc29342845"/>
      <w:bookmarkStart w:id="187" w:name="_Toc29343984"/>
      <w:bookmarkStart w:id="188" w:name="_Toc36567250"/>
      <w:bookmarkStart w:id="189" w:name="_Toc36810698"/>
      <w:bookmarkStart w:id="190" w:name="_Toc36847062"/>
      <w:bookmarkStart w:id="191" w:name="_Toc36939715"/>
      <w:bookmarkStart w:id="192" w:name="_Toc37082695"/>
      <w:bookmarkStart w:id="193" w:name="_Toc46486823"/>
      <w:bookmarkStart w:id="194" w:name="_Toc52547168"/>
      <w:bookmarkStart w:id="195" w:name="_Toc52547698"/>
      <w:bookmarkStart w:id="196" w:name="_Toc52548228"/>
      <w:bookmarkStart w:id="197" w:name="_Toc52548758"/>
      <w:bookmarkStart w:id="198" w:name="_Toc115730508"/>
      <w:r w:rsidRPr="0055568D">
        <w:rPr>
          <w:i/>
          <w:iCs/>
        </w:rPr>
        <w:t>–</w:t>
      </w:r>
      <w:r w:rsidRPr="0055568D">
        <w:rPr>
          <w:i/>
          <w:iCs/>
        </w:rPr>
        <w:tab/>
        <w:t>Multiplicity and type constraint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77CE52A" w14:textId="77777777" w:rsidR="00897986" w:rsidRPr="0055568D" w:rsidRDefault="00897986" w:rsidP="00897986">
      <w:pPr>
        <w:pStyle w:val="PL"/>
        <w:shd w:val="clear" w:color="auto" w:fill="E6E6E6"/>
      </w:pPr>
      <w:r w:rsidRPr="0055568D">
        <w:t>-- ASN1START</w:t>
      </w:r>
    </w:p>
    <w:p w14:paraId="6D705D23" w14:textId="77777777" w:rsidR="00897986" w:rsidRPr="0055568D" w:rsidRDefault="00897986" w:rsidP="00897986">
      <w:pPr>
        <w:pStyle w:val="PL"/>
        <w:shd w:val="clear" w:color="auto" w:fill="E6E6E6"/>
      </w:pPr>
    </w:p>
    <w:p w14:paraId="0AB2029A" w14:textId="77777777" w:rsidR="00897986" w:rsidRPr="0055568D" w:rsidRDefault="00897986" w:rsidP="00897986">
      <w:pPr>
        <w:pStyle w:val="PL"/>
        <w:shd w:val="clear" w:color="auto" w:fill="E6E6E6"/>
        <w:rPr>
          <w:lang w:eastAsia="ja-JP"/>
        </w:rPr>
      </w:pPr>
      <w:r w:rsidRPr="0055568D">
        <w:rPr>
          <w:lang w:eastAsia="ja-JP"/>
        </w:rPr>
        <w:t>maxEARFCN</w:t>
      </w:r>
      <w:r w:rsidRPr="0055568D">
        <w:rPr>
          <w:lang w:eastAsia="ja-JP"/>
        </w:rPr>
        <w:tab/>
      </w:r>
      <w:r w:rsidRPr="0055568D">
        <w:rPr>
          <w:lang w:eastAsia="ja-JP"/>
        </w:rPr>
        <w:tab/>
      </w:r>
      <w:r w:rsidRPr="0055568D">
        <w:rPr>
          <w:lang w:eastAsia="ja-JP"/>
        </w:rPr>
        <w:tab/>
      </w:r>
      <w:r w:rsidRPr="0055568D">
        <w:rPr>
          <w:lang w:eastAsia="ja-JP"/>
        </w:rPr>
        <w:tab/>
      </w:r>
      <w:r w:rsidRPr="0055568D">
        <w:rPr>
          <w:lang w:eastAsia="ja-JP"/>
        </w:rPr>
        <w:tab/>
        <w:t>INTEGER ::= 65535</w:t>
      </w:r>
      <w:r w:rsidRPr="0055568D">
        <w:rPr>
          <w:lang w:eastAsia="ja-JP"/>
        </w:rPr>
        <w:tab/>
        <w:t>-- Maximum value of EUTRA carrier frequency</w:t>
      </w:r>
    </w:p>
    <w:p w14:paraId="6A1A7D39" w14:textId="77777777" w:rsidR="00897986" w:rsidRPr="0055568D" w:rsidRDefault="00897986" w:rsidP="00897986">
      <w:pPr>
        <w:pStyle w:val="PL"/>
        <w:shd w:val="clear" w:color="auto" w:fill="E6E6E6"/>
        <w:rPr>
          <w:lang w:eastAsia="ja-JP"/>
        </w:rPr>
      </w:pPr>
      <w:r w:rsidRPr="0055568D">
        <w:rPr>
          <w:lang w:eastAsia="ja-JP"/>
        </w:rPr>
        <w:t>maxEARFCN-Plus1</w:t>
      </w:r>
      <w:r w:rsidRPr="0055568D">
        <w:rPr>
          <w:lang w:eastAsia="ja-JP"/>
        </w:rPr>
        <w:tab/>
      </w:r>
      <w:r w:rsidRPr="0055568D">
        <w:rPr>
          <w:lang w:eastAsia="ja-JP"/>
        </w:rPr>
        <w:tab/>
      </w:r>
      <w:r w:rsidRPr="0055568D">
        <w:rPr>
          <w:lang w:eastAsia="ja-JP"/>
        </w:rPr>
        <w:tab/>
      </w:r>
      <w:r w:rsidRPr="0055568D">
        <w:rPr>
          <w:lang w:eastAsia="ja-JP"/>
        </w:rPr>
        <w:tab/>
        <w:t>INTEGER ::= 65536</w:t>
      </w:r>
      <w:r w:rsidRPr="0055568D">
        <w:rPr>
          <w:lang w:eastAsia="ja-JP"/>
        </w:rPr>
        <w:tab/>
        <w:t>-- Lowest value extended EARFCN range</w:t>
      </w:r>
    </w:p>
    <w:p w14:paraId="1542E527" w14:textId="77777777" w:rsidR="00897986" w:rsidRPr="0055568D" w:rsidRDefault="00897986" w:rsidP="00897986">
      <w:pPr>
        <w:pStyle w:val="PL"/>
        <w:shd w:val="clear" w:color="auto" w:fill="E6E6E6"/>
        <w:rPr>
          <w:lang w:eastAsia="ja-JP"/>
        </w:rPr>
      </w:pPr>
      <w:r w:rsidRPr="0055568D">
        <w:rPr>
          <w:lang w:eastAsia="ja-JP"/>
        </w:rPr>
        <w:t>maxEARFCN2</w:t>
      </w:r>
      <w:r w:rsidRPr="0055568D">
        <w:rPr>
          <w:lang w:eastAsia="ja-JP"/>
        </w:rPr>
        <w:tab/>
      </w:r>
      <w:r w:rsidRPr="0055568D">
        <w:rPr>
          <w:lang w:eastAsia="ja-JP"/>
        </w:rPr>
        <w:tab/>
      </w:r>
      <w:r w:rsidRPr="0055568D">
        <w:rPr>
          <w:lang w:eastAsia="ja-JP"/>
        </w:rPr>
        <w:tab/>
      </w:r>
      <w:r w:rsidRPr="0055568D">
        <w:rPr>
          <w:lang w:eastAsia="ja-JP"/>
        </w:rPr>
        <w:tab/>
      </w:r>
      <w:r w:rsidRPr="0055568D">
        <w:rPr>
          <w:lang w:eastAsia="ja-JP"/>
        </w:rPr>
        <w:tab/>
        <w:t>INTEGER ::= 262143</w:t>
      </w:r>
      <w:r w:rsidRPr="0055568D">
        <w:rPr>
          <w:lang w:eastAsia="ja-JP"/>
        </w:rPr>
        <w:tab/>
        <w:t>-- Highest value extended EARFCN range</w:t>
      </w:r>
    </w:p>
    <w:p w14:paraId="425DBCCB" w14:textId="77777777" w:rsidR="00897986" w:rsidRPr="0055568D" w:rsidRDefault="00897986" w:rsidP="00897986">
      <w:pPr>
        <w:pStyle w:val="PL"/>
        <w:shd w:val="clear" w:color="auto" w:fill="E6E6E6"/>
        <w:rPr>
          <w:lang w:eastAsia="ja-JP"/>
        </w:rPr>
      </w:pPr>
    </w:p>
    <w:p w14:paraId="2120975B" w14:textId="77777777" w:rsidR="00897986" w:rsidRPr="0055568D" w:rsidRDefault="00897986" w:rsidP="00897986">
      <w:pPr>
        <w:pStyle w:val="PL"/>
        <w:shd w:val="clear" w:color="auto" w:fill="E6E6E6"/>
        <w:rPr>
          <w:lang w:eastAsia="ja-JP"/>
        </w:rPr>
      </w:pPr>
      <w:r w:rsidRPr="0055568D">
        <w:rPr>
          <w:lang w:eastAsia="ja-JP"/>
        </w:rPr>
        <w:t>maxMBS-r14</w:t>
      </w:r>
      <w:r w:rsidRPr="0055568D">
        <w:rPr>
          <w:lang w:eastAsia="ja-JP"/>
        </w:rPr>
        <w:tab/>
      </w:r>
      <w:r w:rsidRPr="0055568D">
        <w:rPr>
          <w:lang w:eastAsia="ja-JP"/>
        </w:rPr>
        <w:tab/>
      </w:r>
      <w:r w:rsidRPr="0055568D">
        <w:rPr>
          <w:lang w:eastAsia="ja-JP"/>
        </w:rPr>
        <w:tab/>
      </w:r>
      <w:r w:rsidRPr="0055568D">
        <w:rPr>
          <w:lang w:eastAsia="ja-JP"/>
        </w:rPr>
        <w:tab/>
      </w:r>
      <w:r w:rsidRPr="0055568D">
        <w:rPr>
          <w:lang w:eastAsia="ja-JP"/>
        </w:rPr>
        <w:tab/>
        <w:t>INTEGER ::= 64</w:t>
      </w:r>
    </w:p>
    <w:p w14:paraId="7A5B4F34" w14:textId="77777777" w:rsidR="00897986" w:rsidRPr="0055568D" w:rsidRDefault="00897986" w:rsidP="00897986">
      <w:pPr>
        <w:pStyle w:val="PL"/>
        <w:shd w:val="clear" w:color="auto" w:fill="E6E6E6"/>
        <w:rPr>
          <w:snapToGrid w:val="0"/>
        </w:rPr>
      </w:pPr>
      <w:r w:rsidRPr="0055568D">
        <w:rPr>
          <w:snapToGrid w:val="0"/>
        </w:rPr>
        <w:t>maxWLAN-AP-r13</w:t>
      </w:r>
      <w:r w:rsidRPr="0055568D">
        <w:rPr>
          <w:snapToGrid w:val="0"/>
        </w:rPr>
        <w:tab/>
      </w:r>
      <w:r w:rsidRPr="0055568D">
        <w:rPr>
          <w:snapToGrid w:val="0"/>
        </w:rPr>
        <w:tab/>
      </w:r>
      <w:r w:rsidRPr="0055568D">
        <w:rPr>
          <w:snapToGrid w:val="0"/>
        </w:rPr>
        <w:tab/>
      </w:r>
      <w:r w:rsidRPr="0055568D">
        <w:rPr>
          <w:snapToGrid w:val="0"/>
        </w:rPr>
        <w:tab/>
        <w:t>INTEGER ::= 64</w:t>
      </w:r>
    </w:p>
    <w:p w14:paraId="1BFA733B" w14:textId="77777777" w:rsidR="00897986" w:rsidRPr="0055568D" w:rsidRDefault="00897986" w:rsidP="00897986">
      <w:pPr>
        <w:pStyle w:val="PL"/>
        <w:shd w:val="clear" w:color="auto" w:fill="E6E6E6"/>
        <w:rPr>
          <w:snapToGrid w:val="0"/>
        </w:rPr>
      </w:pPr>
      <w:r w:rsidRPr="0055568D">
        <w:rPr>
          <w:snapToGrid w:val="0"/>
        </w:rPr>
        <w:lastRenderedPageBreak/>
        <w:t>maxKnownAPs-r14</w:t>
      </w:r>
      <w:r w:rsidRPr="0055568D">
        <w:rPr>
          <w:snapToGrid w:val="0"/>
        </w:rPr>
        <w:tab/>
      </w:r>
      <w:r w:rsidRPr="0055568D">
        <w:rPr>
          <w:snapToGrid w:val="0"/>
        </w:rPr>
        <w:tab/>
      </w:r>
      <w:r w:rsidRPr="0055568D">
        <w:rPr>
          <w:snapToGrid w:val="0"/>
        </w:rPr>
        <w:tab/>
      </w:r>
      <w:r w:rsidRPr="0055568D">
        <w:rPr>
          <w:snapToGrid w:val="0"/>
        </w:rPr>
        <w:tab/>
        <w:t>INTEGER ::= 2048</w:t>
      </w:r>
    </w:p>
    <w:p w14:paraId="7223634A" w14:textId="77777777" w:rsidR="00897986" w:rsidRPr="0055568D" w:rsidRDefault="00897986" w:rsidP="00897986">
      <w:pPr>
        <w:pStyle w:val="PL"/>
        <w:shd w:val="clear" w:color="auto" w:fill="E6E6E6"/>
        <w:rPr>
          <w:snapToGrid w:val="0"/>
        </w:rPr>
      </w:pPr>
      <w:r w:rsidRPr="0055568D">
        <w:rPr>
          <w:snapToGrid w:val="0"/>
        </w:rPr>
        <w:t>maxVisibleAPs-r14</w:t>
      </w:r>
      <w:r w:rsidRPr="0055568D">
        <w:rPr>
          <w:snapToGrid w:val="0"/>
        </w:rPr>
        <w:tab/>
      </w:r>
      <w:r w:rsidRPr="0055568D">
        <w:rPr>
          <w:snapToGrid w:val="0"/>
        </w:rPr>
        <w:tab/>
      </w:r>
      <w:r w:rsidRPr="0055568D">
        <w:rPr>
          <w:snapToGrid w:val="0"/>
        </w:rPr>
        <w:tab/>
        <w:t>INTEGER ::= 32</w:t>
      </w:r>
    </w:p>
    <w:p w14:paraId="52A50B50" w14:textId="77777777" w:rsidR="00897986" w:rsidRPr="0055568D" w:rsidRDefault="00897986" w:rsidP="00897986">
      <w:pPr>
        <w:pStyle w:val="PL"/>
        <w:shd w:val="clear" w:color="auto" w:fill="E6E6E6"/>
        <w:rPr>
          <w:snapToGrid w:val="0"/>
        </w:rPr>
      </w:pPr>
      <w:r w:rsidRPr="0055568D">
        <w:rPr>
          <w:snapToGrid w:val="0"/>
        </w:rPr>
        <w:t>maxWLAN-AP-r14</w:t>
      </w:r>
      <w:r w:rsidRPr="0055568D">
        <w:rPr>
          <w:snapToGrid w:val="0"/>
        </w:rPr>
        <w:tab/>
      </w:r>
      <w:r w:rsidRPr="0055568D">
        <w:rPr>
          <w:snapToGrid w:val="0"/>
        </w:rPr>
        <w:tab/>
      </w:r>
      <w:r w:rsidRPr="0055568D">
        <w:rPr>
          <w:snapToGrid w:val="0"/>
        </w:rPr>
        <w:tab/>
      </w:r>
      <w:r w:rsidRPr="0055568D">
        <w:rPr>
          <w:snapToGrid w:val="0"/>
        </w:rPr>
        <w:tab/>
        <w:t>INTEGER ::= 128</w:t>
      </w:r>
    </w:p>
    <w:p w14:paraId="20AFD89A" w14:textId="77777777" w:rsidR="00897986" w:rsidRPr="0055568D" w:rsidRDefault="00897986" w:rsidP="00897986">
      <w:pPr>
        <w:pStyle w:val="PL"/>
        <w:shd w:val="clear" w:color="auto" w:fill="E6E6E6"/>
        <w:rPr>
          <w:snapToGrid w:val="0"/>
        </w:rPr>
      </w:pPr>
      <w:r w:rsidRPr="0055568D">
        <w:rPr>
          <w:snapToGrid w:val="0"/>
        </w:rPr>
        <w:t>maxWLAN-DataSets-r14</w:t>
      </w:r>
      <w:r w:rsidRPr="0055568D">
        <w:rPr>
          <w:snapToGrid w:val="0"/>
        </w:rPr>
        <w:tab/>
      </w:r>
      <w:r w:rsidRPr="0055568D">
        <w:rPr>
          <w:snapToGrid w:val="0"/>
        </w:rPr>
        <w:tab/>
        <w:t>INTEGER ::= 8</w:t>
      </w:r>
    </w:p>
    <w:p w14:paraId="15154BF0" w14:textId="77777777" w:rsidR="00897986" w:rsidRPr="0055568D" w:rsidRDefault="00897986" w:rsidP="00897986">
      <w:pPr>
        <w:pStyle w:val="PL"/>
        <w:shd w:val="clear" w:color="auto" w:fill="E6E6E6"/>
        <w:rPr>
          <w:lang w:eastAsia="ja-JP"/>
        </w:rPr>
      </w:pPr>
    </w:p>
    <w:p w14:paraId="6D0EEE4E" w14:textId="77777777" w:rsidR="00897986" w:rsidRPr="0055568D" w:rsidRDefault="00897986" w:rsidP="00897986">
      <w:pPr>
        <w:pStyle w:val="PL"/>
        <w:shd w:val="clear" w:color="auto" w:fill="E6E6E6"/>
        <w:rPr>
          <w:snapToGrid w:val="0"/>
        </w:rPr>
      </w:pPr>
      <w:r w:rsidRPr="0055568D">
        <w:rPr>
          <w:snapToGrid w:val="0"/>
        </w:rPr>
        <w:t>maxBT-Beacon-r13</w:t>
      </w:r>
      <w:r w:rsidRPr="0055568D">
        <w:rPr>
          <w:snapToGrid w:val="0"/>
        </w:rPr>
        <w:tab/>
      </w:r>
      <w:r w:rsidRPr="0055568D">
        <w:rPr>
          <w:snapToGrid w:val="0"/>
        </w:rPr>
        <w:tab/>
      </w:r>
      <w:r w:rsidRPr="0055568D">
        <w:rPr>
          <w:snapToGrid w:val="0"/>
        </w:rPr>
        <w:tab/>
        <w:t>INTEGER ::= 32</w:t>
      </w:r>
    </w:p>
    <w:p w14:paraId="70D92869" w14:textId="77777777" w:rsidR="00897986" w:rsidRPr="0055568D" w:rsidRDefault="00897986" w:rsidP="00897986">
      <w:pPr>
        <w:pStyle w:val="PL"/>
        <w:shd w:val="clear" w:color="auto" w:fill="E6E6E6"/>
      </w:pPr>
    </w:p>
    <w:p w14:paraId="55F02A92" w14:textId="77777777" w:rsidR="00897986" w:rsidRPr="0055568D" w:rsidRDefault="00897986" w:rsidP="00897986">
      <w:pPr>
        <w:pStyle w:val="PL"/>
        <w:shd w:val="clear" w:color="auto" w:fill="E6E6E6"/>
      </w:pPr>
      <w:r w:rsidRPr="0055568D">
        <w:t>nrMaxBands-r16</w:t>
      </w:r>
      <w:r w:rsidRPr="0055568D">
        <w:tab/>
      </w:r>
      <w:r w:rsidRPr="0055568D">
        <w:tab/>
      </w:r>
      <w:r w:rsidRPr="0055568D">
        <w:tab/>
      </w:r>
      <w:r w:rsidRPr="0055568D">
        <w:tab/>
      </w:r>
      <w:r w:rsidRPr="0055568D">
        <w:tab/>
      </w:r>
      <w:r w:rsidRPr="0055568D">
        <w:tab/>
      </w:r>
      <w:r w:rsidRPr="0055568D">
        <w:tab/>
        <w:t>INTEGER ::= 1024</w:t>
      </w:r>
      <w:r w:rsidRPr="0055568D">
        <w:tab/>
        <w:t>-- Maximum number of supported bands in</w:t>
      </w:r>
    </w:p>
    <w:p w14:paraId="799E0890" w14:textId="77777777" w:rsidR="00897986" w:rsidRPr="0055568D" w:rsidRDefault="00897986" w:rsidP="0089798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UE capability.</w:t>
      </w:r>
    </w:p>
    <w:p w14:paraId="3EBB813C" w14:textId="77777777" w:rsidR="00897986" w:rsidRPr="0055568D" w:rsidRDefault="00897986" w:rsidP="00897986">
      <w:pPr>
        <w:pStyle w:val="PL"/>
        <w:shd w:val="clear" w:color="auto" w:fill="E6E6E6"/>
        <w:tabs>
          <w:tab w:val="clear" w:pos="3072"/>
          <w:tab w:val="left" w:pos="3060"/>
        </w:tabs>
      </w:pPr>
      <w:r w:rsidRPr="0055568D">
        <w:t>nrMaxFreqLayers-r16</w:t>
      </w:r>
      <w:r w:rsidRPr="0055568D">
        <w:tab/>
      </w:r>
      <w:r w:rsidRPr="0055568D">
        <w:tab/>
      </w:r>
      <w:r w:rsidRPr="0055568D">
        <w:tab/>
      </w:r>
      <w:r w:rsidRPr="0055568D">
        <w:tab/>
      </w:r>
      <w:r w:rsidRPr="0055568D">
        <w:tab/>
      </w:r>
      <w:r w:rsidRPr="0055568D">
        <w:tab/>
        <w:t>INTEGER ::= 4</w:t>
      </w:r>
      <w:r w:rsidRPr="0055568D">
        <w:tab/>
      </w:r>
      <w:r w:rsidRPr="0055568D">
        <w:tab/>
        <w:t>-- Max freq layers</w:t>
      </w:r>
    </w:p>
    <w:p w14:paraId="3A59BDA1" w14:textId="77777777" w:rsidR="00897986" w:rsidRPr="0055568D" w:rsidRDefault="00897986" w:rsidP="00897986">
      <w:pPr>
        <w:pStyle w:val="PL"/>
        <w:shd w:val="clear" w:color="auto" w:fill="E6E6E6"/>
      </w:pPr>
      <w:r w:rsidRPr="0055568D">
        <w:t>nrMaxFreqLayers</w:t>
      </w:r>
      <w:r w:rsidRPr="0055568D">
        <w:rPr>
          <w:lang w:eastAsia="zh-CN"/>
        </w:rPr>
        <w:t>-1-r16</w:t>
      </w:r>
      <w:r w:rsidRPr="0055568D">
        <w:tab/>
      </w:r>
      <w:r w:rsidRPr="0055568D">
        <w:tab/>
      </w:r>
      <w:r w:rsidRPr="0055568D">
        <w:tab/>
      </w:r>
      <w:r w:rsidRPr="0055568D">
        <w:tab/>
      </w:r>
      <w:r w:rsidRPr="0055568D">
        <w:tab/>
        <w:t xml:space="preserve">INTEGER ::= </w:t>
      </w:r>
      <w:r w:rsidRPr="0055568D">
        <w:rPr>
          <w:lang w:eastAsia="zh-CN"/>
        </w:rPr>
        <w:t>3</w:t>
      </w:r>
    </w:p>
    <w:p w14:paraId="1FCC935F" w14:textId="77777777" w:rsidR="00897986" w:rsidRPr="0055568D" w:rsidRDefault="00897986" w:rsidP="00897986">
      <w:pPr>
        <w:pStyle w:val="PL"/>
        <w:shd w:val="clear" w:color="auto" w:fill="E6E6E6"/>
      </w:pPr>
      <w:r w:rsidRPr="0055568D">
        <w:t xml:space="preserve">nrMaxNumDL-PRS-ResourcesPerSet-1-r16 </w:t>
      </w:r>
      <w:r w:rsidRPr="0055568D">
        <w:tab/>
        <w:t>INTEGER ::= 63</w:t>
      </w:r>
    </w:p>
    <w:p w14:paraId="063E5ABD" w14:textId="77777777" w:rsidR="00897986" w:rsidRPr="0055568D" w:rsidRDefault="00897986" w:rsidP="00897986">
      <w:pPr>
        <w:pStyle w:val="PL"/>
        <w:shd w:val="clear" w:color="auto" w:fill="E6E6E6"/>
      </w:pPr>
      <w:r w:rsidRPr="0055568D">
        <w:t>nrMaxNumDL-PRS-ResourceSetsPerTRP-1-r16</w:t>
      </w:r>
      <w:r w:rsidRPr="0055568D">
        <w:tab/>
        <w:t>INTEGER ::= 7</w:t>
      </w:r>
    </w:p>
    <w:p w14:paraId="212BB31E" w14:textId="77777777" w:rsidR="00897986" w:rsidRPr="0055568D" w:rsidRDefault="00897986" w:rsidP="00897986">
      <w:pPr>
        <w:pStyle w:val="PL"/>
        <w:shd w:val="clear" w:color="auto" w:fill="E6E6E6"/>
      </w:pPr>
      <w:r w:rsidRPr="0055568D">
        <w:t>nrMaxResourceIDs-r16</w:t>
      </w:r>
      <w:r w:rsidRPr="0055568D">
        <w:tab/>
      </w:r>
      <w:r w:rsidRPr="0055568D">
        <w:tab/>
      </w:r>
      <w:r w:rsidRPr="0055568D">
        <w:tab/>
      </w:r>
      <w:r w:rsidRPr="0055568D">
        <w:tab/>
      </w:r>
      <w:r w:rsidRPr="0055568D">
        <w:tab/>
        <w:t>INTEGER ::= 64</w:t>
      </w:r>
      <w:r w:rsidRPr="0055568D">
        <w:tab/>
      </w:r>
      <w:r w:rsidRPr="0055568D">
        <w:tab/>
        <w:t>-- Max Resource IDs</w:t>
      </w:r>
    </w:p>
    <w:p w14:paraId="2483510E" w14:textId="77777777" w:rsidR="00897986" w:rsidRPr="0055568D" w:rsidRDefault="00897986" w:rsidP="00897986">
      <w:pPr>
        <w:pStyle w:val="PL"/>
        <w:shd w:val="clear" w:color="auto" w:fill="E6E6E6"/>
      </w:pPr>
      <w:r w:rsidRPr="0055568D">
        <w:t xml:space="preserve">nrMaxResourceOffsetValue-1-r16 </w:t>
      </w:r>
      <w:r w:rsidRPr="0055568D">
        <w:tab/>
      </w:r>
      <w:r w:rsidRPr="0055568D">
        <w:tab/>
      </w:r>
      <w:r w:rsidRPr="0055568D">
        <w:tab/>
        <w:t>INTEGER ::= 511</w:t>
      </w:r>
    </w:p>
    <w:p w14:paraId="5CC940AE" w14:textId="77777777" w:rsidR="00897986" w:rsidRPr="0055568D" w:rsidRDefault="00897986" w:rsidP="00897986">
      <w:pPr>
        <w:pStyle w:val="PL"/>
        <w:shd w:val="clear" w:color="auto" w:fill="E6E6E6"/>
      </w:pPr>
      <w:r w:rsidRPr="0055568D">
        <w:rPr>
          <w:snapToGrid w:val="0"/>
        </w:rPr>
        <w:t>nrMaxResourcesPerSet-r16</w:t>
      </w:r>
      <w:r w:rsidRPr="0055568D">
        <w:tab/>
      </w:r>
      <w:r w:rsidRPr="0055568D">
        <w:tab/>
      </w:r>
      <w:r w:rsidRPr="0055568D">
        <w:tab/>
      </w:r>
      <w:r w:rsidRPr="0055568D">
        <w:tab/>
        <w:t>INTEGER ::= 64</w:t>
      </w:r>
      <w:r w:rsidRPr="0055568D">
        <w:tab/>
      </w:r>
      <w:r w:rsidRPr="0055568D">
        <w:tab/>
        <w:t>-- Maximum resources for one set</w:t>
      </w:r>
    </w:p>
    <w:p w14:paraId="2FC32EB3" w14:textId="4D9F4852" w:rsidR="00897986" w:rsidRPr="0055568D" w:rsidRDefault="00897986" w:rsidP="00897986">
      <w:pPr>
        <w:pStyle w:val="PL"/>
        <w:shd w:val="clear" w:color="auto" w:fill="E6E6E6"/>
      </w:pPr>
      <w:r w:rsidRPr="0055568D">
        <w:rPr>
          <w:snapToGrid w:val="0"/>
        </w:rPr>
        <w:t>nrMaxSetsPerTrp</w:t>
      </w:r>
      <w:r w:rsidR="00DE48F5" w:rsidRPr="0055568D">
        <w:rPr>
          <w:snapToGrid w:val="0"/>
        </w:rPr>
        <w:t>PerFreqLayer</w:t>
      </w:r>
      <w:r w:rsidRPr="0055568D">
        <w:rPr>
          <w:snapToGrid w:val="0"/>
        </w:rPr>
        <w:t>-r16</w:t>
      </w:r>
      <w:r w:rsidRPr="0055568D">
        <w:tab/>
      </w:r>
      <w:r w:rsidRPr="0055568D">
        <w:tab/>
      </w:r>
      <w:r w:rsidRPr="0055568D">
        <w:tab/>
        <w:t>INTEGER ::= 2</w:t>
      </w:r>
      <w:r w:rsidRPr="0055568D">
        <w:tab/>
      </w:r>
      <w:r w:rsidRPr="0055568D">
        <w:tab/>
        <w:t>-- Maximum resource sets for one TRP</w:t>
      </w:r>
    </w:p>
    <w:p w14:paraId="6DE35A8C" w14:textId="701D97C1" w:rsidR="00897986" w:rsidRPr="0055568D" w:rsidRDefault="00897986" w:rsidP="00897986">
      <w:pPr>
        <w:pStyle w:val="PL"/>
        <w:shd w:val="clear" w:color="auto" w:fill="E6E6E6"/>
        <w:tabs>
          <w:tab w:val="clear" w:pos="3456"/>
          <w:tab w:val="left" w:pos="3295"/>
        </w:tabs>
        <w:rPr>
          <w:lang w:eastAsia="zh-CN"/>
        </w:rPr>
      </w:pPr>
      <w:r w:rsidRPr="0055568D">
        <w:rPr>
          <w:snapToGrid w:val="0"/>
        </w:rPr>
        <w:t>nrMaxSetsPerTrp</w:t>
      </w:r>
      <w:r w:rsidR="00DE48F5" w:rsidRPr="0055568D">
        <w:rPr>
          <w:snapToGrid w:val="0"/>
        </w:rPr>
        <w:t>PerFreqLayer</w:t>
      </w:r>
      <w:r w:rsidRPr="0055568D">
        <w:rPr>
          <w:snapToGrid w:val="0"/>
          <w:lang w:eastAsia="zh-CN"/>
        </w:rPr>
        <w:t>-1-r16</w:t>
      </w:r>
      <w:r w:rsidRPr="0055568D">
        <w:tab/>
      </w:r>
      <w:r w:rsidRPr="0055568D">
        <w:tab/>
        <w:t xml:space="preserve">INTEGER ::= </w:t>
      </w:r>
      <w:r w:rsidRPr="0055568D">
        <w:rPr>
          <w:lang w:eastAsia="zh-CN"/>
        </w:rPr>
        <w:t>1</w:t>
      </w:r>
    </w:p>
    <w:p w14:paraId="46159EAD" w14:textId="77777777" w:rsidR="00897986" w:rsidRPr="0055568D" w:rsidRDefault="00897986" w:rsidP="00897986">
      <w:pPr>
        <w:pStyle w:val="PL"/>
        <w:shd w:val="clear" w:color="auto" w:fill="E6E6E6"/>
      </w:pPr>
      <w:r w:rsidRPr="0055568D">
        <w:t>nrMaxTRPs-r16</w:t>
      </w:r>
      <w:r w:rsidRPr="0055568D">
        <w:tab/>
      </w:r>
      <w:r w:rsidRPr="0055568D">
        <w:tab/>
      </w:r>
      <w:r w:rsidRPr="0055568D">
        <w:tab/>
      </w:r>
      <w:r w:rsidRPr="0055568D">
        <w:tab/>
      </w:r>
      <w:r w:rsidRPr="0055568D">
        <w:tab/>
      </w:r>
      <w:r w:rsidRPr="0055568D">
        <w:tab/>
      </w:r>
      <w:r w:rsidRPr="0055568D">
        <w:tab/>
        <w:t>INTEGER ::= 256</w:t>
      </w:r>
      <w:r w:rsidRPr="0055568D">
        <w:tab/>
      </w:r>
      <w:r w:rsidRPr="0055568D">
        <w:tab/>
        <w:t>-- Max TRPs per UE</w:t>
      </w:r>
    </w:p>
    <w:p w14:paraId="46752964" w14:textId="77777777" w:rsidR="00897986" w:rsidRPr="0055568D" w:rsidRDefault="00897986" w:rsidP="00897986">
      <w:pPr>
        <w:pStyle w:val="PL"/>
        <w:shd w:val="clear" w:color="auto" w:fill="E6E6E6"/>
      </w:pPr>
      <w:r w:rsidRPr="0055568D">
        <w:t>nrMaxTRPsPerFreq-r16</w:t>
      </w:r>
      <w:r w:rsidRPr="0055568D">
        <w:tab/>
      </w:r>
      <w:r w:rsidRPr="0055568D">
        <w:tab/>
      </w:r>
      <w:r w:rsidRPr="0055568D">
        <w:tab/>
      </w:r>
      <w:r w:rsidRPr="0055568D">
        <w:tab/>
      </w:r>
      <w:r w:rsidRPr="0055568D">
        <w:tab/>
        <w:t>INTEGER ::= 64</w:t>
      </w:r>
      <w:r w:rsidRPr="0055568D">
        <w:tab/>
      </w:r>
      <w:r w:rsidRPr="0055568D">
        <w:tab/>
        <w:t>-- Max TRPs per freq layers</w:t>
      </w:r>
    </w:p>
    <w:p w14:paraId="17C1B34D" w14:textId="77777777" w:rsidR="00897986" w:rsidRPr="0055568D" w:rsidRDefault="00897986" w:rsidP="00897986">
      <w:pPr>
        <w:pStyle w:val="PL"/>
        <w:shd w:val="clear" w:color="auto" w:fill="E6E6E6"/>
      </w:pPr>
      <w:r w:rsidRPr="0055568D">
        <w:t>nrMaxTRPsPerFreq</w:t>
      </w:r>
      <w:r w:rsidRPr="0055568D">
        <w:rPr>
          <w:lang w:eastAsia="zh-CN"/>
        </w:rPr>
        <w:t>-1-r16</w:t>
      </w:r>
      <w:r w:rsidRPr="0055568D">
        <w:tab/>
      </w:r>
      <w:r w:rsidRPr="0055568D">
        <w:tab/>
      </w:r>
      <w:r w:rsidRPr="0055568D">
        <w:tab/>
      </w:r>
      <w:r w:rsidRPr="0055568D">
        <w:tab/>
      </w:r>
      <w:r w:rsidRPr="0055568D">
        <w:tab/>
        <w:t>INTEGER ::= 6</w:t>
      </w:r>
      <w:r w:rsidRPr="0055568D">
        <w:rPr>
          <w:lang w:eastAsia="zh-CN"/>
        </w:rPr>
        <w:t>3</w:t>
      </w:r>
    </w:p>
    <w:p w14:paraId="7D085FDE" w14:textId="625CC80D" w:rsidR="00BE329C" w:rsidRPr="0055568D" w:rsidRDefault="00BC4DFE" w:rsidP="00BC4DFE">
      <w:pPr>
        <w:pStyle w:val="PL"/>
        <w:shd w:val="clear" w:color="auto" w:fill="E6E6E6"/>
      </w:pPr>
      <w:r w:rsidRPr="0055568D">
        <w:t>maxSimultaneousBands-r16</w:t>
      </w:r>
      <w:r w:rsidRPr="0055568D">
        <w:tab/>
      </w:r>
      <w:r w:rsidR="00BE329C" w:rsidRPr="0055568D">
        <w:tab/>
      </w:r>
      <w:r w:rsidR="00BE329C" w:rsidRPr="0055568D">
        <w:tab/>
      </w:r>
      <w:r w:rsidR="00BE329C" w:rsidRPr="0055568D">
        <w:tab/>
      </w:r>
      <w:r w:rsidRPr="0055568D">
        <w:t>INTEGER ::= 4</w:t>
      </w:r>
      <w:r w:rsidRPr="0055568D">
        <w:tab/>
      </w:r>
      <w:r w:rsidRPr="0055568D">
        <w:tab/>
        <w:t>-- Maximum number of simultaneously</w:t>
      </w:r>
    </w:p>
    <w:p w14:paraId="4552D21E" w14:textId="77777777" w:rsidR="00BC4DFE" w:rsidRPr="0055568D" w:rsidRDefault="00BE329C" w:rsidP="00BC4DFE">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007C67D4" w:rsidRPr="0055568D">
        <w:t xml:space="preserve">-- </w:t>
      </w:r>
      <w:r w:rsidR="00BC4DFE" w:rsidRPr="0055568D">
        <w:t>measured bands</w:t>
      </w:r>
    </w:p>
    <w:p w14:paraId="15539627" w14:textId="77777777" w:rsidR="00897986" w:rsidRPr="0055568D" w:rsidRDefault="00BE329C" w:rsidP="007C67D4">
      <w:pPr>
        <w:pStyle w:val="PL"/>
        <w:shd w:val="clear" w:color="auto" w:fill="E6E6E6"/>
      </w:pPr>
      <w:r w:rsidRPr="0055568D">
        <w:t>maxBandComb-r16</w:t>
      </w:r>
      <w:r w:rsidRPr="0055568D">
        <w:tab/>
      </w:r>
      <w:r w:rsidRPr="0055568D">
        <w:tab/>
      </w:r>
      <w:r w:rsidRPr="0055568D">
        <w:tab/>
      </w:r>
      <w:r w:rsidRPr="0055568D">
        <w:tab/>
      </w:r>
      <w:r w:rsidRPr="0055568D">
        <w:tab/>
      </w:r>
      <w:r w:rsidRPr="0055568D">
        <w:tab/>
      </w:r>
      <w:r w:rsidRPr="0055568D">
        <w:tab/>
        <w:t>INTEGER ::= 1024</w:t>
      </w:r>
    </w:p>
    <w:p w14:paraId="42B4140F" w14:textId="77777777" w:rsidR="007C67D4" w:rsidRPr="0055568D" w:rsidRDefault="007C67D4" w:rsidP="007C67D4">
      <w:pPr>
        <w:pStyle w:val="PL"/>
        <w:shd w:val="clear" w:color="auto" w:fill="E6E6E6"/>
      </w:pPr>
      <w:r w:rsidRPr="0055568D">
        <w:t>nrMaxConfiguredBands-r16</w:t>
      </w:r>
      <w:r w:rsidRPr="0055568D">
        <w:tab/>
      </w:r>
      <w:r w:rsidRPr="0055568D">
        <w:tab/>
      </w:r>
      <w:r w:rsidRPr="0055568D">
        <w:tab/>
      </w:r>
      <w:r w:rsidRPr="0055568D">
        <w:tab/>
        <w:t>INTEGER ::= 16</w:t>
      </w:r>
    </w:p>
    <w:p w14:paraId="4647BBDE" w14:textId="77777777" w:rsidR="00E6403C" w:rsidRPr="0055568D" w:rsidRDefault="00E6403C" w:rsidP="00E6403C">
      <w:pPr>
        <w:pStyle w:val="PL"/>
        <w:shd w:val="clear" w:color="auto" w:fill="E6E6E6"/>
        <w:rPr>
          <w:snapToGrid w:val="0"/>
        </w:rPr>
      </w:pPr>
    </w:p>
    <w:p w14:paraId="5C69D052" w14:textId="77777777" w:rsidR="00F7297B" w:rsidRPr="0055568D" w:rsidRDefault="00F7297B" w:rsidP="00F7297B">
      <w:pPr>
        <w:pStyle w:val="PL"/>
        <w:shd w:val="clear" w:color="auto" w:fill="E6E6E6"/>
        <w:rPr>
          <w:snapToGrid w:val="0"/>
        </w:rPr>
      </w:pPr>
      <w:r w:rsidRPr="0055568D">
        <w:rPr>
          <w:snapToGrid w:val="0"/>
        </w:rPr>
        <w:t>maxNumOfRxTEGs-r17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32</w:t>
      </w:r>
    </w:p>
    <w:p w14:paraId="1029A8E0" w14:textId="3FB84316" w:rsidR="00E6403C" w:rsidRPr="0055568D" w:rsidRDefault="00E6403C" w:rsidP="00E6403C">
      <w:pPr>
        <w:pStyle w:val="PL"/>
        <w:shd w:val="clear" w:color="auto" w:fill="E6E6E6"/>
        <w:rPr>
          <w:snapToGrid w:val="0"/>
        </w:rPr>
      </w:pPr>
      <w:r w:rsidRPr="0055568D">
        <w:rPr>
          <w:snapToGrid w:val="0"/>
        </w:rPr>
        <w:t>maxNumOfRxTEGs-1-r17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31</w:t>
      </w:r>
    </w:p>
    <w:p w14:paraId="29404655" w14:textId="1AF27125" w:rsidR="00E6403C" w:rsidRPr="0055568D" w:rsidRDefault="00E6403C" w:rsidP="00E6403C">
      <w:pPr>
        <w:pStyle w:val="PL"/>
        <w:shd w:val="clear" w:color="auto" w:fill="E6E6E6"/>
        <w:rPr>
          <w:snapToGrid w:val="0"/>
        </w:rPr>
      </w:pPr>
      <w:r w:rsidRPr="0055568D">
        <w:rPr>
          <w:snapToGrid w:val="0"/>
        </w:rPr>
        <w:t>maxNumOfTxTEGs-1-r17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7</w:t>
      </w:r>
    </w:p>
    <w:p w14:paraId="21D7041F" w14:textId="57C9FF2A" w:rsidR="00E6403C" w:rsidRPr="0055568D" w:rsidRDefault="00E6403C" w:rsidP="00E6403C">
      <w:pPr>
        <w:pStyle w:val="PL"/>
        <w:shd w:val="clear" w:color="auto" w:fill="E6E6E6"/>
        <w:rPr>
          <w:snapToGrid w:val="0"/>
        </w:rPr>
      </w:pPr>
      <w:r w:rsidRPr="0055568D">
        <w:rPr>
          <w:snapToGrid w:val="0"/>
        </w:rPr>
        <w:t>maxTxTEG-Sets-r17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INTEGER ::= </w:t>
      </w:r>
      <w:r w:rsidR="00F7297B" w:rsidRPr="0055568D">
        <w:rPr>
          <w:snapToGrid w:val="0"/>
        </w:rPr>
        <w:t>256</w:t>
      </w:r>
      <w:ins w:id="199" w:author="RAN2#119bis_v01" w:date="2022-10-14T08:26:00Z">
        <w:r w:rsidR="00C66164">
          <w:rPr>
            <w:snapToGrid w:val="0"/>
          </w:rPr>
          <w:tab/>
        </w:r>
        <w:r w:rsidR="00C66164">
          <w:rPr>
            <w:snapToGrid w:val="0"/>
          </w:rPr>
          <w:tab/>
          <w:t>-- Maximum applicable number is 64</w:t>
        </w:r>
      </w:ins>
    </w:p>
    <w:p w14:paraId="50C5D98D" w14:textId="1D644A2C" w:rsidR="00E6403C" w:rsidRPr="0055568D" w:rsidRDefault="00E6403C" w:rsidP="00E6403C">
      <w:pPr>
        <w:pStyle w:val="PL"/>
        <w:shd w:val="clear" w:color="auto" w:fill="E6E6E6"/>
        <w:rPr>
          <w:snapToGrid w:val="0"/>
        </w:rPr>
      </w:pPr>
      <w:r w:rsidRPr="0055568D">
        <w:rPr>
          <w:snapToGrid w:val="0"/>
        </w:rPr>
        <w:t>maxNumOfRxTxTEGs-1-r17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255</w:t>
      </w:r>
    </w:p>
    <w:p w14:paraId="5137CA37" w14:textId="2B7E3421" w:rsidR="00E6403C" w:rsidRPr="0055568D" w:rsidRDefault="00E6403C" w:rsidP="00E6403C">
      <w:pPr>
        <w:pStyle w:val="PL"/>
        <w:shd w:val="clear" w:color="auto" w:fill="E6E6E6"/>
        <w:rPr>
          <w:snapToGrid w:val="0"/>
        </w:rPr>
      </w:pPr>
      <w:r w:rsidRPr="0055568D">
        <w:rPr>
          <w:snapToGrid w:val="0"/>
        </w:rPr>
        <w:t>maxNumOfTRP-TxTEGs-1-r17</w:t>
      </w:r>
      <w:r w:rsidRPr="0055568D">
        <w:rPr>
          <w:snapToGrid w:val="0"/>
        </w:rPr>
        <w:tab/>
      </w:r>
      <w:r w:rsidRPr="0055568D">
        <w:rPr>
          <w:snapToGrid w:val="0"/>
        </w:rPr>
        <w:tab/>
      </w:r>
      <w:r w:rsidRPr="0055568D">
        <w:rPr>
          <w:snapToGrid w:val="0"/>
        </w:rPr>
        <w:tab/>
      </w:r>
      <w:r w:rsidRPr="0055568D">
        <w:rPr>
          <w:snapToGrid w:val="0"/>
        </w:rPr>
        <w:tab/>
        <w:t xml:space="preserve">INTEGER ::= </w:t>
      </w:r>
      <w:r w:rsidR="00F7297B" w:rsidRPr="0055568D">
        <w:rPr>
          <w:snapToGrid w:val="0"/>
        </w:rPr>
        <w:t>7</w:t>
      </w:r>
    </w:p>
    <w:p w14:paraId="42C05C19" w14:textId="77777777" w:rsidR="00E6403C" w:rsidRPr="0055568D" w:rsidRDefault="00E6403C" w:rsidP="00E6403C">
      <w:pPr>
        <w:pStyle w:val="PL"/>
        <w:shd w:val="clear" w:color="auto" w:fill="E6E6E6"/>
        <w:rPr>
          <w:snapToGrid w:val="0"/>
        </w:rPr>
      </w:pPr>
      <w:r w:rsidRPr="0055568D">
        <w:rPr>
          <w:snapToGrid w:val="0"/>
        </w:rPr>
        <w:t>maxNumOfSRS-PosResources-r17            INTEGER ::= 64</w:t>
      </w:r>
    </w:p>
    <w:p w14:paraId="6899FCFA" w14:textId="77777777" w:rsidR="00E6403C" w:rsidRPr="0055568D" w:rsidRDefault="00E6403C" w:rsidP="00E6403C">
      <w:pPr>
        <w:pStyle w:val="PL"/>
        <w:shd w:val="clear" w:color="auto" w:fill="E6E6E6"/>
        <w:rPr>
          <w:snapToGrid w:val="0"/>
        </w:rPr>
      </w:pPr>
      <w:r w:rsidRPr="0055568D">
        <w:rPr>
          <w:snapToGrid w:val="0"/>
        </w:rPr>
        <w:t>maxNumOfSRS-PosResources-1-r17          INTEGER ::= 63</w:t>
      </w:r>
    </w:p>
    <w:p w14:paraId="768AF11D" w14:textId="77777777" w:rsidR="00E6403C" w:rsidRPr="0055568D" w:rsidRDefault="00E6403C" w:rsidP="00E6403C">
      <w:pPr>
        <w:pStyle w:val="PL"/>
        <w:shd w:val="clear" w:color="auto" w:fill="E6E6E6"/>
        <w:rPr>
          <w:snapToGrid w:val="0"/>
        </w:rPr>
      </w:pPr>
    </w:p>
    <w:p w14:paraId="4B50CDC3" w14:textId="45172684" w:rsidR="00E6403C" w:rsidRPr="0055568D" w:rsidRDefault="00E6403C" w:rsidP="00E6403C">
      <w:pPr>
        <w:pStyle w:val="PL"/>
        <w:shd w:val="clear" w:color="auto" w:fill="E6E6E6"/>
      </w:pPr>
      <w:r w:rsidRPr="0055568D">
        <w:t>maxNumResourcesPerAngle-r17</w:t>
      </w:r>
      <w:r w:rsidRPr="0055568D">
        <w:tab/>
      </w:r>
      <w:r w:rsidRPr="0055568D">
        <w:tab/>
      </w:r>
      <w:r w:rsidRPr="0055568D">
        <w:tab/>
      </w:r>
      <w:r w:rsidRPr="0055568D">
        <w:tab/>
        <w:t>INTEGER ::= 24</w:t>
      </w:r>
    </w:p>
    <w:p w14:paraId="75F27ECA" w14:textId="242D73EA" w:rsidR="00E6403C" w:rsidRPr="0055568D" w:rsidRDefault="00E6403C" w:rsidP="00E6403C">
      <w:pPr>
        <w:pStyle w:val="PL"/>
        <w:shd w:val="clear" w:color="auto" w:fill="E6E6E6"/>
      </w:pPr>
      <w:r w:rsidRPr="0055568D">
        <w:t>maxNumPrioResources-r17</w:t>
      </w:r>
      <w:r w:rsidRPr="0055568D">
        <w:tab/>
      </w:r>
      <w:r w:rsidRPr="0055568D">
        <w:tab/>
      </w:r>
      <w:r w:rsidRPr="0055568D">
        <w:tab/>
      </w:r>
      <w:r w:rsidRPr="0055568D">
        <w:tab/>
      </w:r>
      <w:r w:rsidRPr="0055568D">
        <w:tab/>
        <w:t>INTEGER ::= 24</w:t>
      </w:r>
    </w:p>
    <w:p w14:paraId="72F6FA20" w14:textId="77777777" w:rsidR="00E6403C" w:rsidRPr="0055568D" w:rsidRDefault="00E6403C" w:rsidP="00E6403C">
      <w:pPr>
        <w:pStyle w:val="PL"/>
        <w:shd w:val="clear" w:color="auto" w:fill="E6E6E6"/>
      </w:pPr>
    </w:p>
    <w:p w14:paraId="07E68973" w14:textId="7EC4A94D" w:rsidR="00E6403C" w:rsidRPr="0055568D" w:rsidRDefault="00E6403C" w:rsidP="00E6403C">
      <w:pPr>
        <w:pStyle w:val="PL"/>
        <w:shd w:val="clear" w:color="auto" w:fill="E6E6E6"/>
        <w:rPr>
          <w:snapToGrid w:val="0"/>
        </w:rPr>
      </w:pPr>
      <w:r w:rsidRPr="0055568D">
        <w:rPr>
          <w:snapToGrid w:val="0"/>
        </w:rPr>
        <w:t>maxAddMeasTDOA-r17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31</w:t>
      </w:r>
    </w:p>
    <w:p w14:paraId="3233C2F1" w14:textId="599FF23F" w:rsidR="00E6403C" w:rsidRPr="0055568D" w:rsidRDefault="00E6403C" w:rsidP="00E6403C">
      <w:pPr>
        <w:pStyle w:val="PL"/>
        <w:shd w:val="clear" w:color="auto" w:fill="E6E6E6"/>
        <w:rPr>
          <w:snapToGrid w:val="0"/>
        </w:rPr>
      </w:pPr>
      <w:r w:rsidRPr="0055568D">
        <w:rPr>
          <w:snapToGrid w:val="0"/>
        </w:rPr>
        <w:t>maxAddMeasAoD-r17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2</w:t>
      </w:r>
      <w:r w:rsidR="00F7297B" w:rsidRPr="0055568D">
        <w:rPr>
          <w:snapToGrid w:val="0"/>
        </w:rPr>
        <w:t>3</w:t>
      </w:r>
    </w:p>
    <w:p w14:paraId="06CA59F1" w14:textId="681D3DB7" w:rsidR="00E6403C" w:rsidRPr="0055568D" w:rsidRDefault="00E6403C" w:rsidP="00E6403C">
      <w:pPr>
        <w:pStyle w:val="PL"/>
        <w:shd w:val="clear" w:color="auto" w:fill="E6E6E6"/>
        <w:rPr>
          <w:snapToGrid w:val="0"/>
        </w:rPr>
      </w:pPr>
      <w:r w:rsidRPr="0055568D">
        <w:t>maxAddMeasRTT-r17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31</w:t>
      </w:r>
    </w:p>
    <w:p w14:paraId="1BE9237B" w14:textId="77777777" w:rsidR="00E6403C" w:rsidRPr="0055568D" w:rsidRDefault="00E6403C" w:rsidP="00E6403C">
      <w:pPr>
        <w:pStyle w:val="PL"/>
        <w:shd w:val="clear" w:color="auto" w:fill="E6E6E6"/>
        <w:rPr>
          <w:snapToGrid w:val="0"/>
        </w:rPr>
      </w:pPr>
    </w:p>
    <w:p w14:paraId="5A02F09C" w14:textId="69042B90" w:rsidR="00E6403C" w:rsidRPr="0055568D" w:rsidRDefault="00F7297B" w:rsidP="00E6403C">
      <w:pPr>
        <w:pStyle w:val="PL"/>
        <w:shd w:val="clear" w:color="auto" w:fill="E6E6E6"/>
        <w:rPr>
          <w:snapToGrid w:val="0"/>
        </w:rPr>
      </w:pPr>
      <w:r w:rsidRPr="0055568D">
        <w:rPr>
          <w:lang w:eastAsia="zh-CN"/>
        </w:rPr>
        <w:t>maxOD-DL-PRS-Configs-r17</w:t>
      </w:r>
      <w:r w:rsidR="00E6403C" w:rsidRPr="0055568D">
        <w:rPr>
          <w:snapToGrid w:val="0"/>
        </w:rPr>
        <w:tab/>
      </w:r>
      <w:r w:rsidR="00E6403C" w:rsidRPr="0055568D">
        <w:rPr>
          <w:snapToGrid w:val="0"/>
        </w:rPr>
        <w:tab/>
      </w:r>
      <w:r w:rsidR="00E6403C" w:rsidRPr="0055568D">
        <w:rPr>
          <w:snapToGrid w:val="0"/>
        </w:rPr>
        <w:tab/>
      </w:r>
      <w:r w:rsidR="00E6403C" w:rsidRPr="0055568D">
        <w:rPr>
          <w:snapToGrid w:val="0"/>
        </w:rPr>
        <w:tab/>
        <w:t>INTEGER ::=</w:t>
      </w:r>
      <w:r w:rsidRPr="0055568D">
        <w:rPr>
          <w:snapToGrid w:val="0"/>
        </w:rPr>
        <w:t xml:space="preserve"> </w:t>
      </w:r>
      <w:r w:rsidR="00E6403C" w:rsidRPr="0055568D">
        <w:rPr>
          <w:snapToGrid w:val="0"/>
        </w:rPr>
        <w:t>8</w:t>
      </w:r>
    </w:p>
    <w:p w14:paraId="3DD58316" w14:textId="77777777" w:rsidR="00E6403C" w:rsidRPr="0055568D" w:rsidRDefault="00E6403C" w:rsidP="00E6403C">
      <w:pPr>
        <w:pStyle w:val="PL"/>
        <w:shd w:val="clear" w:color="auto" w:fill="E6E6E6"/>
        <w:rPr>
          <w:snapToGrid w:val="0"/>
        </w:rPr>
      </w:pPr>
    </w:p>
    <w:p w14:paraId="4312CAD8" w14:textId="3379B9F9" w:rsidR="00E6403C" w:rsidRPr="0055568D" w:rsidRDefault="00E6403C" w:rsidP="00E6403C">
      <w:pPr>
        <w:pStyle w:val="PL"/>
        <w:shd w:val="clear" w:color="auto" w:fill="E6E6E6"/>
      </w:pPr>
      <w:r w:rsidRPr="0055568D">
        <w:t>maxCellIDsPerArea-r17</w:t>
      </w:r>
      <w:r w:rsidRPr="0055568D">
        <w:tab/>
      </w:r>
      <w:r w:rsidRPr="0055568D">
        <w:tab/>
      </w:r>
      <w:r w:rsidRPr="0055568D">
        <w:tab/>
      </w:r>
      <w:r w:rsidRPr="0055568D">
        <w:tab/>
      </w:r>
      <w:r w:rsidR="00F7297B" w:rsidRPr="0055568D">
        <w:tab/>
      </w:r>
      <w:r w:rsidRPr="0055568D">
        <w:t xml:space="preserve">INTEGER ::= </w:t>
      </w:r>
      <w:r w:rsidR="00F7297B" w:rsidRPr="0055568D">
        <w:t>256</w:t>
      </w:r>
    </w:p>
    <w:p w14:paraId="42FC90DE" w14:textId="531B9524" w:rsidR="00E6403C" w:rsidRPr="0055568D" w:rsidRDefault="00F7297B" w:rsidP="00E6403C">
      <w:pPr>
        <w:pStyle w:val="PL"/>
        <w:shd w:val="clear" w:color="auto" w:fill="E6E6E6"/>
      </w:pPr>
      <w:r w:rsidRPr="0055568D">
        <w:t>maxNrOfAreas-r17</w:t>
      </w:r>
      <w:r w:rsidR="00E6403C" w:rsidRPr="0055568D">
        <w:tab/>
      </w:r>
      <w:r w:rsidR="00E6403C" w:rsidRPr="0055568D">
        <w:tab/>
      </w:r>
      <w:r w:rsidR="00E6403C" w:rsidRPr="0055568D">
        <w:tab/>
      </w:r>
      <w:r w:rsidR="00E6403C" w:rsidRPr="0055568D">
        <w:tab/>
      </w:r>
      <w:r w:rsidR="00E6403C" w:rsidRPr="0055568D">
        <w:tab/>
      </w:r>
      <w:r w:rsidR="00E6403C" w:rsidRPr="0055568D">
        <w:tab/>
        <w:t xml:space="preserve">INTEGER ::= </w:t>
      </w:r>
      <w:r w:rsidRPr="0055568D">
        <w:t>16</w:t>
      </w:r>
    </w:p>
    <w:p w14:paraId="637F4166" w14:textId="7986D6A2" w:rsidR="00F7297B" w:rsidRPr="0055568D" w:rsidRDefault="00F7297B" w:rsidP="00F7297B">
      <w:pPr>
        <w:pStyle w:val="PL"/>
        <w:shd w:val="clear" w:color="auto" w:fill="E6E6E6"/>
      </w:pPr>
      <w:r w:rsidRPr="0055568D">
        <w:rPr>
          <w:snapToGrid w:val="0"/>
        </w:rPr>
        <w:t>maxMeasInstances-r17</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 32</w:t>
      </w:r>
    </w:p>
    <w:p w14:paraId="11725EA4" w14:textId="77777777" w:rsidR="00BE329C" w:rsidRPr="0055568D" w:rsidRDefault="00BE329C" w:rsidP="00897986">
      <w:pPr>
        <w:pStyle w:val="PL"/>
        <w:shd w:val="clear" w:color="auto" w:fill="E6E6E6"/>
      </w:pPr>
    </w:p>
    <w:p w14:paraId="6BA56F39" w14:textId="77777777" w:rsidR="00897986" w:rsidRPr="0055568D" w:rsidRDefault="00897986" w:rsidP="00897986">
      <w:pPr>
        <w:pStyle w:val="PL"/>
        <w:shd w:val="clear" w:color="auto" w:fill="E6E6E6"/>
      </w:pPr>
      <w:r w:rsidRPr="0055568D">
        <w:t>-- ASN1STOP</w:t>
      </w:r>
    </w:p>
    <w:p w14:paraId="44A8E002" w14:textId="77777777" w:rsidR="009E61AC" w:rsidRPr="0055568D" w:rsidRDefault="009E61AC" w:rsidP="002D60CB"/>
    <w:sectPr w:rsidR="009E61AC" w:rsidRPr="005556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595A5" w14:textId="77777777" w:rsidR="00756A56" w:rsidRDefault="00756A56">
      <w:r>
        <w:separator/>
      </w:r>
    </w:p>
  </w:endnote>
  <w:endnote w:type="continuationSeparator" w:id="0">
    <w:p w14:paraId="0FCDCF09" w14:textId="77777777" w:rsidR="00756A56" w:rsidRDefault="0075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EE8E0" w14:textId="77777777" w:rsidR="00756A56" w:rsidRDefault="00756A56">
      <w:r>
        <w:separator/>
      </w:r>
    </w:p>
  </w:footnote>
  <w:footnote w:type="continuationSeparator" w:id="0">
    <w:p w14:paraId="3C539403" w14:textId="77777777" w:rsidR="00756A56" w:rsidRDefault="0075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419D3831" w:rsidR="00073C73" w:rsidRDefault="00073C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A7193F" w14:textId="77777777" w:rsidR="00073C73" w:rsidRDefault="00073C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A8067F8" w14:textId="459C42F3" w:rsidR="00073C73" w:rsidRDefault="00073C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9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216605" w14:textId="77777777" w:rsidR="00073C73"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AB67566"/>
    <w:multiLevelType w:val="hybridMultilevel"/>
    <w:tmpl w:val="3EACD03C"/>
    <w:lvl w:ilvl="0" w:tplc="57A012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68727B"/>
    <w:multiLevelType w:val="hybridMultilevel"/>
    <w:tmpl w:val="9CB44AC6"/>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A3686E"/>
    <w:multiLevelType w:val="hybridMultilevel"/>
    <w:tmpl w:val="09787BDE"/>
    <w:lvl w:ilvl="0" w:tplc="6D469F3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5DF66689"/>
    <w:multiLevelType w:val="hybridMultilevel"/>
    <w:tmpl w:val="9EB637B8"/>
    <w:lvl w:ilvl="0" w:tplc="2C82C33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9"/>
  </w:num>
  <w:num w:numId="3" w16cid:durableId="1377588556">
    <w:abstractNumId w:val="8"/>
  </w:num>
  <w:num w:numId="4" w16cid:durableId="1505238495">
    <w:abstractNumId w:val="2"/>
  </w:num>
  <w:num w:numId="5" w16cid:durableId="302274498">
    <w:abstractNumId w:val="5"/>
  </w:num>
  <w:num w:numId="6" w16cid:durableId="2105687082">
    <w:abstractNumId w:val="3"/>
  </w:num>
  <w:num w:numId="7" w16cid:durableId="1151094259">
    <w:abstractNumId w:val="6"/>
  </w:num>
  <w:num w:numId="8" w16cid:durableId="1684241112">
    <w:abstractNumId w:val="7"/>
  </w:num>
  <w:num w:numId="9" w16cid:durableId="744574064">
    <w:abstractNumId w:val="1"/>
  </w:num>
  <w:num w:numId="10" w16cid:durableId="81194793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9bis_v01">
    <w15:presenceInfo w15:providerId="None" w15:userId="RAN2#119bis_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23014"/>
    <w:rsid w:val="00023635"/>
    <w:rsid w:val="000267F6"/>
    <w:rsid w:val="00032928"/>
    <w:rsid w:val="0004215D"/>
    <w:rsid w:val="00043787"/>
    <w:rsid w:val="0004546E"/>
    <w:rsid w:val="000459DC"/>
    <w:rsid w:val="00055704"/>
    <w:rsid w:val="000565A3"/>
    <w:rsid w:val="000642FB"/>
    <w:rsid w:val="00065C29"/>
    <w:rsid w:val="00066DD4"/>
    <w:rsid w:val="00067B30"/>
    <w:rsid w:val="000726B3"/>
    <w:rsid w:val="0007309F"/>
    <w:rsid w:val="00073478"/>
    <w:rsid w:val="00073C73"/>
    <w:rsid w:val="0007581B"/>
    <w:rsid w:val="00075A80"/>
    <w:rsid w:val="00077BFE"/>
    <w:rsid w:val="000804C1"/>
    <w:rsid w:val="00082C40"/>
    <w:rsid w:val="00083366"/>
    <w:rsid w:val="000841D7"/>
    <w:rsid w:val="00084DFC"/>
    <w:rsid w:val="000868E7"/>
    <w:rsid w:val="000967C6"/>
    <w:rsid w:val="000A275C"/>
    <w:rsid w:val="000A39F8"/>
    <w:rsid w:val="000A65A9"/>
    <w:rsid w:val="000A6DD0"/>
    <w:rsid w:val="000A74B1"/>
    <w:rsid w:val="000B091E"/>
    <w:rsid w:val="000B1BC3"/>
    <w:rsid w:val="000B3104"/>
    <w:rsid w:val="000C02AD"/>
    <w:rsid w:val="000C1D18"/>
    <w:rsid w:val="000C1E90"/>
    <w:rsid w:val="000C28EB"/>
    <w:rsid w:val="000C2BE7"/>
    <w:rsid w:val="000C4653"/>
    <w:rsid w:val="000C585C"/>
    <w:rsid w:val="000D08D1"/>
    <w:rsid w:val="000D1B0F"/>
    <w:rsid w:val="000D4A78"/>
    <w:rsid w:val="000D5442"/>
    <w:rsid w:val="000D5F8C"/>
    <w:rsid w:val="000D63F0"/>
    <w:rsid w:val="000E1336"/>
    <w:rsid w:val="000E23FC"/>
    <w:rsid w:val="000F0161"/>
    <w:rsid w:val="000F0A9E"/>
    <w:rsid w:val="000F3491"/>
    <w:rsid w:val="000F3CBD"/>
    <w:rsid w:val="000F53B4"/>
    <w:rsid w:val="000F5A19"/>
    <w:rsid w:val="00100E4A"/>
    <w:rsid w:val="001011F4"/>
    <w:rsid w:val="00102CC0"/>
    <w:rsid w:val="0010509D"/>
    <w:rsid w:val="00105920"/>
    <w:rsid w:val="001159C1"/>
    <w:rsid w:val="00116486"/>
    <w:rsid w:val="00120B5D"/>
    <w:rsid w:val="00120E41"/>
    <w:rsid w:val="00124711"/>
    <w:rsid w:val="001247E5"/>
    <w:rsid w:val="00125F4B"/>
    <w:rsid w:val="00126248"/>
    <w:rsid w:val="0012728D"/>
    <w:rsid w:val="001311F4"/>
    <w:rsid w:val="00132913"/>
    <w:rsid w:val="001376E3"/>
    <w:rsid w:val="00137848"/>
    <w:rsid w:val="001402E1"/>
    <w:rsid w:val="00141D73"/>
    <w:rsid w:val="0014512F"/>
    <w:rsid w:val="00147304"/>
    <w:rsid w:val="00150AAD"/>
    <w:rsid w:val="00150E3F"/>
    <w:rsid w:val="00152296"/>
    <w:rsid w:val="00153A7D"/>
    <w:rsid w:val="00153E76"/>
    <w:rsid w:val="001615DB"/>
    <w:rsid w:val="0016411A"/>
    <w:rsid w:val="00176A2C"/>
    <w:rsid w:val="00176FEF"/>
    <w:rsid w:val="001779C9"/>
    <w:rsid w:val="001808D6"/>
    <w:rsid w:val="00182165"/>
    <w:rsid w:val="00182ED1"/>
    <w:rsid w:val="00186AEA"/>
    <w:rsid w:val="00192648"/>
    <w:rsid w:val="001A1E07"/>
    <w:rsid w:val="001A1F4D"/>
    <w:rsid w:val="001A2EEE"/>
    <w:rsid w:val="001B244A"/>
    <w:rsid w:val="001C04D2"/>
    <w:rsid w:val="001C052B"/>
    <w:rsid w:val="001C0C53"/>
    <w:rsid w:val="001C6E1D"/>
    <w:rsid w:val="001C75A0"/>
    <w:rsid w:val="001D066E"/>
    <w:rsid w:val="001D1332"/>
    <w:rsid w:val="001D13DB"/>
    <w:rsid w:val="001D62B4"/>
    <w:rsid w:val="001E4BDF"/>
    <w:rsid w:val="001F002E"/>
    <w:rsid w:val="001F0821"/>
    <w:rsid w:val="001F5421"/>
    <w:rsid w:val="001F5AFE"/>
    <w:rsid w:val="001F60C9"/>
    <w:rsid w:val="001F791D"/>
    <w:rsid w:val="00200B64"/>
    <w:rsid w:val="00201B42"/>
    <w:rsid w:val="002062E6"/>
    <w:rsid w:val="0021546D"/>
    <w:rsid w:val="00217D58"/>
    <w:rsid w:val="00220580"/>
    <w:rsid w:val="00231950"/>
    <w:rsid w:val="00242D02"/>
    <w:rsid w:val="00244CAB"/>
    <w:rsid w:val="002455BC"/>
    <w:rsid w:val="00250C9C"/>
    <w:rsid w:val="002511CB"/>
    <w:rsid w:val="00253A19"/>
    <w:rsid w:val="0025492C"/>
    <w:rsid w:val="00255795"/>
    <w:rsid w:val="002572B7"/>
    <w:rsid w:val="0025790A"/>
    <w:rsid w:val="00265727"/>
    <w:rsid w:val="00271F46"/>
    <w:rsid w:val="00273B16"/>
    <w:rsid w:val="00274BE2"/>
    <w:rsid w:val="00275A05"/>
    <w:rsid w:val="00281732"/>
    <w:rsid w:val="002818F5"/>
    <w:rsid w:val="00282441"/>
    <w:rsid w:val="00283348"/>
    <w:rsid w:val="002838DE"/>
    <w:rsid w:val="00284708"/>
    <w:rsid w:val="00285988"/>
    <w:rsid w:val="0028720C"/>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C647C"/>
    <w:rsid w:val="002D3796"/>
    <w:rsid w:val="002D4926"/>
    <w:rsid w:val="002D60CB"/>
    <w:rsid w:val="002E06BD"/>
    <w:rsid w:val="002E0995"/>
    <w:rsid w:val="002E1C47"/>
    <w:rsid w:val="002E520E"/>
    <w:rsid w:val="002F1CD5"/>
    <w:rsid w:val="002F557A"/>
    <w:rsid w:val="002F5D15"/>
    <w:rsid w:val="002F7483"/>
    <w:rsid w:val="0030112E"/>
    <w:rsid w:val="00301EBA"/>
    <w:rsid w:val="00301FB9"/>
    <w:rsid w:val="00303AC5"/>
    <w:rsid w:val="00304972"/>
    <w:rsid w:val="00306283"/>
    <w:rsid w:val="003145A1"/>
    <w:rsid w:val="00314DA3"/>
    <w:rsid w:val="00315636"/>
    <w:rsid w:val="0031604C"/>
    <w:rsid w:val="003179CC"/>
    <w:rsid w:val="00320FEB"/>
    <w:rsid w:val="00323240"/>
    <w:rsid w:val="00332781"/>
    <w:rsid w:val="003328DB"/>
    <w:rsid w:val="00333B67"/>
    <w:rsid w:val="0033564C"/>
    <w:rsid w:val="00335E70"/>
    <w:rsid w:val="003369D4"/>
    <w:rsid w:val="00337D61"/>
    <w:rsid w:val="0034098B"/>
    <w:rsid w:val="00341105"/>
    <w:rsid w:val="00341B32"/>
    <w:rsid w:val="00341EDB"/>
    <w:rsid w:val="003443C1"/>
    <w:rsid w:val="00346C4B"/>
    <w:rsid w:val="003473C4"/>
    <w:rsid w:val="003474E8"/>
    <w:rsid w:val="00354C05"/>
    <w:rsid w:val="00356A69"/>
    <w:rsid w:val="00357DDA"/>
    <w:rsid w:val="00364F40"/>
    <w:rsid w:val="003660A7"/>
    <w:rsid w:val="00373724"/>
    <w:rsid w:val="00374182"/>
    <w:rsid w:val="0037552F"/>
    <w:rsid w:val="0037569E"/>
    <w:rsid w:val="00382160"/>
    <w:rsid w:val="00384657"/>
    <w:rsid w:val="00386D5B"/>
    <w:rsid w:val="00391915"/>
    <w:rsid w:val="00394F9F"/>
    <w:rsid w:val="00395557"/>
    <w:rsid w:val="003A0A90"/>
    <w:rsid w:val="003A33E5"/>
    <w:rsid w:val="003A41C8"/>
    <w:rsid w:val="003A5D8B"/>
    <w:rsid w:val="003A68F0"/>
    <w:rsid w:val="003A735D"/>
    <w:rsid w:val="003A7F13"/>
    <w:rsid w:val="003B2557"/>
    <w:rsid w:val="003B4FED"/>
    <w:rsid w:val="003B5832"/>
    <w:rsid w:val="003B749A"/>
    <w:rsid w:val="003C0E35"/>
    <w:rsid w:val="003C2BED"/>
    <w:rsid w:val="003D0D85"/>
    <w:rsid w:val="003D17A9"/>
    <w:rsid w:val="003D18EB"/>
    <w:rsid w:val="003D1B23"/>
    <w:rsid w:val="003D38B0"/>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14540"/>
    <w:rsid w:val="004174BC"/>
    <w:rsid w:val="00422143"/>
    <w:rsid w:val="00430B62"/>
    <w:rsid w:val="004317E4"/>
    <w:rsid w:val="00432C1D"/>
    <w:rsid w:val="00436133"/>
    <w:rsid w:val="00436BF6"/>
    <w:rsid w:val="004377D5"/>
    <w:rsid w:val="00440E57"/>
    <w:rsid w:val="0044641C"/>
    <w:rsid w:val="004475AE"/>
    <w:rsid w:val="00457F27"/>
    <w:rsid w:val="004606F2"/>
    <w:rsid w:val="00460D81"/>
    <w:rsid w:val="00461815"/>
    <w:rsid w:val="00463469"/>
    <w:rsid w:val="00467AF6"/>
    <w:rsid w:val="00467B8D"/>
    <w:rsid w:val="00473A1D"/>
    <w:rsid w:val="0048168E"/>
    <w:rsid w:val="004827B5"/>
    <w:rsid w:val="00482E7C"/>
    <w:rsid w:val="0048799B"/>
    <w:rsid w:val="00487DA1"/>
    <w:rsid w:val="00491FAC"/>
    <w:rsid w:val="00495338"/>
    <w:rsid w:val="004A11CF"/>
    <w:rsid w:val="004A215A"/>
    <w:rsid w:val="004A3794"/>
    <w:rsid w:val="004A4B6D"/>
    <w:rsid w:val="004A535C"/>
    <w:rsid w:val="004A599E"/>
    <w:rsid w:val="004A760A"/>
    <w:rsid w:val="004B49E1"/>
    <w:rsid w:val="004B4CA0"/>
    <w:rsid w:val="004B4E85"/>
    <w:rsid w:val="004B6BC1"/>
    <w:rsid w:val="004B6CF9"/>
    <w:rsid w:val="004C0DA4"/>
    <w:rsid w:val="004C1459"/>
    <w:rsid w:val="004D0602"/>
    <w:rsid w:val="004D2285"/>
    <w:rsid w:val="004D3D46"/>
    <w:rsid w:val="004D4187"/>
    <w:rsid w:val="004D6477"/>
    <w:rsid w:val="004E065F"/>
    <w:rsid w:val="004E418F"/>
    <w:rsid w:val="004E6D00"/>
    <w:rsid w:val="004F1C9F"/>
    <w:rsid w:val="004F3154"/>
    <w:rsid w:val="004F369A"/>
    <w:rsid w:val="004F5BA3"/>
    <w:rsid w:val="004F732D"/>
    <w:rsid w:val="005008EA"/>
    <w:rsid w:val="0050095D"/>
    <w:rsid w:val="00502457"/>
    <w:rsid w:val="005029C1"/>
    <w:rsid w:val="00506938"/>
    <w:rsid w:val="005136DE"/>
    <w:rsid w:val="00514101"/>
    <w:rsid w:val="0051550D"/>
    <w:rsid w:val="005160FB"/>
    <w:rsid w:val="00517A42"/>
    <w:rsid w:val="0052141D"/>
    <w:rsid w:val="00522B8D"/>
    <w:rsid w:val="00524691"/>
    <w:rsid w:val="005314F9"/>
    <w:rsid w:val="00531F91"/>
    <w:rsid w:val="00532DDD"/>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788C"/>
    <w:rsid w:val="00567EFE"/>
    <w:rsid w:val="00571836"/>
    <w:rsid w:val="0057226A"/>
    <w:rsid w:val="00574864"/>
    <w:rsid w:val="005845C5"/>
    <w:rsid w:val="005903F8"/>
    <w:rsid w:val="00590614"/>
    <w:rsid w:val="00590EBA"/>
    <w:rsid w:val="00593F98"/>
    <w:rsid w:val="00596286"/>
    <w:rsid w:val="005A02C8"/>
    <w:rsid w:val="005A1461"/>
    <w:rsid w:val="005A1A97"/>
    <w:rsid w:val="005A27F6"/>
    <w:rsid w:val="005A2BF4"/>
    <w:rsid w:val="005A59AF"/>
    <w:rsid w:val="005B0BD5"/>
    <w:rsid w:val="005B12C6"/>
    <w:rsid w:val="005B33A1"/>
    <w:rsid w:val="005B6522"/>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403"/>
    <w:rsid w:val="005F1B3C"/>
    <w:rsid w:val="005F356C"/>
    <w:rsid w:val="005F3976"/>
    <w:rsid w:val="005F47BE"/>
    <w:rsid w:val="005F5213"/>
    <w:rsid w:val="005F5F28"/>
    <w:rsid w:val="005F5FBE"/>
    <w:rsid w:val="005F6EC2"/>
    <w:rsid w:val="005F780D"/>
    <w:rsid w:val="00603CA3"/>
    <w:rsid w:val="006063EB"/>
    <w:rsid w:val="00607354"/>
    <w:rsid w:val="0061194F"/>
    <w:rsid w:val="00615C3C"/>
    <w:rsid w:val="0062314F"/>
    <w:rsid w:val="00630AE1"/>
    <w:rsid w:val="006318C5"/>
    <w:rsid w:val="00631989"/>
    <w:rsid w:val="00633288"/>
    <w:rsid w:val="00636C05"/>
    <w:rsid w:val="00640673"/>
    <w:rsid w:val="006454CC"/>
    <w:rsid w:val="00646059"/>
    <w:rsid w:val="00647D20"/>
    <w:rsid w:val="00651367"/>
    <w:rsid w:val="006569AA"/>
    <w:rsid w:val="006575DA"/>
    <w:rsid w:val="00660DE6"/>
    <w:rsid w:val="00662FEC"/>
    <w:rsid w:val="00663620"/>
    <w:rsid w:val="006637F6"/>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003D"/>
    <w:rsid w:val="006C2C72"/>
    <w:rsid w:val="006C3A0E"/>
    <w:rsid w:val="006C581A"/>
    <w:rsid w:val="006C6D0E"/>
    <w:rsid w:val="006D0640"/>
    <w:rsid w:val="006D28F5"/>
    <w:rsid w:val="006D4B1D"/>
    <w:rsid w:val="006D74F9"/>
    <w:rsid w:val="006E258E"/>
    <w:rsid w:val="006E2A26"/>
    <w:rsid w:val="006E4CA5"/>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56A56"/>
    <w:rsid w:val="007616EE"/>
    <w:rsid w:val="00763695"/>
    <w:rsid w:val="0076420A"/>
    <w:rsid w:val="00764DB9"/>
    <w:rsid w:val="007725E5"/>
    <w:rsid w:val="007757D3"/>
    <w:rsid w:val="0078160D"/>
    <w:rsid w:val="007830F4"/>
    <w:rsid w:val="00783895"/>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E3FDF"/>
    <w:rsid w:val="007E5BF6"/>
    <w:rsid w:val="007E6E89"/>
    <w:rsid w:val="007E7466"/>
    <w:rsid w:val="007F086D"/>
    <w:rsid w:val="007F2DE3"/>
    <w:rsid w:val="007F33A9"/>
    <w:rsid w:val="008038B8"/>
    <w:rsid w:val="00807369"/>
    <w:rsid w:val="00813425"/>
    <w:rsid w:val="008140DF"/>
    <w:rsid w:val="008144B8"/>
    <w:rsid w:val="0081565F"/>
    <w:rsid w:val="00817D18"/>
    <w:rsid w:val="0082374F"/>
    <w:rsid w:val="008241C0"/>
    <w:rsid w:val="008247BD"/>
    <w:rsid w:val="00825C3F"/>
    <w:rsid w:val="00826689"/>
    <w:rsid w:val="00826C56"/>
    <w:rsid w:val="00827EF0"/>
    <w:rsid w:val="00830C1C"/>
    <w:rsid w:val="00832A41"/>
    <w:rsid w:val="00834318"/>
    <w:rsid w:val="00836F93"/>
    <w:rsid w:val="0084379E"/>
    <w:rsid w:val="00851FB5"/>
    <w:rsid w:val="008528F6"/>
    <w:rsid w:val="00863792"/>
    <w:rsid w:val="008672A1"/>
    <w:rsid w:val="00876093"/>
    <w:rsid w:val="00880D00"/>
    <w:rsid w:val="00882896"/>
    <w:rsid w:val="008834B7"/>
    <w:rsid w:val="008935E8"/>
    <w:rsid w:val="00894A75"/>
    <w:rsid w:val="00894D30"/>
    <w:rsid w:val="00897986"/>
    <w:rsid w:val="008A0263"/>
    <w:rsid w:val="008A2B16"/>
    <w:rsid w:val="008A610A"/>
    <w:rsid w:val="008A6E1F"/>
    <w:rsid w:val="008A78DE"/>
    <w:rsid w:val="008B2FD6"/>
    <w:rsid w:val="008B3725"/>
    <w:rsid w:val="008B5136"/>
    <w:rsid w:val="008B5627"/>
    <w:rsid w:val="008B63EC"/>
    <w:rsid w:val="008B6C6F"/>
    <w:rsid w:val="008B781C"/>
    <w:rsid w:val="008C3395"/>
    <w:rsid w:val="008C4551"/>
    <w:rsid w:val="008C5B12"/>
    <w:rsid w:val="008C7292"/>
    <w:rsid w:val="008D0FE3"/>
    <w:rsid w:val="008D1203"/>
    <w:rsid w:val="008D3254"/>
    <w:rsid w:val="008D33FD"/>
    <w:rsid w:val="008D38F9"/>
    <w:rsid w:val="008D4CDA"/>
    <w:rsid w:val="008D4EBA"/>
    <w:rsid w:val="008D67BF"/>
    <w:rsid w:val="008D7EF2"/>
    <w:rsid w:val="008E0974"/>
    <w:rsid w:val="008E1379"/>
    <w:rsid w:val="008E4587"/>
    <w:rsid w:val="008F050E"/>
    <w:rsid w:val="008F0906"/>
    <w:rsid w:val="008F1D9A"/>
    <w:rsid w:val="00905585"/>
    <w:rsid w:val="0090634C"/>
    <w:rsid w:val="00916A9D"/>
    <w:rsid w:val="00920E37"/>
    <w:rsid w:val="00923DD1"/>
    <w:rsid w:val="00931DB5"/>
    <w:rsid w:val="00934429"/>
    <w:rsid w:val="00936C68"/>
    <w:rsid w:val="00937091"/>
    <w:rsid w:val="00942803"/>
    <w:rsid w:val="0094566C"/>
    <w:rsid w:val="00946D8C"/>
    <w:rsid w:val="0095490C"/>
    <w:rsid w:val="009559CB"/>
    <w:rsid w:val="00961C82"/>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C6605"/>
    <w:rsid w:val="009D0048"/>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07959"/>
    <w:rsid w:val="00A1231A"/>
    <w:rsid w:val="00A17BA8"/>
    <w:rsid w:val="00A20646"/>
    <w:rsid w:val="00A26FEB"/>
    <w:rsid w:val="00A337B1"/>
    <w:rsid w:val="00A33CC3"/>
    <w:rsid w:val="00A3539D"/>
    <w:rsid w:val="00A358B8"/>
    <w:rsid w:val="00A42225"/>
    <w:rsid w:val="00A50D81"/>
    <w:rsid w:val="00A60506"/>
    <w:rsid w:val="00A62FA8"/>
    <w:rsid w:val="00A64E4C"/>
    <w:rsid w:val="00A756ED"/>
    <w:rsid w:val="00A776EA"/>
    <w:rsid w:val="00A81533"/>
    <w:rsid w:val="00A85E9E"/>
    <w:rsid w:val="00A91B89"/>
    <w:rsid w:val="00A92054"/>
    <w:rsid w:val="00A9370E"/>
    <w:rsid w:val="00A93840"/>
    <w:rsid w:val="00AA11F2"/>
    <w:rsid w:val="00AA122C"/>
    <w:rsid w:val="00AA1FC6"/>
    <w:rsid w:val="00AA4779"/>
    <w:rsid w:val="00AA49AE"/>
    <w:rsid w:val="00AA5800"/>
    <w:rsid w:val="00AA7E29"/>
    <w:rsid w:val="00AB26D2"/>
    <w:rsid w:val="00AB3464"/>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06008"/>
    <w:rsid w:val="00B163E5"/>
    <w:rsid w:val="00B21A52"/>
    <w:rsid w:val="00B23D89"/>
    <w:rsid w:val="00B263C0"/>
    <w:rsid w:val="00B319F2"/>
    <w:rsid w:val="00B327AB"/>
    <w:rsid w:val="00B355C7"/>
    <w:rsid w:val="00B35F0B"/>
    <w:rsid w:val="00B40DEE"/>
    <w:rsid w:val="00B40E63"/>
    <w:rsid w:val="00B42E49"/>
    <w:rsid w:val="00B43457"/>
    <w:rsid w:val="00B4511B"/>
    <w:rsid w:val="00B47263"/>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D73"/>
    <w:rsid w:val="00B871B0"/>
    <w:rsid w:val="00B9110C"/>
    <w:rsid w:val="00B92DBA"/>
    <w:rsid w:val="00B937F9"/>
    <w:rsid w:val="00B97C7C"/>
    <w:rsid w:val="00BA3567"/>
    <w:rsid w:val="00BA6A3E"/>
    <w:rsid w:val="00BB4512"/>
    <w:rsid w:val="00BB591F"/>
    <w:rsid w:val="00BB76FA"/>
    <w:rsid w:val="00BC3A4F"/>
    <w:rsid w:val="00BC45CB"/>
    <w:rsid w:val="00BC4A53"/>
    <w:rsid w:val="00BC4AF6"/>
    <w:rsid w:val="00BC4DFE"/>
    <w:rsid w:val="00BC5A41"/>
    <w:rsid w:val="00BD01D1"/>
    <w:rsid w:val="00BD09AB"/>
    <w:rsid w:val="00BD4739"/>
    <w:rsid w:val="00BD47D2"/>
    <w:rsid w:val="00BD4A9C"/>
    <w:rsid w:val="00BE0C19"/>
    <w:rsid w:val="00BE2375"/>
    <w:rsid w:val="00BE329C"/>
    <w:rsid w:val="00BE3613"/>
    <w:rsid w:val="00BE3EF6"/>
    <w:rsid w:val="00BE6F13"/>
    <w:rsid w:val="00C004A8"/>
    <w:rsid w:val="00C02919"/>
    <w:rsid w:val="00C041D0"/>
    <w:rsid w:val="00C04B05"/>
    <w:rsid w:val="00C051B6"/>
    <w:rsid w:val="00C05B14"/>
    <w:rsid w:val="00C063A3"/>
    <w:rsid w:val="00C06579"/>
    <w:rsid w:val="00C146F6"/>
    <w:rsid w:val="00C14C26"/>
    <w:rsid w:val="00C16D06"/>
    <w:rsid w:val="00C17534"/>
    <w:rsid w:val="00C20042"/>
    <w:rsid w:val="00C21E75"/>
    <w:rsid w:val="00C222B9"/>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6164"/>
    <w:rsid w:val="00C662FD"/>
    <w:rsid w:val="00C83521"/>
    <w:rsid w:val="00C87327"/>
    <w:rsid w:val="00C90105"/>
    <w:rsid w:val="00C90C31"/>
    <w:rsid w:val="00C91812"/>
    <w:rsid w:val="00C943F0"/>
    <w:rsid w:val="00C953CC"/>
    <w:rsid w:val="00CB1005"/>
    <w:rsid w:val="00CB241F"/>
    <w:rsid w:val="00CB3721"/>
    <w:rsid w:val="00CB5C8B"/>
    <w:rsid w:val="00CC162D"/>
    <w:rsid w:val="00CC345C"/>
    <w:rsid w:val="00CC55D7"/>
    <w:rsid w:val="00CC7D34"/>
    <w:rsid w:val="00CD0683"/>
    <w:rsid w:val="00CD296D"/>
    <w:rsid w:val="00CD2DC8"/>
    <w:rsid w:val="00CD2DDC"/>
    <w:rsid w:val="00CD4D64"/>
    <w:rsid w:val="00CE1E4D"/>
    <w:rsid w:val="00CE433D"/>
    <w:rsid w:val="00CE4AEC"/>
    <w:rsid w:val="00CF01C4"/>
    <w:rsid w:val="00CF169B"/>
    <w:rsid w:val="00CF1A45"/>
    <w:rsid w:val="00CF3ABF"/>
    <w:rsid w:val="00D013AF"/>
    <w:rsid w:val="00D01480"/>
    <w:rsid w:val="00D01DE0"/>
    <w:rsid w:val="00D0274A"/>
    <w:rsid w:val="00D04D0A"/>
    <w:rsid w:val="00D05D28"/>
    <w:rsid w:val="00D05E71"/>
    <w:rsid w:val="00D16D84"/>
    <w:rsid w:val="00D171EE"/>
    <w:rsid w:val="00D20F93"/>
    <w:rsid w:val="00D2373F"/>
    <w:rsid w:val="00D32FB0"/>
    <w:rsid w:val="00D343BE"/>
    <w:rsid w:val="00D34A15"/>
    <w:rsid w:val="00D37304"/>
    <w:rsid w:val="00D403CC"/>
    <w:rsid w:val="00D4356A"/>
    <w:rsid w:val="00D45A0B"/>
    <w:rsid w:val="00D50708"/>
    <w:rsid w:val="00D51DB9"/>
    <w:rsid w:val="00D566A8"/>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0242"/>
    <w:rsid w:val="00DA0EBD"/>
    <w:rsid w:val="00DA1C4D"/>
    <w:rsid w:val="00DA2178"/>
    <w:rsid w:val="00DA352B"/>
    <w:rsid w:val="00DA361D"/>
    <w:rsid w:val="00DA512C"/>
    <w:rsid w:val="00DB1591"/>
    <w:rsid w:val="00DB3BEF"/>
    <w:rsid w:val="00DD6009"/>
    <w:rsid w:val="00DD63CE"/>
    <w:rsid w:val="00DD7DAB"/>
    <w:rsid w:val="00DD7F38"/>
    <w:rsid w:val="00DE053C"/>
    <w:rsid w:val="00DE17D8"/>
    <w:rsid w:val="00DE1EB4"/>
    <w:rsid w:val="00DE48F5"/>
    <w:rsid w:val="00DF157B"/>
    <w:rsid w:val="00DF49B1"/>
    <w:rsid w:val="00DF52EB"/>
    <w:rsid w:val="00E007A3"/>
    <w:rsid w:val="00E05107"/>
    <w:rsid w:val="00E13389"/>
    <w:rsid w:val="00E139A4"/>
    <w:rsid w:val="00E23633"/>
    <w:rsid w:val="00E23E34"/>
    <w:rsid w:val="00E25811"/>
    <w:rsid w:val="00E272C5"/>
    <w:rsid w:val="00E32A02"/>
    <w:rsid w:val="00E378DE"/>
    <w:rsid w:val="00E40069"/>
    <w:rsid w:val="00E412F3"/>
    <w:rsid w:val="00E41E2E"/>
    <w:rsid w:val="00E42508"/>
    <w:rsid w:val="00E429E9"/>
    <w:rsid w:val="00E43B26"/>
    <w:rsid w:val="00E43FDC"/>
    <w:rsid w:val="00E445DC"/>
    <w:rsid w:val="00E44809"/>
    <w:rsid w:val="00E52979"/>
    <w:rsid w:val="00E532EA"/>
    <w:rsid w:val="00E54350"/>
    <w:rsid w:val="00E551E8"/>
    <w:rsid w:val="00E62270"/>
    <w:rsid w:val="00E6403C"/>
    <w:rsid w:val="00E64B60"/>
    <w:rsid w:val="00E701D8"/>
    <w:rsid w:val="00E71C72"/>
    <w:rsid w:val="00E72D7A"/>
    <w:rsid w:val="00E72ECB"/>
    <w:rsid w:val="00E73550"/>
    <w:rsid w:val="00E762AA"/>
    <w:rsid w:val="00E76DC7"/>
    <w:rsid w:val="00E77E9C"/>
    <w:rsid w:val="00E80720"/>
    <w:rsid w:val="00E86F61"/>
    <w:rsid w:val="00E87004"/>
    <w:rsid w:val="00E906A3"/>
    <w:rsid w:val="00E90DD2"/>
    <w:rsid w:val="00E95708"/>
    <w:rsid w:val="00E97FC5"/>
    <w:rsid w:val="00EA0B93"/>
    <w:rsid w:val="00EA2994"/>
    <w:rsid w:val="00EA4606"/>
    <w:rsid w:val="00EA5B55"/>
    <w:rsid w:val="00EB1A74"/>
    <w:rsid w:val="00EB3B99"/>
    <w:rsid w:val="00EC0324"/>
    <w:rsid w:val="00EC10D6"/>
    <w:rsid w:val="00EC158C"/>
    <w:rsid w:val="00EC162C"/>
    <w:rsid w:val="00EC643A"/>
    <w:rsid w:val="00ED09C3"/>
    <w:rsid w:val="00ED239C"/>
    <w:rsid w:val="00ED2573"/>
    <w:rsid w:val="00ED3497"/>
    <w:rsid w:val="00ED3744"/>
    <w:rsid w:val="00ED3C0A"/>
    <w:rsid w:val="00ED6936"/>
    <w:rsid w:val="00EE06AF"/>
    <w:rsid w:val="00EE5A12"/>
    <w:rsid w:val="00EE6E44"/>
    <w:rsid w:val="00EF0BA0"/>
    <w:rsid w:val="00EF10DB"/>
    <w:rsid w:val="00EF28FA"/>
    <w:rsid w:val="00EF389B"/>
    <w:rsid w:val="00EF479D"/>
    <w:rsid w:val="00EF585E"/>
    <w:rsid w:val="00EF6B3E"/>
    <w:rsid w:val="00F0194B"/>
    <w:rsid w:val="00F019CB"/>
    <w:rsid w:val="00F02EC4"/>
    <w:rsid w:val="00F03608"/>
    <w:rsid w:val="00F1077A"/>
    <w:rsid w:val="00F12321"/>
    <w:rsid w:val="00F17DF2"/>
    <w:rsid w:val="00F20A34"/>
    <w:rsid w:val="00F23248"/>
    <w:rsid w:val="00F23C92"/>
    <w:rsid w:val="00F24AFE"/>
    <w:rsid w:val="00F25D41"/>
    <w:rsid w:val="00F35590"/>
    <w:rsid w:val="00F35B8B"/>
    <w:rsid w:val="00F50497"/>
    <w:rsid w:val="00F522CE"/>
    <w:rsid w:val="00F555D4"/>
    <w:rsid w:val="00F57468"/>
    <w:rsid w:val="00F6417D"/>
    <w:rsid w:val="00F72251"/>
    <w:rsid w:val="00F7297B"/>
    <w:rsid w:val="00F75F5F"/>
    <w:rsid w:val="00F76FDD"/>
    <w:rsid w:val="00F80898"/>
    <w:rsid w:val="00F80BCA"/>
    <w:rsid w:val="00F84B85"/>
    <w:rsid w:val="00F872E5"/>
    <w:rsid w:val="00F87BE1"/>
    <w:rsid w:val="00F9192E"/>
    <w:rsid w:val="00F9423F"/>
    <w:rsid w:val="00F95B03"/>
    <w:rsid w:val="00F96EF0"/>
    <w:rsid w:val="00F97A69"/>
    <w:rsid w:val="00FA00CC"/>
    <w:rsid w:val="00FB2DE8"/>
    <w:rsid w:val="00FB310B"/>
    <w:rsid w:val="00FB33A2"/>
    <w:rsid w:val="00FC150E"/>
    <w:rsid w:val="00FC2154"/>
    <w:rsid w:val="00FC56A8"/>
    <w:rsid w:val="00FD08AD"/>
    <w:rsid w:val="00FD1885"/>
    <w:rsid w:val="00FD5BCC"/>
    <w:rsid w:val="00FD7ACA"/>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0891086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22</Pages>
  <Words>8269</Words>
  <Characters>62149</Characters>
  <Application>Microsoft Office Word</Application>
  <DocSecurity>0</DocSecurity>
  <Lines>517</Lines>
  <Paragraphs>140</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70278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Qualcomm</cp:lastModifiedBy>
  <cp:revision>115</cp:revision>
  <cp:lastPrinted>2022-10-14T19:43:00Z</cp:lastPrinted>
  <dcterms:created xsi:type="dcterms:W3CDTF">2022-10-03T20:15:00Z</dcterms:created>
  <dcterms:modified xsi:type="dcterms:W3CDTF">2022-11-03T15:41:00Z</dcterms:modified>
</cp:coreProperties>
</file>